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A4700D" w:rsidR="001E41F3" w:rsidRDefault="001E41F3">
      <w:pPr>
        <w:pStyle w:val="CRCoverPage"/>
        <w:tabs>
          <w:tab w:val="right" w:pos="9639"/>
        </w:tabs>
        <w:spacing w:after="0"/>
        <w:rPr>
          <w:b/>
          <w:i/>
          <w:noProof/>
          <w:sz w:val="28"/>
        </w:rPr>
      </w:pPr>
      <w:r>
        <w:rPr>
          <w:b/>
          <w:noProof/>
          <w:sz w:val="24"/>
        </w:rPr>
        <w:t>3GPP TSG-</w:t>
      </w:r>
      <w:r w:rsidR="00133FC4">
        <w:fldChar w:fldCharType="begin"/>
      </w:r>
      <w:r w:rsidR="00133FC4">
        <w:instrText xml:space="preserve"> DOCPROPERTY  TSG/WGRef  \* MERGEFORMAT </w:instrText>
      </w:r>
      <w:r w:rsidR="00133FC4">
        <w:fldChar w:fldCharType="separate"/>
      </w:r>
      <w:r w:rsidR="00013725" w:rsidRPr="00013725">
        <w:rPr>
          <w:b/>
          <w:noProof/>
          <w:sz w:val="24"/>
        </w:rPr>
        <w:t>RAN5</w:t>
      </w:r>
      <w:r w:rsidR="00133FC4">
        <w:rPr>
          <w:b/>
          <w:noProof/>
          <w:sz w:val="24"/>
        </w:rPr>
        <w:fldChar w:fldCharType="end"/>
      </w:r>
      <w:r w:rsidR="00C66BA2">
        <w:rPr>
          <w:b/>
          <w:noProof/>
          <w:sz w:val="24"/>
        </w:rPr>
        <w:t xml:space="preserve"> </w:t>
      </w:r>
      <w:r>
        <w:rPr>
          <w:b/>
          <w:noProof/>
          <w:sz w:val="24"/>
        </w:rPr>
        <w:t>Meeting #</w:t>
      </w:r>
      <w:r w:rsidR="00133FC4">
        <w:fldChar w:fldCharType="begin"/>
      </w:r>
      <w:r w:rsidR="00133FC4">
        <w:instrText xml:space="preserve"> DOCPROPERTY  MtgSeq  \* MERGEFORMAT </w:instrText>
      </w:r>
      <w:r w:rsidR="00133FC4">
        <w:fldChar w:fldCharType="separate"/>
      </w:r>
      <w:r w:rsidR="002D66C7" w:rsidRPr="002D66C7">
        <w:rPr>
          <w:b/>
          <w:noProof/>
          <w:sz w:val="24"/>
        </w:rPr>
        <w:t>102</w:t>
      </w:r>
      <w:r w:rsidR="00133FC4">
        <w:rPr>
          <w:b/>
          <w:noProof/>
          <w:sz w:val="24"/>
        </w:rPr>
        <w:fldChar w:fldCharType="end"/>
      </w:r>
      <w:r w:rsidR="00133FC4">
        <w:fldChar w:fldCharType="begin"/>
      </w:r>
      <w:r w:rsidR="00133FC4">
        <w:instrText xml:space="preserve"> DOCPROPERTY  MtgTitle  \* MERGEFORMAT </w:instrText>
      </w:r>
      <w:r w:rsidR="00133FC4">
        <w:fldChar w:fldCharType="separate"/>
      </w:r>
      <w:r w:rsidR="006274EF" w:rsidRPr="006274EF">
        <w:rPr>
          <w:b/>
          <w:noProof/>
          <w:sz w:val="24"/>
        </w:rPr>
        <w:t xml:space="preserve"> </w:t>
      </w:r>
      <w:r w:rsidR="00133FC4">
        <w:rPr>
          <w:b/>
          <w:noProof/>
          <w:sz w:val="24"/>
        </w:rPr>
        <w:fldChar w:fldCharType="end"/>
      </w:r>
      <w:r>
        <w:rPr>
          <w:b/>
          <w:i/>
          <w:noProof/>
          <w:sz w:val="28"/>
        </w:rPr>
        <w:tab/>
      </w:r>
      <w:r w:rsidR="00133FC4">
        <w:fldChar w:fldCharType="begin"/>
      </w:r>
      <w:r w:rsidR="00133FC4">
        <w:instrText xml:space="preserve"> DOCPROPERTY  Tdoc#  \* MERGEFORMAT </w:instrText>
      </w:r>
      <w:r w:rsidR="00133FC4">
        <w:fldChar w:fldCharType="separate"/>
      </w:r>
      <w:r w:rsidR="00A72EA4" w:rsidRPr="00A72EA4">
        <w:rPr>
          <w:b/>
          <w:i/>
          <w:noProof/>
          <w:sz w:val="28"/>
        </w:rPr>
        <w:t>R5-241084</w:t>
      </w:r>
      <w:r w:rsidR="00133FC4">
        <w:rPr>
          <w:b/>
          <w:i/>
          <w:noProof/>
          <w:sz w:val="28"/>
        </w:rPr>
        <w:fldChar w:fldCharType="end"/>
      </w:r>
      <w:r w:rsidR="00F85748" w:rsidRPr="00D9213E">
        <w:rPr>
          <w:b/>
          <w:i/>
          <w:noProof/>
          <w:sz w:val="28"/>
          <w:highlight w:val="green"/>
        </w:rPr>
        <w:t>r</w:t>
      </w:r>
      <w:r w:rsidR="00D9213E" w:rsidRPr="00D9213E">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133FC4" w:rsidP="00E13F3D">
            <w:pPr>
              <w:pStyle w:val="CRCoverPage"/>
              <w:spacing w:after="0"/>
              <w:jc w:val="right"/>
              <w:rPr>
                <w:b/>
                <w:noProof/>
                <w:sz w:val="28"/>
              </w:rPr>
            </w:pPr>
            <w:r>
              <w:fldChar w:fldCharType="begin"/>
            </w:r>
            <w:r>
              <w:instrText xml:space="preserve"> DOCPROPERTY  Spec#  \* MERGEFORMAT </w:instrText>
            </w:r>
            <w:r>
              <w:fldChar w:fldCharType="separate"/>
            </w:r>
            <w:r w:rsidR="00D864A9" w:rsidRPr="00D864A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F0DF" w:rsidR="001E41F3" w:rsidRPr="00410371" w:rsidRDefault="00133FC4" w:rsidP="00547111">
            <w:pPr>
              <w:pStyle w:val="CRCoverPage"/>
              <w:spacing w:after="0"/>
              <w:rPr>
                <w:noProof/>
              </w:rPr>
            </w:pPr>
            <w:r>
              <w:fldChar w:fldCharType="begin"/>
            </w:r>
            <w:r>
              <w:instrText xml:space="preserve"> DOCPROPERTY  Cr#  \* MERGEFORMAT </w:instrText>
            </w:r>
            <w:r>
              <w:fldChar w:fldCharType="separate"/>
            </w:r>
            <w:r w:rsidR="00A72EA4" w:rsidRPr="00A72EA4">
              <w:rPr>
                <w:b/>
                <w:noProof/>
                <w:sz w:val="28"/>
              </w:rPr>
              <w:t>1028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33FC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133FC4">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C478" w:rsidR="001E41F3" w:rsidRDefault="00133FC4">
            <w:pPr>
              <w:pStyle w:val="CRCoverPage"/>
              <w:spacing w:after="0"/>
              <w:ind w:left="100"/>
              <w:rPr>
                <w:noProof/>
              </w:rPr>
            </w:pPr>
            <w:r>
              <w:fldChar w:fldCharType="begin"/>
            </w:r>
            <w:r>
              <w:instrText xml:space="preserve"> DOCPROPERTY  CrTitle  \* MERGEFORMAT </w:instrText>
            </w:r>
            <w:r>
              <w:fldChar w:fldCharType="separate"/>
            </w:r>
            <w:r w:rsidR="00C61682">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AAEE3" w:rsidR="001E41F3" w:rsidRDefault="00133FC4">
            <w:pPr>
              <w:pStyle w:val="CRCoverPage"/>
              <w:spacing w:after="0"/>
              <w:ind w:left="100"/>
              <w:rPr>
                <w:noProof/>
              </w:rPr>
            </w:pPr>
            <w:r>
              <w:fldChar w:fldCharType="begin"/>
            </w:r>
            <w:r>
              <w:instrText xml:space="preserve"> DOCPROPERTY  SourceIfWg  \* MERGEFORMAT </w:instrText>
            </w:r>
            <w:r>
              <w:fldChar w:fldCharType="separate"/>
            </w:r>
            <w:r w:rsidR="007337C9">
              <w:rPr>
                <w:noProof/>
              </w:rPr>
              <w:t>Anritsu</w:t>
            </w:r>
            <w:r w:rsidR="007337C9" w:rsidRPr="007337C9">
              <w:rPr>
                <w:highlight w:val="yellow"/>
              </w:rPr>
              <w:t>, Keysight Technologies UK Ltd</w:t>
            </w:r>
            <w:r>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33FC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5AC1F" w:rsidR="001E41F3" w:rsidRDefault="00133FC4">
            <w:pPr>
              <w:pStyle w:val="CRCoverPage"/>
              <w:spacing w:after="0"/>
              <w:ind w:left="100"/>
              <w:rPr>
                <w:noProof/>
              </w:rPr>
            </w:pPr>
            <w:r>
              <w:fldChar w:fldCharType="begin"/>
            </w:r>
            <w:r>
              <w:instrText xml:space="preserve"> DOCPROPERTY  RelatedWis  \* MERGEFORMAT </w:instrText>
            </w:r>
            <w:r>
              <w:fldChar w:fldCharType="separate"/>
            </w:r>
            <w:r w:rsidR="00C61682">
              <w:rPr>
                <w:noProof/>
              </w:rPr>
              <w:t xml:space="preserve">TEI16_Test, </w:t>
            </w:r>
            <w:r w:rsidR="00C61682">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133FC4">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33FC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33FC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91497" w:rsidR="001E41F3" w:rsidRDefault="00CB7BAB">
            <w:pPr>
              <w:pStyle w:val="CRCoverPage"/>
              <w:spacing w:after="0"/>
              <w:ind w:left="100"/>
              <w:rPr>
                <w:noProof/>
              </w:rPr>
            </w:pPr>
            <w:r>
              <w:rPr>
                <w:noProof/>
                <w:lang w:eastAsia="ja-JP"/>
              </w:rPr>
              <w:t>MTSU/TT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06F09" w14:textId="77777777" w:rsidR="00CB7BAB" w:rsidRDefault="00CB7BAB" w:rsidP="00CB7BAB">
            <w:pPr>
              <w:pStyle w:val="CRCoverPage"/>
              <w:spacing w:after="0"/>
              <w:ind w:left="100"/>
              <w:rPr>
                <w:noProof/>
                <w:lang w:eastAsia="ja-JP"/>
              </w:rPr>
            </w:pPr>
            <w:r>
              <w:rPr>
                <w:noProof/>
                <w:lang w:eastAsia="ja-JP"/>
              </w:rPr>
              <w:t>MTSU/TT for FR2c was defined for the following test cases.</w:t>
            </w:r>
          </w:p>
          <w:p w14:paraId="26208463" w14:textId="77777777" w:rsidR="00CB7BAB" w:rsidRDefault="00CB7BAB" w:rsidP="00CB7BAB">
            <w:pPr>
              <w:pStyle w:val="CRCoverPage"/>
              <w:numPr>
                <w:ilvl w:val="0"/>
                <w:numId w:val="33"/>
              </w:numPr>
              <w:spacing w:after="0"/>
              <w:rPr>
                <w:noProof/>
              </w:rPr>
            </w:pPr>
            <w:r>
              <w:rPr>
                <w:noProof/>
                <w:lang w:eastAsia="ja-JP"/>
              </w:rPr>
              <w:t>MOP (Spherical coverage)</w:t>
            </w:r>
          </w:p>
          <w:p w14:paraId="488394D1"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PR</w:t>
            </w:r>
          </w:p>
          <w:p w14:paraId="7AF1015F"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inimum output power</w:t>
            </w:r>
          </w:p>
          <w:p w14:paraId="4C4E7909" w14:textId="360A420C" w:rsidR="00CB7BAB" w:rsidRPr="00E86E97" w:rsidRDefault="00CB7BAB" w:rsidP="00CB7BAB">
            <w:pPr>
              <w:pStyle w:val="CRCoverPage"/>
              <w:numPr>
                <w:ilvl w:val="0"/>
                <w:numId w:val="33"/>
              </w:numPr>
              <w:spacing w:after="0"/>
              <w:rPr>
                <w:strike/>
                <w:noProof/>
                <w:highlight w:val="yellow"/>
              </w:rPr>
            </w:pPr>
            <w:r w:rsidRPr="00E86E97">
              <w:rPr>
                <w:rFonts w:hint="eastAsia"/>
                <w:strike/>
                <w:noProof/>
                <w:highlight w:val="yellow"/>
                <w:lang w:eastAsia="ja-JP"/>
              </w:rPr>
              <w:t>T</w:t>
            </w:r>
            <w:r w:rsidRPr="00E86E97">
              <w:rPr>
                <w:strike/>
                <w:noProof/>
                <w:highlight w:val="yellow"/>
                <w:lang w:eastAsia="ja-JP"/>
              </w:rPr>
              <w:t>ransmit OFF power</w:t>
            </w:r>
          </w:p>
          <w:p w14:paraId="0ACE857D" w14:textId="77777777" w:rsidR="00CB7BAB" w:rsidRPr="007F01B4" w:rsidRDefault="00CB7BAB" w:rsidP="00CB7BAB">
            <w:pPr>
              <w:pStyle w:val="CRCoverPage"/>
              <w:numPr>
                <w:ilvl w:val="0"/>
                <w:numId w:val="33"/>
              </w:numPr>
              <w:spacing w:after="0"/>
              <w:rPr>
                <w:strike/>
                <w:noProof/>
                <w:highlight w:val="yellow"/>
              </w:rPr>
            </w:pPr>
            <w:r w:rsidRPr="007F01B4">
              <w:rPr>
                <w:rFonts w:hint="eastAsia"/>
                <w:strike/>
                <w:noProof/>
                <w:highlight w:val="yellow"/>
                <w:lang w:eastAsia="ja-JP"/>
              </w:rPr>
              <w:t>O</w:t>
            </w:r>
            <w:r w:rsidRPr="007F01B4">
              <w:rPr>
                <w:strike/>
                <w:noProof/>
                <w:highlight w:val="yellow"/>
                <w:lang w:eastAsia="ja-JP"/>
              </w:rPr>
              <w:t>BW</w:t>
            </w:r>
          </w:p>
          <w:p w14:paraId="2FE3B626" w14:textId="77777777" w:rsidR="00CB7BAB" w:rsidRDefault="00CB7BAB" w:rsidP="00CB7BAB">
            <w:pPr>
              <w:pStyle w:val="CRCoverPage"/>
              <w:numPr>
                <w:ilvl w:val="0"/>
                <w:numId w:val="33"/>
              </w:numPr>
              <w:spacing w:after="0"/>
              <w:rPr>
                <w:noProof/>
              </w:rPr>
            </w:pPr>
            <w:r>
              <w:rPr>
                <w:rFonts w:hint="eastAsia"/>
                <w:noProof/>
                <w:lang w:eastAsia="ja-JP"/>
              </w:rPr>
              <w:t>S</w:t>
            </w:r>
            <w:r>
              <w:rPr>
                <w:noProof/>
                <w:lang w:eastAsia="ja-JP"/>
              </w:rPr>
              <w:t>EM</w:t>
            </w:r>
          </w:p>
          <w:p w14:paraId="4DCF89F3" w14:textId="77777777" w:rsidR="00CB7BAB" w:rsidRPr="00D9213E" w:rsidRDefault="00CB7BAB" w:rsidP="00CB7BAB">
            <w:pPr>
              <w:pStyle w:val="CRCoverPage"/>
              <w:numPr>
                <w:ilvl w:val="0"/>
                <w:numId w:val="33"/>
              </w:numPr>
              <w:spacing w:after="0"/>
              <w:rPr>
                <w:strike/>
                <w:noProof/>
                <w:highlight w:val="green"/>
              </w:rPr>
            </w:pPr>
            <w:r w:rsidRPr="00D9213E">
              <w:rPr>
                <w:rFonts w:hint="eastAsia"/>
                <w:strike/>
                <w:noProof/>
                <w:highlight w:val="green"/>
                <w:lang w:eastAsia="ja-JP"/>
              </w:rPr>
              <w:t>A</w:t>
            </w:r>
            <w:r w:rsidRPr="00D9213E">
              <w:rPr>
                <w:strike/>
                <w:noProof/>
                <w:highlight w:val="green"/>
                <w:lang w:eastAsia="ja-JP"/>
              </w:rPr>
              <w:t>CLR</w:t>
            </w:r>
          </w:p>
          <w:p w14:paraId="2DEC0752" w14:textId="09E68B2D" w:rsidR="00CB7BAB" w:rsidRDefault="00CB7BAB" w:rsidP="00CB7BAB">
            <w:pPr>
              <w:pStyle w:val="CRCoverPage"/>
              <w:numPr>
                <w:ilvl w:val="0"/>
                <w:numId w:val="33"/>
              </w:numPr>
              <w:spacing w:after="0"/>
              <w:rPr>
                <w:noProof/>
              </w:rPr>
            </w:pPr>
            <w:r>
              <w:rPr>
                <w:rFonts w:hint="eastAsia"/>
                <w:noProof/>
                <w:lang w:eastAsia="ja-JP"/>
              </w:rPr>
              <w:t>T</w:t>
            </w:r>
            <w:r>
              <w:rPr>
                <w:noProof/>
                <w:lang w:eastAsia="ja-JP"/>
              </w:rPr>
              <w:t>x Spurious (80 GHz to 87 GHz)</w:t>
            </w:r>
          </w:p>
          <w:p w14:paraId="52E198AC"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CS</w:t>
            </w:r>
          </w:p>
          <w:p w14:paraId="33AAEE0E" w14:textId="77777777" w:rsidR="00CB7BAB" w:rsidRDefault="00CB7BAB" w:rsidP="00CB7BAB">
            <w:pPr>
              <w:pStyle w:val="CRCoverPage"/>
              <w:numPr>
                <w:ilvl w:val="0"/>
                <w:numId w:val="33"/>
              </w:numPr>
              <w:spacing w:after="0"/>
              <w:rPr>
                <w:noProof/>
              </w:rPr>
            </w:pPr>
            <w:r>
              <w:rPr>
                <w:rFonts w:hint="eastAsia"/>
                <w:noProof/>
                <w:lang w:eastAsia="ja-JP"/>
              </w:rPr>
              <w:t>I</w:t>
            </w:r>
            <w:r>
              <w:rPr>
                <w:noProof/>
                <w:lang w:eastAsia="ja-JP"/>
              </w:rPr>
              <w:t>n-band blocking</w:t>
            </w:r>
          </w:p>
          <w:p w14:paraId="3F7B5452" w14:textId="0EAF315C" w:rsidR="00CB7BAB" w:rsidRDefault="00CB7BAB" w:rsidP="00CB7BAB">
            <w:pPr>
              <w:pStyle w:val="CRCoverPage"/>
              <w:numPr>
                <w:ilvl w:val="0"/>
                <w:numId w:val="33"/>
              </w:numPr>
              <w:spacing w:after="0"/>
              <w:rPr>
                <w:noProof/>
              </w:rPr>
            </w:pPr>
            <w:r>
              <w:rPr>
                <w:rFonts w:hint="eastAsia"/>
                <w:noProof/>
                <w:lang w:eastAsia="ja-JP"/>
              </w:rPr>
              <w:t>R</w:t>
            </w:r>
            <w:r>
              <w:rPr>
                <w:noProof/>
                <w:lang w:eastAsia="ja-JP"/>
              </w:rPr>
              <w:t>x Spurious (80 GHz to 87 GHz)</w:t>
            </w:r>
          </w:p>
          <w:p w14:paraId="31C656EC" w14:textId="1CDC53CE" w:rsidR="001E41F3" w:rsidRDefault="00CB7BAB" w:rsidP="00CB7BAB">
            <w:pPr>
              <w:pStyle w:val="CRCoverPage"/>
              <w:spacing w:after="0"/>
              <w:ind w:left="10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86543" w:rsidR="001E41F3" w:rsidRDefault="00CB7BAB">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78CF5" w:rsidR="001E41F3" w:rsidRDefault="00CB7BAB">
            <w:pPr>
              <w:pStyle w:val="CRCoverPage"/>
              <w:spacing w:after="0"/>
              <w:ind w:left="100"/>
              <w:rPr>
                <w:noProof/>
              </w:rPr>
            </w:pPr>
            <w:r>
              <w:rPr>
                <w:noProof/>
                <w:lang w:eastAsia="ja-JP"/>
              </w:rPr>
              <w:t xml:space="preserve">6.2.1.2, 6.2.2, 6.2.2_1, 6.3.1, </w:t>
            </w:r>
            <w:r w:rsidRPr="00853C8D">
              <w:rPr>
                <w:strike/>
                <w:noProof/>
                <w:highlight w:val="yellow"/>
                <w:lang w:eastAsia="ja-JP"/>
              </w:rPr>
              <w:t>6.3.2, 6.5.1,</w:t>
            </w:r>
            <w:r w:rsidRPr="00853C8D">
              <w:rPr>
                <w:strike/>
                <w:noProof/>
                <w:lang w:eastAsia="ja-JP"/>
              </w:rPr>
              <w:t xml:space="preserve"> </w:t>
            </w:r>
            <w:r>
              <w:rPr>
                <w:noProof/>
                <w:lang w:eastAsia="ja-JP"/>
              </w:rPr>
              <w:t xml:space="preserve">6.5.2.1, </w:t>
            </w:r>
            <w:r w:rsidRPr="00D9213E">
              <w:rPr>
                <w:strike/>
                <w:noProof/>
                <w:highlight w:val="green"/>
                <w:lang w:eastAsia="ja-JP"/>
              </w:rPr>
              <w:t>6.5.2.3,</w:t>
            </w:r>
            <w:r w:rsidRPr="00D9213E">
              <w:rPr>
                <w:strike/>
                <w:noProof/>
                <w:lang w:eastAsia="ja-JP"/>
              </w:rPr>
              <w:t xml:space="preserve"> </w:t>
            </w:r>
            <w:r>
              <w:rPr>
                <w:noProof/>
                <w:lang w:eastAsia="ja-JP"/>
              </w:rPr>
              <w:t>6.5.3.1, 6.5.3.1_1, 7.5, 7.6.2, 7.9, F.1.2, F.1.3,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E770D" w:rsidR="001E41F3" w:rsidRDefault="00CB7BAB">
            <w:pPr>
              <w:pStyle w:val="CRCoverPage"/>
              <w:spacing w:after="0"/>
              <w:ind w:left="100"/>
              <w:rPr>
                <w:noProof/>
              </w:rPr>
            </w:pPr>
            <w:r w:rsidRPr="00CB7BAB">
              <w:rPr>
                <w:noProof/>
              </w:rPr>
              <w:t xml:space="preserve">Depending on the outcome of MU discussion </w:t>
            </w:r>
            <w:r w:rsidR="006E28FB" w:rsidRPr="006E28FB">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FEF4F" w14:textId="77777777" w:rsidR="008863B9" w:rsidRDefault="007A3620">
            <w:pPr>
              <w:pStyle w:val="CRCoverPage"/>
              <w:spacing w:after="0"/>
              <w:ind w:left="100"/>
              <w:rPr>
                <w:noProof/>
                <w:lang w:eastAsia="ja-JP"/>
              </w:rPr>
            </w:pPr>
            <w:r w:rsidRPr="003230E3">
              <w:rPr>
                <w:rFonts w:hint="eastAsia"/>
                <w:noProof/>
                <w:highlight w:val="yellow"/>
                <w:lang w:eastAsia="ja-JP"/>
              </w:rPr>
              <w:t>r</w:t>
            </w:r>
            <w:r w:rsidRPr="003230E3">
              <w:rPr>
                <w:noProof/>
                <w:highlight w:val="yellow"/>
                <w:lang w:eastAsia="ja-JP"/>
              </w:rPr>
              <w:t xml:space="preserve">1: </w:t>
            </w:r>
            <w:r>
              <w:rPr>
                <w:noProof/>
                <w:highlight w:val="yellow"/>
                <w:lang w:eastAsia="ja-JP"/>
              </w:rPr>
              <w:t>Updated as below according to the outcome of MU discussion and to s</w:t>
            </w:r>
            <w:r w:rsidRPr="003230E3">
              <w:rPr>
                <w:noProof/>
                <w:highlight w:val="yellow"/>
                <w:lang w:eastAsia="ja-JP"/>
              </w:rPr>
              <w:t>olv</w:t>
            </w:r>
            <w:r>
              <w:rPr>
                <w:noProof/>
                <w:highlight w:val="yellow"/>
                <w:lang w:eastAsia="ja-JP"/>
              </w:rPr>
              <w:t>e</w:t>
            </w:r>
            <w:r w:rsidRPr="003230E3">
              <w:rPr>
                <w:noProof/>
                <w:highlight w:val="yellow"/>
                <w:lang w:eastAsia="ja-JP"/>
              </w:rPr>
              <w:t xml:space="preserve"> overlap with R5-24040</w:t>
            </w:r>
            <w:r>
              <w:rPr>
                <w:noProof/>
                <w:highlight w:val="yellow"/>
                <w:lang w:eastAsia="ja-JP"/>
              </w:rPr>
              <w:t>3</w:t>
            </w:r>
            <w:r w:rsidRPr="003230E3">
              <w:rPr>
                <w:noProof/>
                <w:highlight w:val="yellow"/>
                <w:lang w:eastAsia="ja-JP"/>
              </w:rPr>
              <w:t xml:space="preserve"> and R5-24</w:t>
            </w:r>
            <w:r>
              <w:rPr>
                <w:noProof/>
                <w:highlight w:val="yellow"/>
                <w:lang w:eastAsia="ja-JP"/>
              </w:rPr>
              <w:t>0404</w:t>
            </w:r>
            <w:r w:rsidRPr="003230E3">
              <w:rPr>
                <w:noProof/>
                <w:highlight w:val="yellow"/>
                <w:lang w:eastAsia="ja-JP"/>
              </w:rPr>
              <w:t>.</w:t>
            </w:r>
          </w:p>
          <w:p w14:paraId="479F8B8E" w14:textId="77777777" w:rsidR="007A3620" w:rsidRDefault="007A3620" w:rsidP="007A3620">
            <w:pPr>
              <w:pStyle w:val="CRCoverPage"/>
              <w:numPr>
                <w:ilvl w:val="0"/>
                <w:numId w:val="33"/>
              </w:numPr>
              <w:spacing w:after="0"/>
              <w:rPr>
                <w:noProof/>
                <w:highlight w:val="yellow"/>
                <w:lang w:eastAsia="ja-JP"/>
              </w:rPr>
            </w:pPr>
            <w:r w:rsidRPr="007A3620">
              <w:rPr>
                <w:noProof/>
                <w:highlight w:val="yellow"/>
                <w:lang w:eastAsia="ja-JP"/>
              </w:rPr>
              <w:t>Keysight Technologies UK Ltd was added to co-source.</w:t>
            </w:r>
          </w:p>
          <w:p w14:paraId="464BE951" w14:textId="3D871215" w:rsidR="007A3620" w:rsidRDefault="007A3620" w:rsidP="007A3620">
            <w:pPr>
              <w:pStyle w:val="CRCoverPage"/>
              <w:numPr>
                <w:ilvl w:val="0"/>
                <w:numId w:val="33"/>
              </w:numPr>
              <w:spacing w:after="0"/>
              <w:rPr>
                <w:noProof/>
                <w:highlight w:val="yellow"/>
                <w:lang w:eastAsia="ja-JP"/>
              </w:rPr>
            </w:pPr>
            <w:r>
              <w:rPr>
                <w:rFonts w:hint="eastAsia"/>
                <w:noProof/>
                <w:highlight w:val="yellow"/>
                <w:lang w:eastAsia="ja-JP"/>
              </w:rPr>
              <w:lastRenderedPageBreak/>
              <w:t>[</w:t>
            </w:r>
            <w:r>
              <w:rPr>
                <w:noProof/>
                <w:highlight w:val="yellow"/>
                <w:lang w:eastAsia="ja-JP"/>
              </w:rPr>
              <w:t xml:space="preserve"> ] was added to MPR</w:t>
            </w:r>
            <w:r w:rsidR="006B1797">
              <w:rPr>
                <w:noProof/>
                <w:highlight w:val="yellow"/>
                <w:lang w:eastAsia="ja-JP"/>
              </w:rPr>
              <w:t>, Minimum output power</w:t>
            </w:r>
            <w:r>
              <w:rPr>
                <w:noProof/>
                <w:highlight w:val="yellow"/>
                <w:lang w:eastAsia="ja-JP"/>
              </w:rPr>
              <w:t>.</w:t>
            </w:r>
          </w:p>
          <w:p w14:paraId="3316EAEE" w14:textId="4631BBED" w:rsidR="00E86E97" w:rsidRDefault="00E86E97" w:rsidP="007A3620">
            <w:pPr>
              <w:pStyle w:val="CRCoverPage"/>
              <w:numPr>
                <w:ilvl w:val="0"/>
                <w:numId w:val="33"/>
              </w:numPr>
              <w:spacing w:after="0"/>
              <w:rPr>
                <w:noProof/>
                <w:highlight w:val="yellow"/>
                <w:lang w:eastAsia="ja-JP"/>
              </w:rPr>
            </w:pPr>
            <w:r>
              <w:rPr>
                <w:noProof/>
                <w:highlight w:val="yellow"/>
                <w:lang w:eastAsia="ja-JP"/>
              </w:rPr>
              <w:t xml:space="preserve">Changes to </w:t>
            </w:r>
            <w:r>
              <w:rPr>
                <w:rFonts w:hint="eastAsia"/>
                <w:noProof/>
                <w:highlight w:val="yellow"/>
                <w:lang w:eastAsia="ja-JP"/>
              </w:rPr>
              <w:t>T</w:t>
            </w:r>
            <w:r>
              <w:rPr>
                <w:noProof/>
                <w:highlight w:val="yellow"/>
                <w:lang w:eastAsia="ja-JP"/>
              </w:rPr>
              <w:t>ransmit OFF power</w:t>
            </w:r>
            <w:r w:rsidR="007F01B4">
              <w:rPr>
                <w:noProof/>
                <w:highlight w:val="yellow"/>
                <w:lang w:eastAsia="ja-JP"/>
              </w:rPr>
              <w:t xml:space="preserve"> and OBW</w:t>
            </w:r>
            <w:r>
              <w:rPr>
                <w:noProof/>
                <w:highlight w:val="yellow"/>
                <w:lang w:eastAsia="ja-JP"/>
              </w:rPr>
              <w:t xml:space="preserve"> were removed.</w:t>
            </w:r>
          </w:p>
          <w:p w14:paraId="3B180EAE" w14:textId="77777777" w:rsidR="007A3620" w:rsidRDefault="002970E7" w:rsidP="00853C8D">
            <w:pPr>
              <w:pStyle w:val="CRCoverPage"/>
              <w:numPr>
                <w:ilvl w:val="0"/>
                <w:numId w:val="33"/>
              </w:numPr>
              <w:spacing w:after="0"/>
              <w:rPr>
                <w:noProof/>
                <w:highlight w:val="yellow"/>
                <w:lang w:eastAsia="ja-JP"/>
              </w:rPr>
            </w:pPr>
            <w:r>
              <w:rPr>
                <w:rFonts w:hint="eastAsia"/>
                <w:noProof/>
                <w:highlight w:val="yellow"/>
                <w:lang w:eastAsia="ja-JP"/>
              </w:rPr>
              <w:t>V</w:t>
            </w:r>
            <w:r>
              <w:rPr>
                <w:noProof/>
                <w:highlight w:val="yellow"/>
                <w:lang w:eastAsia="ja-JP"/>
              </w:rPr>
              <w:t>alues for ACLR</w:t>
            </w:r>
            <w:r w:rsidR="0023789A">
              <w:rPr>
                <w:noProof/>
                <w:highlight w:val="yellow"/>
                <w:lang w:eastAsia="ja-JP"/>
              </w:rPr>
              <w:t>, ACS,</w:t>
            </w:r>
            <w:r w:rsidR="00A93F98">
              <w:rPr>
                <w:noProof/>
                <w:highlight w:val="yellow"/>
                <w:lang w:eastAsia="ja-JP"/>
              </w:rPr>
              <w:t xml:space="preserve"> IBB,</w:t>
            </w:r>
            <w:r w:rsidR="00BE04FD">
              <w:rPr>
                <w:noProof/>
                <w:highlight w:val="yellow"/>
                <w:lang w:eastAsia="ja-JP"/>
              </w:rPr>
              <w:t xml:space="preserve"> and Tx</w:t>
            </w:r>
            <w:r w:rsidR="00853C8D">
              <w:rPr>
                <w:noProof/>
                <w:highlight w:val="yellow"/>
                <w:lang w:eastAsia="ja-JP"/>
              </w:rPr>
              <w:t>/Rx</w:t>
            </w:r>
            <w:r w:rsidR="00BE04FD">
              <w:rPr>
                <w:noProof/>
                <w:highlight w:val="yellow"/>
                <w:lang w:eastAsia="ja-JP"/>
              </w:rPr>
              <w:t xml:space="preserve"> Spurious</w:t>
            </w:r>
            <w:r>
              <w:rPr>
                <w:noProof/>
                <w:highlight w:val="yellow"/>
                <w:lang w:eastAsia="ja-JP"/>
              </w:rPr>
              <w:t xml:space="preserve"> were updated.</w:t>
            </w:r>
          </w:p>
          <w:p w14:paraId="5E252FA9" w14:textId="77777777" w:rsidR="00BB75B6" w:rsidRDefault="00BB75B6" w:rsidP="00853C8D">
            <w:pPr>
              <w:pStyle w:val="CRCoverPage"/>
              <w:numPr>
                <w:ilvl w:val="0"/>
                <w:numId w:val="33"/>
              </w:numPr>
              <w:spacing w:after="0"/>
              <w:rPr>
                <w:noProof/>
                <w:highlight w:val="yellow"/>
                <w:lang w:eastAsia="ja-JP"/>
              </w:rPr>
            </w:pPr>
            <w:r>
              <w:rPr>
                <w:rFonts w:hint="eastAsia"/>
                <w:noProof/>
                <w:highlight w:val="yellow"/>
                <w:lang w:eastAsia="ja-JP"/>
              </w:rPr>
              <w:t>M</w:t>
            </w:r>
            <w:r>
              <w:rPr>
                <w:noProof/>
                <w:highlight w:val="yellow"/>
                <w:lang w:eastAsia="ja-JP"/>
              </w:rPr>
              <w:t>issing TT formula for MOP (Spherical coverage) and MPR was added.</w:t>
            </w:r>
          </w:p>
          <w:p w14:paraId="6ACA4173" w14:textId="449E7420" w:rsidR="00D9213E" w:rsidRPr="00853C8D" w:rsidRDefault="00D9213E" w:rsidP="00D9213E">
            <w:pPr>
              <w:pStyle w:val="CRCoverPage"/>
              <w:spacing w:after="0"/>
              <w:ind w:left="100"/>
              <w:rPr>
                <w:rFonts w:hint="eastAsia"/>
                <w:noProof/>
                <w:highlight w:val="yellow"/>
                <w:lang w:eastAsia="ja-JP"/>
              </w:rPr>
            </w:pPr>
            <w:r w:rsidRPr="00D9213E">
              <w:rPr>
                <w:rFonts w:hint="eastAsia"/>
                <w:noProof/>
                <w:highlight w:val="green"/>
                <w:lang w:eastAsia="ja-JP"/>
              </w:rPr>
              <w:t>r</w:t>
            </w:r>
            <w:r w:rsidRPr="00D9213E">
              <w:rPr>
                <w:noProof/>
                <w:highlight w:val="green"/>
                <w:lang w:eastAsia="ja-JP"/>
              </w:rPr>
              <w:t>2: Changes to ACLR were removed according to MU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5188">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5777445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0966F8B7" w14:textId="77777777" w:rsidR="009C3608" w:rsidRPr="00B62173" w:rsidRDefault="009C3608" w:rsidP="009C3608">
      <w:pPr>
        <w:pStyle w:val="40"/>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bookmarkStart w:id="14" w:name="_Toc92802630"/>
      <w:r w:rsidRPr="00B62173">
        <w:t>6.2.1.2</w:t>
      </w:r>
      <w:r w:rsidRPr="00B62173">
        <w:tab/>
        <w:t>UE maximum output power - Spherical coverage</w:t>
      </w:r>
      <w:bookmarkEnd w:id="2"/>
      <w:bookmarkEnd w:id="3"/>
      <w:bookmarkEnd w:id="4"/>
      <w:bookmarkEnd w:id="5"/>
      <w:bookmarkEnd w:id="6"/>
      <w:bookmarkEnd w:id="7"/>
      <w:bookmarkEnd w:id="8"/>
      <w:bookmarkEnd w:id="9"/>
      <w:bookmarkEnd w:id="10"/>
      <w:bookmarkEnd w:id="11"/>
      <w:bookmarkEnd w:id="12"/>
      <w:bookmarkEnd w:id="13"/>
      <w:bookmarkEnd w:id="14"/>
    </w:p>
    <w:p w14:paraId="4E60400C" w14:textId="77777777" w:rsidR="009C3608" w:rsidRPr="00B62173" w:rsidRDefault="009C3608" w:rsidP="009C3608">
      <w:pPr>
        <w:pStyle w:val="EditorsNote"/>
      </w:pPr>
      <w:r w:rsidRPr="00B62173">
        <w:t>Editor’s note: The following aspects are either missing or not yet determined:</w:t>
      </w:r>
    </w:p>
    <w:p w14:paraId="5D85F5B5" w14:textId="77777777" w:rsidR="009C3608" w:rsidRPr="00B62173" w:rsidRDefault="009C3608" w:rsidP="009C3608">
      <w:pPr>
        <w:pStyle w:val="EditorsNote"/>
      </w:pPr>
      <w:r w:rsidRPr="00B62173">
        <w:t>- Measurement Uncertainties and Test Tolerances are FFS for power class 2, 4 and 7.</w:t>
      </w:r>
    </w:p>
    <w:p w14:paraId="7730096D" w14:textId="3A990ED3" w:rsidR="009C3608" w:rsidRPr="00B62173" w:rsidDel="009C3608" w:rsidRDefault="009C3608" w:rsidP="009C3608">
      <w:pPr>
        <w:pStyle w:val="EditorsNote"/>
        <w:rPr>
          <w:del w:id="15" w:author="Anritsu" w:date="2024-02-02T13:50:00Z"/>
        </w:rPr>
      </w:pPr>
      <w:del w:id="16" w:author="Anritsu" w:date="2024-02-02T13:50:00Z">
        <w:r w:rsidRPr="00B62173" w:rsidDel="009C3608">
          <w:delText>- The test case is incomplete for band n259.</w:delText>
        </w:r>
      </w:del>
    </w:p>
    <w:p w14:paraId="08E6914A" w14:textId="4F3ACB68" w:rsidR="009C3608" w:rsidRPr="00B62173" w:rsidRDefault="009C3608" w:rsidP="009C3608">
      <w:pPr>
        <w:pStyle w:val="H6"/>
      </w:pPr>
      <w:bookmarkStart w:id="17" w:name="_CR6_2_1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6AC01E" w14:textId="77777777" w:rsidR="009C3608" w:rsidRPr="00B62173" w:rsidRDefault="009C3608" w:rsidP="009C3608">
      <w:pPr>
        <w:pStyle w:val="H6"/>
      </w:pPr>
      <w:bookmarkStart w:id="18" w:name="_CR6_2_1_2_5"/>
      <w:bookmarkEnd w:id="17"/>
      <w:r w:rsidRPr="00B62173">
        <w:t>6.2.1.2.5</w:t>
      </w:r>
      <w:r w:rsidRPr="00B62173">
        <w:tab/>
        <w:t>Test requirement</w:t>
      </w:r>
    </w:p>
    <w:bookmarkEnd w:id="18"/>
    <w:p w14:paraId="26593968" w14:textId="77777777" w:rsidR="009C3608" w:rsidRPr="00B62173" w:rsidRDefault="009C3608" w:rsidP="009C3608">
      <w:r w:rsidRPr="00B62173">
        <w:t>The defined %-tile EIRP in measurement distribution derived in step 5 shall exceed the values specified in Table 6.2.1.2.5-1 to Table 6.2.1.2.5-4.</w:t>
      </w:r>
    </w:p>
    <w:p w14:paraId="47FC2405" w14:textId="6CF1C18F" w:rsidR="009C3608" w:rsidRPr="007C08A3" w:rsidRDefault="009C3608" w:rsidP="009C3608">
      <w:pPr>
        <w:pStyle w:val="TH"/>
        <w:rPr>
          <w:color w:val="FF0000"/>
        </w:rPr>
      </w:pPr>
      <w:r w:rsidRPr="007C08A3">
        <w:rPr>
          <w:color w:val="FF0000"/>
        </w:rPr>
        <w:t xml:space="preserve">&lt;&lt;Unchanged </w:t>
      </w:r>
      <w:r w:rsidR="00F70F4F">
        <w:rPr>
          <w:color w:val="FF0000"/>
        </w:rPr>
        <w:t>tables</w:t>
      </w:r>
      <w:r w:rsidRPr="007C08A3">
        <w:rPr>
          <w:color w:val="FF0000"/>
        </w:rPr>
        <w:t xml:space="preserve"> skipped&gt;&gt;</w:t>
      </w:r>
    </w:p>
    <w:p w14:paraId="287807CB" w14:textId="77777777" w:rsidR="009C3608" w:rsidRPr="00B62173" w:rsidRDefault="009C3608" w:rsidP="009C3608">
      <w:pPr>
        <w:pStyle w:val="TH"/>
      </w:pPr>
      <w:bookmarkStart w:id="19" w:name="_CRTable6_2_1_2_53b"/>
      <w:r w:rsidRPr="00B62173">
        <w:t xml:space="preserve">Table </w:t>
      </w:r>
      <w:bookmarkEnd w:id="19"/>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342A1E89"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FC533"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CCEFD3"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51193144"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E83DFB6" w14:textId="77777777" w:rsidR="009C3608" w:rsidRPr="00B62173" w:rsidRDefault="009C3608" w:rsidP="00AF3F4F">
            <w:pPr>
              <w:pStyle w:val="TAH"/>
              <w:rPr>
                <w:lang w:eastAsia="ja-JP"/>
              </w:rPr>
            </w:pPr>
            <w:r w:rsidRPr="00B62173">
              <w:rPr>
                <w:rFonts w:hint="eastAsia"/>
                <w:lang w:eastAsia="ja-JP"/>
              </w:rPr>
              <w:t>F</w:t>
            </w:r>
            <w:r w:rsidRPr="00B62173">
              <w:rPr>
                <w:lang w:eastAsia="ja-JP"/>
              </w:rPr>
              <w:t>R2c</w:t>
            </w:r>
          </w:p>
        </w:tc>
      </w:tr>
      <w:tr w:rsidR="009C3608" w:rsidRPr="00B62173" w14:paraId="61FED257"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24A4E"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4978B0"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4FA7D66C"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4D9C8F2" w14:textId="5157EA4A" w:rsidR="009C3608" w:rsidRPr="00B62173" w:rsidRDefault="009C3608" w:rsidP="00AF3F4F">
            <w:pPr>
              <w:pStyle w:val="TAC"/>
              <w:rPr>
                <w:rFonts w:cs="Arial"/>
                <w:lang w:eastAsia="ja-JP"/>
              </w:rPr>
            </w:pPr>
            <w:del w:id="20" w:author="Anritsu" w:date="2024-02-02T13:53:00Z">
              <w:r w:rsidRPr="00B62173" w:rsidDel="009C3608">
                <w:rPr>
                  <w:rFonts w:cs="Arial"/>
                  <w:lang w:eastAsia="ja-JP"/>
                </w:rPr>
                <w:delText>TBD</w:delText>
              </w:r>
            </w:del>
            <w:ins w:id="21" w:author="Anritsu" w:date="2024-02-02T13:53:00Z">
              <w:r>
                <w:rPr>
                  <w:rFonts w:cs="Arial"/>
                  <w:lang w:eastAsia="ja-JP"/>
                </w:rPr>
                <w:t>3.50 dB</w:t>
              </w:r>
            </w:ins>
          </w:p>
        </w:tc>
      </w:tr>
    </w:tbl>
    <w:p w14:paraId="07D83923" w14:textId="77777777" w:rsidR="009C3608" w:rsidRPr="00B62173" w:rsidRDefault="009C3608" w:rsidP="009C3608"/>
    <w:p w14:paraId="540E817A" w14:textId="77777777" w:rsidR="007C08A3" w:rsidRDefault="007C08A3" w:rsidP="007C08A3">
      <w:pPr>
        <w:pStyle w:val="2"/>
        <w:rPr>
          <w:noProof/>
          <w:color w:val="FF0000"/>
          <w:lang w:eastAsia="ja-JP"/>
        </w:rPr>
      </w:pPr>
      <w:bookmarkStart w:id="22" w:name="_Toc21026398"/>
      <w:bookmarkStart w:id="23" w:name="_Toc27743651"/>
      <w:bookmarkStart w:id="24" w:name="_Toc36196795"/>
      <w:bookmarkStart w:id="25" w:name="_Toc36197487"/>
      <w:bookmarkStart w:id="26" w:name="_Toc43898152"/>
      <w:bookmarkStart w:id="27" w:name="_Toc52550643"/>
      <w:bookmarkStart w:id="28" w:name="_Toc58952348"/>
      <w:bookmarkStart w:id="29" w:name="_Toc68098103"/>
      <w:bookmarkStart w:id="30" w:name="_Toc68098376"/>
      <w:bookmarkStart w:id="31" w:name="_Toc68360506"/>
      <w:bookmarkStart w:id="32" w:name="_Toc76557571"/>
      <w:bookmarkStart w:id="33" w:name="_Toc84435463"/>
      <w:bookmarkStart w:id="34" w:name="_Toc928026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9FB58E" w14:textId="77777777" w:rsidR="009C3608" w:rsidRPr="00B62173" w:rsidRDefault="009C3608" w:rsidP="009C3608">
      <w:pPr>
        <w:pStyle w:val="30"/>
      </w:pPr>
      <w:r w:rsidRPr="00B62173">
        <w:t>6.2.2</w:t>
      </w:r>
      <w:r w:rsidRPr="00B62173">
        <w:tab/>
        <w:t>UE 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p>
    <w:p w14:paraId="4104D6A9" w14:textId="77777777" w:rsidR="009C3608" w:rsidRPr="00B62173" w:rsidRDefault="009C3608" w:rsidP="009C3608">
      <w:pPr>
        <w:pStyle w:val="EditorsNote"/>
      </w:pPr>
      <w:r w:rsidRPr="00B62173">
        <w:t>Editor’s note: The following aspects are either missing or not yet determined:</w:t>
      </w:r>
    </w:p>
    <w:p w14:paraId="71ABF592"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6CF8DC9F"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Measurement grid for PC2/4 in Annex M.4 is FFS.</w:t>
      </w:r>
    </w:p>
    <w:p w14:paraId="22349FE6" w14:textId="77777777" w:rsidR="009C3608" w:rsidRDefault="009C3608" w:rsidP="009C3608">
      <w:pPr>
        <w:pStyle w:val="EditorsNote"/>
        <w:numPr>
          <w:ilvl w:val="0"/>
          <w:numId w:val="1"/>
        </w:numPr>
        <w:overflowPunct w:val="0"/>
        <w:autoSpaceDE w:val="0"/>
        <w:autoSpaceDN w:val="0"/>
        <w:adjustRightInd w:val="0"/>
        <w:textAlignment w:val="baseline"/>
      </w:pPr>
      <w:bookmarkStart w:id="35" w:name="_Toc21026399"/>
      <w:bookmarkStart w:id="36" w:name="_Toc27743652"/>
      <w:bookmarkStart w:id="37" w:name="_Toc36196796"/>
      <w:bookmarkStart w:id="38" w:name="_Toc36197488"/>
      <w:bookmarkStart w:id="39" w:name="_Toc43898153"/>
      <w:bookmarkStart w:id="40" w:name="_Toc52550644"/>
      <w:bookmarkStart w:id="41" w:name="_Toc58952349"/>
      <w:bookmarkStart w:id="42" w:name="_Toc68098104"/>
      <w:bookmarkStart w:id="43" w:name="_Toc68098377"/>
      <w:bookmarkStart w:id="44" w:name="_Toc68360507"/>
      <w:bookmarkStart w:id="45" w:name="_Toc76557572"/>
      <w:bookmarkStart w:id="46" w:name="_Toc84435464"/>
      <w:bookmarkStart w:id="47" w:name="_Toc92802632"/>
      <w:r w:rsidRPr="00B62173">
        <w:t>How to deal with power classes reusing PC3 MPR requirements, especially those defined from Release 17 and forward, and then the relationship with 6.2.2_1 test is FFS.</w:t>
      </w:r>
    </w:p>
    <w:p w14:paraId="57E6EFD4" w14:textId="77777777" w:rsidR="009C3608" w:rsidRPr="00B62173" w:rsidRDefault="009C3608" w:rsidP="009C3608">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bookmarkEnd w:id="35"/>
    <w:bookmarkEnd w:id="36"/>
    <w:bookmarkEnd w:id="37"/>
    <w:bookmarkEnd w:id="38"/>
    <w:bookmarkEnd w:id="39"/>
    <w:bookmarkEnd w:id="40"/>
    <w:bookmarkEnd w:id="41"/>
    <w:bookmarkEnd w:id="42"/>
    <w:bookmarkEnd w:id="43"/>
    <w:bookmarkEnd w:id="44"/>
    <w:bookmarkEnd w:id="45"/>
    <w:bookmarkEnd w:id="46"/>
    <w:bookmarkEnd w:id="47"/>
    <w:p w14:paraId="318FF6F1" w14:textId="77777777" w:rsidR="007C08A3" w:rsidRPr="00B62173" w:rsidRDefault="007C08A3" w:rsidP="007C08A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C47882" w14:textId="77777777" w:rsidR="009C3608" w:rsidRPr="00B62173" w:rsidRDefault="009C3608" w:rsidP="009C3608">
      <w:pPr>
        <w:pStyle w:val="H6"/>
      </w:pPr>
      <w:bookmarkStart w:id="48" w:name="_CR6_2_2_5"/>
      <w:r w:rsidRPr="00B62173">
        <w:t>6.2.2.5</w:t>
      </w:r>
      <w:r w:rsidRPr="00B62173">
        <w:tab/>
        <w:t>Test requirement</w:t>
      </w:r>
    </w:p>
    <w:bookmarkEnd w:id="48"/>
    <w:p w14:paraId="765006B0"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71D8AB1" w14:textId="77777777" w:rsidR="009C3608" w:rsidRPr="00B62173" w:rsidRDefault="009C3608" w:rsidP="009C3608">
      <w:pPr>
        <w:sectPr w:rsidR="009C3608" w:rsidRPr="00B62173" w:rsidSect="00BC518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4"/>
          <w:cols w:space="720"/>
          <w:formProt w:val="0"/>
        </w:sectPr>
      </w:pPr>
    </w:p>
    <w:p w14:paraId="539B399A" w14:textId="77777777" w:rsidR="00F70F4F" w:rsidRPr="007C08A3" w:rsidRDefault="00F70F4F" w:rsidP="00F70F4F">
      <w:pPr>
        <w:pStyle w:val="TH"/>
        <w:rPr>
          <w:color w:val="FF0000"/>
        </w:rPr>
      </w:pPr>
      <w:r w:rsidRPr="007C08A3">
        <w:rPr>
          <w:color w:val="FF0000"/>
        </w:rPr>
        <w:lastRenderedPageBreak/>
        <w:t xml:space="preserve">&lt;&lt;Unchanged </w:t>
      </w:r>
      <w:r>
        <w:rPr>
          <w:color w:val="FF0000"/>
        </w:rPr>
        <w:t>tables</w:t>
      </w:r>
      <w:r w:rsidRPr="007C08A3">
        <w:rPr>
          <w:color w:val="FF0000"/>
        </w:rPr>
        <w:t xml:space="preserve"> skipped&gt;&gt;</w:t>
      </w:r>
    </w:p>
    <w:p w14:paraId="59975BA8" w14:textId="77777777" w:rsidR="009C3608" w:rsidRPr="00B62173" w:rsidRDefault="009C3608" w:rsidP="009C3608">
      <w:pPr>
        <w:pStyle w:val="TH"/>
      </w:pPr>
      <w:r w:rsidRPr="00B62173">
        <w:t>Table 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462D49F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A4345E"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79C90D"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722B578"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998637B" w14:textId="77777777" w:rsidR="009C3608" w:rsidRPr="00B62173" w:rsidRDefault="009C3608" w:rsidP="00AF3F4F">
            <w:pPr>
              <w:pStyle w:val="TAH"/>
              <w:rPr>
                <w:lang w:eastAsia="ja-JP"/>
              </w:rPr>
            </w:pPr>
            <w:r>
              <w:rPr>
                <w:rFonts w:hint="eastAsia"/>
                <w:lang w:eastAsia="ja-JP"/>
              </w:rPr>
              <w:t>F</w:t>
            </w:r>
            <w:r>
              <w:rPr>
                <w:lang w:eastAsia="ja-JP"/>
              </w:rPr>
              <w:t>R2c</w:t>
            </w:r>
          </w:p>
        </w:tc>
      </w:tr>
      <w:tr w:rsidR="009C3608" w:rsidRPr="00B62173" w14:paraId="3CFE97E5"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A5760"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A76D9E3" w14:textId="77777777" w:rsidR="009C3608" w:rsidRPr="00B62173" w:rsidRDefault="009C3608" w:rsidP="00AF3F4F">
            <w:pPr>
              <w:pStyle w:val="TAC"/>
              <w:rPr>
                <w:rFonts w:cs="Arial"/>
                <w:lang w:eastAsia="ja-JP"/>
              </w:rPr>
            </w:pPr>
            <w:r w:rsidRPr="00B62173">
              <w:rPr>
                <w:rFonts w:cs="Arial"/>
                <w:lang w:eastAsia="ja-JP"/>
              </w:rPr>
              <w:t>3.24 dB, NTC</w:t>
            </w:r>
          </w:p>
          <w:p w14:paraId="7C91B566"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E90562" w14:textId="77777777" w:rsidR="009C3608" w:rsidRPr="00B62173" w:rsidRDefault="009C3608" w:rsidP="00AF3F4F">
            <w:pPr>
              <w:pStyle w:val="TAC"/>
              <w:rPr>
                <w:rFonts w:cs="Arial"/>
                <w:lang w:eastAsia="ja-JP"/>
              </w:rPr>
            </w:pPr>
            <w:r w:rsidRPr="00B62173">
              <w:rPr>
                <w:rFonts w:cs="Arial"/>
                <w:lang w:eastAsia="ja-JP"/>
              </w:rPr>
              <w:t>3.24 dB, NTC</w:t>
            </w:r>
          </w:p>
          <w:p w14:paraId="12808035"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C3319E" w14:textId="4EA382FB" w:rsidR="009C3608" w:rsidRDefault="009C3608" w:rsidP="00AF3F4F">
            <w:pPr>
              <w:pStyle w:val="TAC"/>
              <w:rPr>
                <w:rFonts w:cs="Arial"/>
                <w:lang w:eastAsia="ja-JP"/>
              </w:rPr>
            </w:pPr>
            <w:del w:id="51" w:author="Anritsu" w:date="2024-02-02T14:08:00Z">
              <w:r w:rsidRPr="003D1209" w:rsidDel="00DD46CB">
                <w:rPr>
                  <w:rFonts w:cs="Arial"/>
                  <w:lang w:eastAsia="ja-JP"/>
                </w:rPr>
                <w:delText>TBD</w:delText>
              </w:r>
            </w:del>
            <w:ins w:id="52" w:author="Anritsu" w:date="2024-02-27T01:58:00Z">
              <w:r w:rsidR="007A3620" w:rsidRPr="007A3620">
                <w:rPr>
                  <w:rFonts w:cs="Arial"/>
                  <w:highlight w:val="yellow"/>
                  <w:lang w:eastAsia="ja-JP"/>
                  <w:rPrChange w:id="53" w:author="Anritsu" w:date="2024-02-27T01:58:00Z">
                    <w:rPr>
                      <w:rFonts w:cs="Arial"/>
                      <w:lang w:eastAsia="ja-JP"/>
                    </w:rPr>
                  </w:rPrChange>
                </w:rPr>
                <w:t>[</w:t>
              </w:r>
            </w:ins>
            <w:ins w:id="54" w:author="Anritsu" w:date="2024-02-02T14:08:00Z">
              <w:r w:rsidR="00DD46CB">
                <w:rPr>
                  <w:rFonts w:cs="Arial"/>
                  <w:lang w:eastAsia="ja-JP"/>
                </w:rPr>
                <w:t>4.12</w:t>
              </w:r>
            </w:ins>
            <w:ins w:id="55" w:author="Anritsu" w:date="2024-02-27T01:58:00Z">
              <w:r w:rsidR="007A3620" w:rsidRPr="007A3620">
                <w:rPr>
                  <w:rFonts w:cs="Arial"/>
                  <w:highlight w:val="yellow"/>
                  <w:lang w:eastAsia="ja-JP"/>
                  <w:rPrChange w:id="56" w:author="Anritsu" w:date="2024-02-27T01:58:00Z">
                    <w:rPr>
                      <w:rFonts w:cs="Arial"/>
                      <w:lang w:eastAsia="ja-JP"/>
                    </w:rPr>
                  </w:rPrChange>
                </w:rPr>
                <w:t>]</w:t>
              </w:r>
            </w:ins>
            <w:ins w:id="57" w:author="Anritsu" w:date="2024-02-02T14:08:00Z">
              <w:r w:rsidR="00DD46CB">
                <w:rPr>
                  <w:rFonts w:cs="Arial"/>
                  <w:lang w:eastAsia="ja-JP"/>
                </w:rPr>
                <w:t xml:space="preserve"> dB</w:t>
              </w:r>
            </w:ins>
            <w:r>
              <w:rPr>
                <w:rFonts w:cs="Arial"/>
                <w:lang w:eastAsia="ja-JP"/>
              </w:rPr>
              <w:t>, NTC</w:t>
            </w:r>
          </w:p>
          <w:p w14:paraId="6953555C" w14:textId="77777777" w:rsidR="009C3608" w:rsidRPr="00B62173" w:rsidRDefault="009C3608" w:rsidP="00AF3F4F">
            <w:pPr>
              <w:pStyle w:val="TAC"/>
              <w:rPr>
                <w:rFonts w:cs="Arial"/>
                <w:lang w:eastAsia="ja-JP"/>
              </w:rPr>
            </w:pPr>
            <w:r>
              <w:rPr>
                <w:rFonts w:cs="Arial" w:hint="eastAsia"/>
                <w:lang w:eastAsia="ja-JP"/>
              </w:rPr>
              <w:t>T</w:t>
            </w:r>
            <w:r>
              <w:rPr>
                <w:rFonts w:cs="Arial"/>
                <w:lang w:eastAsia="ja-JP"/>
              </w:rPr>
              <w:t>BD, ETC</w:t>
            </w:r>
          </w:p>
        </w:tc>
      </w:tr>
    </w:tbl>
    <w:p w14:paraId="660476B2" w14:textId="77777777" w:rsidR="00F70F4F" w:rsidRPr="007C08A3" w:rsidRDefault="00F70F4F" w:rsidP="00F70F4F">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65D1EEDC" w14:textId="77777777" w:rsidR="009C3608" w:rsidRPr="00B62173" w:rsidRDefault="009C3608" w:rsidP="009C3608">
      <w:pPr>
        <w:pStyle w:val="30"/>
      </w:pPr>
      <w:r w:rsidRPr="00B62173">
        <w:t>6.2.2_1</w:t>
      </w:r>
      <w:r w:rsidRPr="00B62173">
        <w:tab/>
        <w:t>UE maximum output power reduction enhancements</w:t>
      </w:r>
    </w:p>
    <w:p w14:paraId="28503553" w14:textId="77777777" w:rsidR="00DD46CB" w:rsidRPr="00B62173" w:rsidRDefault="00DD46CB" w:rsidP="00DD46C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B90B8" w14:textId="77777777" w:rsidR="009C3608" w:rsidRPr="00B62173" w:rsidRDefault="009C3608" w:rsidP="009C3608">
      <w:pPr>
        <w:pStyle w:val="H6"/>
      </w:pPr>
      <w:bookmarkStart w:id="58" w:name="_CR6_2_2_1_5"/>
      <w:r w:rsidRPr="00B62173">
        <w:t>6.2.2_1.5</w:t>
      </w:r>
      <w:r w:rsidRPr="00B62173">
        <w:tab/>
        <w:t>Test requirement</w:t>
      </w:r>
    </w:p>
    <w:bookmarkEnd w:id="58"/>
    <w:p w14:paraId="585BB3C4"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FFCBA39" w14:textId="77777777" w:rsidR="00F70F4F" w:rsidRPr="007C08A3" w:rsidRDefault="00F70F4F" w:rsidP="00F70F4F">
      <w:pPr>
        <w:pStyle w:val="TH"/>
        <w:rPr>
          <w:color w:val="FF0000"/>
        </w:rPr>
      </w:pPr>
      <w:bookmarkStart w:id="59" w:name="_CRTable6_2_2_1_53"/>
      <w:r w:rsidRPr="007C08A3">
        <w:rPr>
          <w:color w:val="FF0000"/>
        </w:rPr>
        <w:t xml:space="preserve">&lt;&lt;Unchanged </w:t>
      </w:r>
      <w:r>
        <w:rPr>
          <w:color w:val="FF0000"/>
        </w:rPr>
        <w:t>tables</w:t>
      </w:r>
      <w:r w:rsidRPr="007C08A3">
        <w:rPr>
          <w:color w:val="FF0000"/>
        </w:rPr>
        <w:t xml:space="preserve"> skipped&gt;&gt;</w:t>
      </w:r>
    </w:p>
    <w:p w14:paraId="19D7DC9C" w14:textId="77777777" w:rsidR="009C3608" w:rsidRPr="00B62173" w:rsidRDefault="009C3608" w:rsidP="009C3608">
      <w:pPr>
        <w:pStyle w:val="TH"/>
      </w:pPr>
      <w:r w:rsidRPr="00B62173">
        <w:t xml:space="preserve">Table </w:t>
      </w:r>
      <w:bookmarkEnd w:id="59"/>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71FC5283"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7076B"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2456EF" w14:textId="77777777" w:rsidR="009C3608" w:rsidRPr="00B62173" w:rsidRDefault="009C3608" w:rsidP="00AF3F4F">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027D81A"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239A5003"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C3608" w:rsidRPr="00B62173" w14:paraId="720D2B7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65A1B" w14:textId="77777777" w:rsidR="009C3608" w:rsidRPr="00B62173" w:rsidRDefault="009C3608" w:rsidP="00AF3F4F">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EBBB04"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2E725003"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2744878" w14:textId="7FCA7F1E" w:rsidR="009C3608" w:rsidRPr="00B62173" w:rsidRDefault="009C3608" w:rsidP="00AF3F4F">
            <w:pPr>
              <w:keepNext/>
              <w:keepLines/>
              <w:spacing w:after="0"/>
              <w:jc w:val="center"/>
              <w:rPr>
                <w:rFonts w:ascii="Arial" w:hAnsi="Arial" w:cs="Arial"/>
                <w:sz w:val="18"/>
                <w:lang w:eastAsia="ja-JP"/>
              </w:rPr>
            </w:pPr>
            <w:del w:id="60" w:author="Anritsu" w:date="2024-02-02T14:11:00Z">
              <w:r w:rsidRPr="00B62173" w:rsidDel="00DD46CB">
                <w:rPr>
                  <w:rFonts w:ascii="Arial" w:hAnsi="Arial" w:cs="Arial"/>
                  <w:sz w:val="18"/>
                  <w:lang w:eastAsia="ja-JP"/>
                </w:rPr>
                <w:delText>TBD</w:delText>
              </w:r>
            </w:del>
            <w:ins w:id="61" w:author="Anritsu" w:date="2024-02-27T01:58:00Z">
              <w:r w:rsidR="007A3620" w:rsidRPr="007A3620">
                <w:rPr>
                  <w:rFonts w:ascii="Arial" w:hAnsi="Arial" w:cs="Arial"/>
                  <w:sz w:val="18"/>
                  <w:highlight w:val="yellow"/>
                  <w:lang w:eastAsia="ja-JP"/>
                  <w:rPrChange w:id="62" w:author="Anritsu" w:date="2024-02-27T01:58:00Z">
                    <w:rPr>
                      <w:rFonts w:ascii="Arial" w:hAnsi="Arial" w:cs="Arial"/>
                      <w:sz w:val="18"/>
                      <w:lang w:eastAsia="ja-JP"/>
                    </w:rPr>
                  </w:rPrChange>
                </w:rPr>
                <w:t>[</w:t>
              </w:r>
            </w:ins>
            <w:ins w:id="63" w:author="Anritsu" w:date="2024-02-02T14:11:00Z">
              <w:r w:rsidR="00DD46CB">
                <w:rPr>
                  <w:rFonts w:ascii="Arial" w:hAnsi="Arial" w:cs="Arial"/>
                  <w:sz w:val="18"/>
                  <w:lang w:eastAsia="ja-JP"/>
                </w:rPr>
                <w:t>4.12</w:t>
              </w:r>
            </w:ins>
            <w:ins w:id="64" w:author="Anritsu" w:date="2024-02-27T01:58:00Z">
              <w:r w:rsidR="007A3620" w:rsidRPr="007A3620">
                <w:rPr>
                  <w:rFonts w:ascii="Arial" w:hAnsi="Arial" w:cs="Arial"/>
                  <w:sz w:val="18"/>
                  <w:highlight w:val="yellow"/>
                  <w:lang w:eastAsia="ja-JP"/>
                  <w:rPrChange w:id="65" w:author="Anritsu" w:date="2024-02-27T01:58:00Z">
                    <w:rPr>
                      <w:rFonts w:ascii="Arial" w:hAnsi="Arial" w:cs="Arial"/>
                      <w:sz w:val="18"/>
                      <w:lang w:eastAsia="ja-JP"/>
                    </w:rPr>
                  </w:rPrChange>
                </w:rPr>
                <w:t>]</w:t>
              </w:r>
            </w:ins>
            <w:ins w:id="66" w:author="Anritsu" w:date="2024-02-02T14:11:00Z">
              <w:r w:rsidR="00DD46CB">
                <w:rPr>
                  <w:rFonts w:ascii="Arial" w:hAnsi="Arial" w:cs="Arial"/>
                  <w:sz w:val="18"/>
                  <w:lang w:eastAsia="ja-JP"/>
                </w:rPr>
                <w:t xml:space="preserve"> dB</w:t>
              </w:r>
            </w:ins>
          </w:p>
        </w:tc>
      </w:tr>
    </w:tbl>
    <w:p w14:paraId="7E484DA9" w14:textId="77777777" w:rsidR="009C3608" w:rsidRPr="00B62173" w:rsidRDefault="009C3608" w:rsidP="009C3608"/>
    <w:p w14:paraId="34B9CDA6"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65CDA5" w14:textId="77777777" w:rsidR="00F70F4F" w:rsidRPr="00B62173" w:rsidRDefault="00F70F4F" w:rsidP="00F70F4F">
      <w:pPr>
        <w:pStyle w:val="30"/>
        <w:rPr>
          <w:rFonts w:eastAsia="SimSun"/>
        </w:rPr>
      </w:pPr>
      <w:bookmarkStart w:id="67" w:name="_Toc21026438"/>
      <w:bookmarkStart w:id="68" w:name="_Toc27743696"/>
      <w:bookmarkStart w:id="69" w:name="_Toc36196840"/>
      <w:bookmarkStart w:id="70" w:name="_Toc36197532"/>
      <w:bookmarkStart w:id="71" w:name="_Toc43898197"/>
      <w:bookmarkStart w:id="72" w:name="_Toc52550688"/>
      <w:bookmarkStart w:id="73" w:name="_Toc58952403"/>
      <w:bookmarkStart w:id="74" w:name="_Toc68098147"/>
      <w:bookmarkStart w:id="75" w:name="_Toc68098420"/>
      <w:bookmarkStart w:id="76" w:name="_Toc68360550"/>
      <w:bookmarkStart w:id="77" w:name="_Toc76557630"/>
      <w:bookmarkStart w:id="78" w:name="_Toc84435538"/>
      <w:bookmarkStart w:id="79" w:name="_Toc92802708"/>
      <w:bookmarkStart w:id="80" w:name="OLE_LINK1"/>
      <w:bookmarkStart w:id="81" w:name="OLE_LINK3"/>
      <w:r w:rsidRPr="00B62173">
        <w:t>6.3.1</w:t>
      </w:r>
      <w:r w:rsidRPr="00B62173">
        <w:tab/>
        <w:t>Minimum output power</w:t>
      </w:r>
      <w:bookmarkEnd w:id="67"/>
      <w:bookmarkEnd w:id="68"/>
      <w:bookmarkEnd w:id="69"/>
      <w:bookmarkEnd w:id="70"/>
      <w:bookmarkEnd w:id="71"/>
      <w:bookmarkEnd w:id="72"/>
      <w:bookmarkEnd w:id="73"/>
      <w:bookmarkEnd w:id="74"/>
      <w:bookmarkEnd w:id="75"/>
      <w:bookmarkEnd w:id="76"/>
      <w:bookmarkEnd w:id="77"/>
      <w:bookmarkEnd w:id="78"/>
      <w:bookmarkEnd w:id="79"/>
    </w:p>
    <w:bookmarkEnd w:id="80"/>
    <w:bookmarkEnd w:id="81"/>
    <w:p w14:paraId="208EEB37" w14:textId="77777777" w:rsidR="00F70F4F" w:rsidRPr="00B62173" w:rsidRDefault="00F70F4F" w:rsidP="00F70F4F">
      <w:pPr>
        <w:pStyle w:val="EditorsNote"/>
      </w:pPr>
      <w:r w:rsidRPr="00B62173">
        <w:t>Editor’s Note: The following aspects of the clause are for future consideration:</w:t>
      </w:r>
    </w:p>
    <w:p w14:paraId="25E26045" w14:textId="77777777" w:rsidR="00F70F4F" w:rsidRPr="00B62173" w:rsidRDefault="00F70F4F" w:rsidP="00F70F4F">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2A2483C0" w14:textId="77777777" w:rsidR="00F70F4F" w:rsidRPr="00B62173" w:rsidRDefault="00F70F4F" w:rsidP="00F70F4F">
      <w:pPr>
        <w:pStyle w:val="H6"/>
      </w:pPr>
      <w:bookmarkStart w:id="82"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EA5824" w14:textId="77777777" w:rsidR="00F70F4F" w:rsidRPr="00B62173" w:rsidRDefault="00F70F4F" w:rsidP="00F70F4F">
      <w:pPr>
        <w:pStyle w:val="H6"/>
      </w:pPr>
      <w:bookmarkStart w:id="83" w:name="_CR6_3_1_5"/>
      <w:bookmarkEnd w:id="82"/>
      <w:r w:rsidRPr="00B62173">
        <w:t>6.3.1.5</w:t>
      </w:r>
      <w:r w:rsidRPr="00B62173">
        <w:tab/>
        <w:t>Test requirement</w:t>
      </w:r>
    </w:p>
    <w:bookmarkEnd w:id="83"/>
    <w:p w14:paraId="504403F7" w14:textId="77777777" w:rsidR="00F70F4F" w:rsidRPr="00B62173" w:rsidRDefault="00F70F4F" w:rsidP="00F70F4F">
      <w:r w:rsidRPr="00B62173">
        <w:t>The maximum EIRP, derived in step 5 shall not exceed the values specified in Table 6.3.1.5-1 and Table 6.3.1.5-</w:t>
      </w:r>
      <w:r w:rsidRPr="008505DF">
        <w:t>4</w:t>
      </w:r>
      <w:r w:rsidRPr="00B62173">
        <w:t>.</w:t>
      </w:r>
    </w:p>
    <w:p w14:paraId="72F3991E" w14:textId="77777777" w:rsidR="00F70F4F" w:rsidRPr="007C08A3" w:rsidRDefault="00F70F4F" w:rsidP="00F70F4F">
      <w:pPr>
        <w:pStyle w:val="TH"/>
        <w:rPr>
          <w:color w:val="FF0000"/>
        </w:rPr>
      </w:pPr>
      <w:bookmarkStart w:id="84" w:name="_CRTable6_3_1_51"/>
      <w:r w:rsidRPr="007C08A3">
        <w:rPr>
          <w:color w:val="FF0000"/>
        </w:rPr>
        <w:t xml:space="preserve">&lt;&lt;Unchanged </w:t>
      </w:r>
      <w:r>
        <w:rPr>
          <w:color w:val="FF0000"/>
        </w:rPr>
        <w:t>tables</w:t>
      </w:r>
      <w:r w:rsidRPr="007C08A3">
        <w:rPr>
          <w:color w:val="FF0000"/>
        </w:rPr>
        <w:t xml:space="preserve"> skipped&gt;&gt;</w:t>
      </w:r>
    </w:p>
    <w:p w14:paraId="3BE1E283" w14:textId="77777777" w:rsidR="00F70F4F" w:rsidRPr="00B62173" w:rsidRDefault="00F70F4F" w:rsidP="00F70F4F">
      <w:pPr>
        <w:pStyle w:val="TH"/>
      </w:pPr>
      <w:bookmarkStart w:id="85" w:name="_CRTable6_3_1_52"/>
      <w:bookmarkEnd w:id="84"/>
      <w:r w:rsidRPr="00B62173">
        <w:t xml:space="preserve">Table </w:t>
      </w:r>
      <w:bookmarkEnd w:id="85"/>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0F4F" w:rsidRPr="00B62173" w14:paraId="2981DFBF" w14:textId="77777777" w:rsidTr="00AF3F4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3BBA0D1" w14:textId="77777777" w:rsidR="00F70F4F" w:rsidRPr="00B62173" w:rsidRDefault="00F70F4F" w:rsidP="00AF3F4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30155AFA" w14:textId="77777777" w:rsidR="00F70F4F" w:rsidRPr="00B62173" w:rsidRDefault="00F70F4F" w:rsidP="00AF3F4F">
            <w:pPr>
              <w:pStyle w:val="TAH"/>
              <w:rPr>
                <w:rFonts w:cs="Arial"/>
              </w:rPr>
            </w:pPr>
            <w:r w:rsidRPr="00B62173">
              <w:rPr>
                <w:rFonts w:cs="Arial"/>
              </w:rPr>
              <w:t>Channel bandwidth</w:t>
            </w:r>
          </w:p>
          <w:p w14:paraId="3E4FF59F" w14:textId="77777777" w:rsidR="00F70F4F" w:rsidRPr="00B62173" w:rsidRDefault="00F70F4F" w:rsidP="00AF3F4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C8EB592" w14:textId="77777777" w:rsidR="00F70F4F" w:rsidRPr="00B62173" w:rsidRDefault="00F70F4F" w:rsidP="00AF3F4F">
            <w:pPr>
              <w:pStyle w:val="TAH"/>
              <w:rPr>
                <w:rFonts w:cs="Arial"/>
              </w:rPr>
            </w:pPr>
            <w:r w:rsidRPr="00B62173">
              <w:rPr>
                <w:rFonts w:cs="Arial"/>
              </w:rPr>
              <w:t>Minimum output power</w:t>
            </w:r>
          </w:p>
          <w:p w14:paraId="29D86F97" w14:textId="77777777" w:rsidR="00F70F4F" w:rsidRPr="00B62173" w:rsidRDefault="00F70F4F" w:rsidP="00AF3F4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F3DCD9E" w14:textId="77777777" w:rsidR="00F70F4F" w:rsidRPr="00B62173" w:rsidRDefault="00F70F4F" w:rsidP="00AF3F4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1061777" w14:textId="77777777" w:rsidR="00F70F4F" w:rsidRPr="00B62173" w:rsidRDefault="00F70F4F" w:rsidP="00AF3F4F">
            <w:pPr>
              <w:pStyle w:val="TAH"/>
              <w:rPr>
                <w:rFonts w:cs="Arial"/>
              </w:rPr>
            </w:pPr>
            <w:r w:rsidRPr="00B62173">
              <w:rPr>
                <w:rFonts w:cs="Arial"/>
              </w:rPr>
              <w:t>Measurement bandwidth</w:t>
            </w:r>
          </w:p>
          <w:p w14:paraId="51BF0DD1" w14:textId="77777777" w:rsidR="00F70F4F" w:rsidRPr="00B62173" w:rsidRDefault="00F70F4F" w:rsidP="00AF3F4F">
            <w:pPr>
              <w:pStyle w:val="TAH"/>
              <w:rPr>
                <w:rFonts w:cs="Arial"/>
              </w:rPr>
            </w:pPr>
            <w:r w:rsidRPr="00B62173">
              <w:rPr>
                <w:rFonts w:cs="Arial"/>
              </w:rPr>
              <w:t>(MHz)</w:t>
            </w:r>
          </w:p>
        </w:tc>
      </w:tr>
      <w:tr w:rsidR="00F70F4F" w:rsidRPr="00B62173" w14:paraId="0BA66ACD" w14:textId="77777777" w:rsidTr="00AF3F4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6716D89" w14:textId="77777777" w:rsidR="00F70F4F" w:rsidRPr="00B62173" w:rsidRDefault="00F70F4F" w:rsidP="00AF3F4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7884281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102D5FF" w14:textId="77777777" w:rsidR="00F70F4F" w:rsidRPr="00B62173" w:rsidRDefault="00F70F4F" w:rsidP="00AF3F4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64D850CE" w14:textId="77777777" w:rsidR="00F70F4F" w:rsidRPr="00B62173" w:rsidRDefault="00F70F4F" w:rsidP="00AF3F4F">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59A0DF61" w14:textId="77777777" w:rsidR="00F70F4F" w:rsidRPr="00B62173" w:rsidRDefault="00F70F4F" w:rsidP="00AF3F4F">
            <w:pPr>
              <w:pStyle w:val="TAC"/>
            </w:pPr>
            <w:r w:rsidRPr="00B62173">
              <w:t>47.58</w:t>
            </w:r>
          </w:p>
        </w:tc>
      </w:tr>
      <w:tr w:rsidR="00F70F4F" w:rsidRPr="00B62173" w14:paraId="448849AC"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A5BF6C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85B1"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27096C3" w14:textId="77777777" w:rsidR="00F70F4F" w:rsidRPr="00B62173" w:rsidRDefault="00F70F4F" w:rsidP="00AF3F4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454B145" w14:textId="77777777" w:rsidR="00F70F4F" w:rsidRPr="00B62173" w:rsidRDefault="00F70F4F" w:rsidP="00AF3F4F">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20219CC7" w14:textId="77777777" w:rsidR="00F70F4F" w:rsidRPr="00B62173" w:rsidRDefault="00F70F4F" w:rsidP="00AF3F4F">
            <w:pPr>
              <w:pStyle w:val="TAC"/>
            </w:pPr>
            <w:r w:rsidRPr="00B62173">
              <w:t>95.16</w:t>
            </w:r>
          </w:p>
        </w:tc>
      </w:tr>
      <w:tr w:rsidR="00F70F4F" w:rsidRPr="00B62173" w14:paraId="3BCA257F"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B7F1AF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3B04AD"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12F0D21" w14:textId="77777777" w:rsidR="00F70F4F" w:rsidRPr="00B62173" w:rsidRDefault="00F70F4F" w:rsidP="00AF3F4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17923E" w14:textId="77777777" w:rsidR="00F70F4F" w:rsidRPr="00B62173" w:rsidRDefault="00F70F4F" w:rsidP="00AF3F4F">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645213B0" w14:textId="77777777" w:rsidR="00F70F4F" w:rsidRPr="00B62173" w:rsidRDefault="00F70F4F" w:rsidP="00AF3F4F">
            <w:pPr>
              <w:pStyle w:val="TAC"/>
            </w:pPr>
            <w:r w:rsidRPr="00B62173">
              <w:t>190.20</w:t>
            </w:r>
          </w:p>
        </w:tc>
      </w:tr>
      <w:tr w:rsidR="00F70F4F" w:rsidRPr="00B62173" w14:paraId="10F69F4E"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50D5BD1"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88433A"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12881444" w14:textId="77777777" w:rsidR="00F70F4F" w:rsidRPr="00B62173" w:rsidRDefault="00F70F4F" w:rsidP="00AF3F4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7E227D"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46FDC836" w14:textId="77777777" w:rsidR="00F70F4F" w:rsidRPr="00B62173" w:rsidRDefault="00F70F4F" w:rsidP="00AF3F4F">
            <w:pPr>
              <w:pStyle w:val="TAC"/>
            </w:pPr>
            <w:r w:rsidRPr="00B62173">
              <w:t>380.28</w:t>
            </w:r>
          </w:p>
        </w:tc>
      </w:tr>
      <w:tr w:rsidR="00F70F4F" w:rsidRPr="00B62173" w14:paraId="26B2A0B9" w14:textId="77777777" w:rsidTr="00AF3F4F">
        <w:trPr>
          <w:trHeight w:val="225"/>
        </w:trPr>
        <w:tc>
          <w:tcPr>
            <w:tcW w:w="1668" w:type="dxa"/>
            <w:vMerge w:val="restart"/>
            <w:tcBorders>
              <w:top w:val="single" w:sz="4" w:space="0" w:color="auto"/>
              <w:left w:val="single" w:sz="4" w:space="0" w:color="auto"/>
              <w:right w:val="single" w:sz="4" w:space="0" w:color="auto"/>
            </w:tcBorders>
          </w:tcPr>
          <w:p w14:paraId="604A2516" w14:textId="77777777" w:rsidR="00F70F4F" w:rsidRPr="00B62173" w:rsidRDefault="00F70F4F" w:rsidP="00AF3F4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177DAE3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B9112B3" w14:textId="77777777" w:rsidR="00F70F4F" w:rsidRPr="00B62173" w:rsidRDefault="00F70F4F" w:rsidP="00AF3F4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74900" w14:textId="77777777" w:rsidR="00F70F4F" w:rsidRPr="00B62173" w:rsidRDefault="00F70F4F" w:rsidP="00AF3F4F">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C085506" w14:textId="77777777" w:rsidR="00F70F4F" w:rsidRPr="00B62173" w:rsidRDefault="00F70F4F" w:rsidP="00AF3F4F">
            <w:pPr>
              <w:pStyle w:val="TAC"/>
            </w:pPr>
            <w:r w:rsidRPr="00B62173">
              <w:t>47.58</w:t>
            </w:r>
          </w:p>
        </w:tc>
      </w:tr>
      <w:tr w:rsidR="00F70F4F" w:rsidRPr="00B62173" w14:paraId="4D5ED11E" w14:textId="77777777" w:rsidTr="00AF3F4F">
        <w:trPr>
          <w:trHeight w:val="225"/>
        </w:trPr>
        <w:tc>
          <w:tcPr>
            <w:tcW w:w="1668" w:type="dxa"/>
            <w:vMerge/>
            <w:tcBorders>
              <w:left w:val="single" w:sz="4" w:space="0" w:color="auto"/>
              <w:right w:val="single" w:sz="4" w:space="0" w:color="auto"/>
            </w:tcBorders>
          </w:tcPr>
          <w:p w14:paraId="2DCC8F02"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7033D"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0B6407E4" w14:textId="77777777" w:rsidR="00F70F4F" w:rsidRPr="00B62173" w:rsidRDefault="00F70F4F" w:rsidP="00AF3F4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F694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73C7A701" w14:textId="77777777" w:rsidR="00F70F4F" w:rsidRPr="00B62173" w:rsidRDefault="00F70F4F" w:rsidP="00AF3F4F">
            <w:pPr>
              <w:pStyle w:val="TAC"/>
            </w:pPr>
            <w:r w:rsidRPr="00B62173">
              <w:t>95.16</w:t>
            </w:r>
          </w:p>
        </w:tc>
      </w:tr>
      <w:tr w:rsidR="00F70F4F" w:rsidRPr="00B62173" w14:paraId="169A1163" w14:textId="77777777" w:rsidTr="00AF3F4F">
        <w:trPr>
          <w:trHeight w:val="225"/>
        </w:trPr>
        <w:tc>
          <w:tcPr>
            <w:tcW w:w="1668" w:type="dxa"/>
            <w:vMerge/>
            <w:tcBorders>
              <w:left w:val="single" w:sz="4" w:space="0" w:color="auto"/>
              <w:right w:val="single" w:sz="4" w:space="0" w:color="auto"/>
            </w:tcBorders>
          </w:tcPr>
          <w:p w14:paraId="49893A33"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A8940"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DC0241B" w14:textId="77777777" w:rsidR="00F70F4F" w:rsidRPr="00B62173" w:rsidRDefault="00F70F4F" w:rsidP="00AF3F4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F360110"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D3BA2D" w14:textId="77777777" w:rsidR="00F70F4F" w:rsidRPr="00B62173" w:rsidRDefault="00F70F4F" w:rsidP="00AF3F4F">
            <w:pPr>
              <w:pStyle w:val="TAC"/>
            </w:pPr>
            <w:r w:rsidRPr="00B62173">
              <w:t>190.20</w:t>
            </w:r>
          </w:p>
        </w:tc>
      </w:tr>
      <w:tr w:rsidR="00F70F4F" w:rsidRPr="00B62173" w14:paraId="2A43B3CF" w14:textId="77777777" w:rsidTr="00AF3F4F">
        <w:trPr>
          <w:trHeight w:val="225"/>
        </w:trPr>
        <w:tc>
          <w:tcPr>
            <w:tcW w:w="1668" w:type="dxa"/>
            <w:vMerge/>
            <w:tcBorders>
              <w:left w:val="single" w:sz="4" w:space="0" w:color="auto"/>
              <w:right w:val="single" w:sz="4" w:space="0" w:color="auto"/>
            </w:tcBorders>
          </w:tcPr>
          <w:p w14:paraId="2F99CFE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A32C1"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A09DB6B" w14:textId="77777777" w:rsidR="00F70F4F" w:rsidRPr="00B62173" w:rsidRDefault="00F70F4F" w:rsidP="00AF3F4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3398B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177C169" w14:textId="77777777" w:rsidR="00F70F4F" w:rsidRPr="00B62173" w:rsidRDefault="00F70F4F" w:rsidP="00AF3F4F">
            <w:pPr>
              <w:pStyle w:val="TAC"/>
            </w:pPr>
            <w:r w:rsidRPr="00B62173">
              <w:t>380.28</w:t>
            </w:r>
          </w:p>
        </w:tc>
      </w:tr>
      <w:tr w:rsidR="00F70F4F" w:rsidRPr="00B62173" w14:paraId="231D80FD" w14:textId="77777777" w:rsidTr="00AF3F4F">
        <w:trPr>
          <w:trHeight w:val="225"/>
        </w:trPr>
        <w:tc>
          <w:tcPr>
            <w:tcW w:w="1668" w:type="dxa"/>
            <w:vMerge w:val="restart"/>
            <w:tcBorders>
              <w:left w:val="single" w:sz="4" w:space="0" w:color="auto"/>
              <w:right w:val="single" w:sz="4" w:space="0" w:color="auto"/>
            </w:tcBorders>
          </w:tcPr>
          <w:p w14:paraId="0255DDCD" w14:textId="77777777" w:rsidR="00F70F4F" w:rsidRPr="00B62173" w:rsidRDefault="00F70F4F" w:rsidP="00AF3F4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32AAD88"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7500CC2" w14:textId="64F3A4BF" w:rsidR="00F70F4F" w:rsidRPr="00B62173" w:rsidRDefault="00F70F4F" w:rsidP="00AF3F4F">
            <w:pPr>
              <w:pStyle w:val="TAC"/>
            </w:pPr>
            <w:r w:rsidRPr="00B62173">
              <w:t>-13+</w:t>
            </w:r>
            <w:del w:id="86" w:author="Anritsu" w:date="2024-02-02T14:16:00Z">
              <w:r w:rsidRPr="00B62173" w:rsidDel="008546F4">
                <w:delText>TBD</w:delText>
              </w:r>
            </w:del>
            <w:ins w:id="87" w:author="Anritsu" w:date="2024-02-27T02:00:00Z">
              <w:r w:rsidR="007A3620" w:rsidRPr="007A3620">
                <w:rPr>
                  <w:highlight w:val="yellow"/>
                  <w:rPrChange w:id="88" w:author="Anritsu" w:date="2024-02-27T02:01:00Z">
                    <w:rPr/>
                  </w:rPrChange>
                </w:rPr>
                <w:t>[</w:t>
              </w:r>
            </w:ins>
            <w:ins w:id="89" w:author="Anritsu" w:date="2024-02-02T14:16:00Z">
              <w:r w:rsidR="008546F4">
                <w:t>5.5</w:t>
              </w:r>
            </w:ins>
            <w:ins w:id="90" w:author="Anritsu" w:date="2024-02-27T02:01:00Z">
              <w:r w:rsidR="007A3620" w:rsidRPr="007A3620">
                <w:rPr>
                  <w:highlight w:val="yellow"/>
                  <w:rPrChange w:id="91"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5062A7F" w14:textId="365A1FDF" w:rsidR="00F70F4F" w:rsidRPr="00B62173" w:rsidRDefault="00F70F4F" w:rsidP="00AF3F4F">
            <w:pPr>
              <w:pStyle w:val="TAC"/>
            </w:pPr>
            <w:del w:id="92" w:author="Anritsu" w:date="2024-02-02T14:16:00Z">
              <w:r w:rsidRPr="00B62173" w:rsidDel="008546F4">
                <w:delText>TBD</w:delText>
              </w:r>
            </w:del>
            <w:ins w:id="93" w:author="Anritsu" w:date="2024-02-27T02:01:00Z">
              <w:r w:rsidR="007A3620" w:rsidRPr="007A3620">
                <w:rPr>
                  <w:highlight w:val="yellow"/>
                  <w:rPrChange w:id="94" w:author="Anritsu" w:date="2024-02-27T02:01:00Z">
                    <w:rPr/>
                  </w:rPrChange>
                </w:rPr>
                <w:t>[</w:t>
              </w:r>
            </w:ins>
            <w:ins w:id="95" w:author="Anritsu" w:date="2024-02-02T14:16:00Z">
              <w:r w:rsidR="008546F4">
                <w:t>1.39</w:t>
              </w:r>
            </w:ins>
            <w:ins w:id="96" w:author="Anritsu" w:date="2024-02-27T02:01:00Z">
              <w:r w:rsidR="007A3620" w:rsidRPr="007A3620">
                <w:rPr>
                  <w:highlight w:val="yellow"/>
                  <w:rPrChange w:id="97"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78991091" w14:textId="77777777" w:rsidR="00F70F4F" w:rsidRPr="00B62173" w:rsidRDefault="00F70F4F" w:rsidP="00AF3F4F">
            <w:pPr>
              <w:pStyle w:val="TAC"/>
            </w:pPr>
            <w:r w:rsidRPr="00B62173">
              <w:t>47.58</w:t>
            </w:r>
          </w:p>
        </w:tc>
      </w:tr>
      <w:tr w:rsidR="00F70F4F" w:rsidRPr="00B62173" w14:paraId="5F2496BC" w14:textId="77777777" w:rsidTr="00AF3F4F">
        <w:trPr>
          <w:trHeight w:val="225"/>
        </w:trPr>
        <w:tc>
          <w:tcPr>
            <w:tcW w:w="1668" w:type="dxa"/>
            <w:vMerge/>
            <w:tcBorders>
              <w:left w:val="single" w:sz="4" w:space="0" w:color="auto"/>
              <w:right w:val="single" w:sz="4" w:space="0" w:color="auto"/>
            </w:tcBorders>
          </w:tcPr>
          <w:p w14:paraId="3DEA3C8E"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21FAD6"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8A0C91E" w14:textId="5DE53679" w:rsidR="00F70F4F" w:rsidRPr="00B62173" w:rsidRDefault="00F70F4F" w:rsidP="00AF3F4F">
            <w:pPr>
              <w:pStyle w:val="TAC"/>
            </w:pPr>
            <w:r w:rsidRPr="00B62173">
              <w:t>-13+</w:t>
            </w:r>
            <w:del w:id="98" w:author="Anritsu" w:date="2024-02-02T14:16:00Z">
              <w:r w:rsidRPr="00B62173" w:rsidDel="008546F4">
                <w:delText>TBD</w:delText>
              </w:r>
            </w:del>
            <w:ins w:id="99" w:author="Anritsu" w:date="2024-02-27T02:00:00Z">
              <w:r w:rsidR="007A3620" w:rsidRPr="007A3620">
                <w:rPr>
                  <w:highlight w:val="yellow"/>
                  <w:rPrChange w:id="100" w:author="Anritsu" w:date="2024-02-27T02:01:00Z">
                    <w:rPr/>
                  </w:rPrChange>
                </w:rPr>
                <w:t>[</w:t>
              </w:r>
            </w:ins>
            <w:ins w:id="101" w:author="Anritsu" w:date="2024-02-02T14:16:00Z">
              <w:r w:rsidR="008546F4">
                <w:t>8.5</w:t>
              </w:r>
            </w:ins>
            <w:ins w:id="102" w:author="Anritsu" w:date="2024-02-27T02:01:00Z">
              <w:r w:rsidR="007A3620" w:rsidRPr="007A3620">
                <w:rPr>
                  <w:highlight w:val="yellow"/>
                  <w:rPrChange w:id="103"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B507AE3" w14:textId="0C4AF6A6" w:rsidR="00F70F4F" w:rsidRPr="00B62173" w:rsidRDefault="00F70F4F" w:rsidP="00AF3F4F">
            <w:pPr>
              <w:pStyle w:val="TAC"/>
            </w:pPr>
            <w:del w:id="104" w:author="Anritsu" w:date="2024-02-02T14:17:00Z">
              <w:r w:rsidRPr="00B62173" w:rsidDel="008546F4">
                <w:delText>TBD</w:delText>
              </w:r>
            </w:del>
            <w:ins w:id="105" w:author="Anritsu" w:date="2024-02-27T02:01:00Z">
              <w:r w:rsidR="007A3620" w:rsidRPr="007A3620">
                <w:rPr>
                  <w:highlight w:val="yellow"/>
                  <w:rPrChange w:id="106" w:author="Anritsu" w:date="2024-02-27T02:01:00Z">
                    <w:rPr/>
                  </w:rPrChange>
                </w:rPr>
                <w:t>[</w:t>
              </w:r>
            </w:ins>
            <w:ins w:id="107" w:author="Anritsu" w:date="2024-02-02T14:17:00Z">
              <w:r w:rsidR="008546F4">
                <w:t>0.06</w:t>
              </w:r>
            </w:ins>
            <w:ins w:id="108" w:author="Anritsu" w:date="2024-02-27T02:01:00Z">
              <w:r w:rsidR="007A3620" w:rsidRPr="007A3620">
                <w:rPr>
                  <w:highlight w:val="yellow"/>
                  <w:rPrChange w:id="109"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49871B06" w14:textId="77777777" w:rsidR="00F70F4F" w:rsidRPr="00B62173" w:rsidRDefault="00F70F4F" w:rsidP="00AF3F4F">
            <w:pPr>
              <w:pStyle w:val="TAC"/>
            </w:pPr>
            <w:r w:rsidRPr="00B62173">
              <w:t>95.16</w:t>
            </w:r>
          </w:p>
        </w:tc>
      </w:tr>
      <w:tr w:rsidR="00F70F4F" w:rsidRPr="00B62173" w14:paraId="798B5FA4" w14:textId="77777777" w:rsidTr="00AF3F4F">
        <w:trPr>
          <w:trHeight w:val="225"/>
        </w:trPr>
        <w:tc>
          <w:tcPr>
            <w:tcW w:w="1668" w:type="dxa"/>
            <w:vMerge/>
            <w:tcBorders>
              <w:left w:val="single" w:sz="4" w:space="0" w:color="auto"/>
              <w:right w:val="single" w:sz="4" w:space="0" w:color="auto"/>
            </w:tcBorders>
          </w:tcPr>
          <w:p w14:paraId="19B7972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F238A"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2733395" w14:textId="12C3FB74" w:rsidR="00F70F4F" w:rsidRPr="00B62173" w:rsidRDefault="00F70F4F" w:rsidP="00AF3F4F">
            <w:pPr>
              <w:pStyle w:val="TAC"/>
            </w:pPr>
            <w:r w:rsidRPr="00B62173">
              <w:t>-13+</w:t>
            </w:r>
            <w:del w:id="110" w:author="Anritsu" w:date="2024-02-02T14:16:00Z">
              <w:r w:rsidRPr="00B62173" w:rsidDel="008546F4">
                <w:delText>TBD</w:delText>
              </w:r>
            </w:del>
            <w:ins w:id="111" w:author="Anritsu" w:date="2024-02-27T02:00:00Z">
              <w:r w:rsidR="007A3620" w:rsidRPr="007A3620">
                <w:rPr>
                  <w:highlight w:val="yellow"/>
                  <w:rPrChange w:id="112" w:author="Anritsu" w:date="2024-02-27T02:01:00Z">
                    <w:rPr/>
                  </w:rPrChange>
                </w:rPr>
                <w:t>[</w:t>
              </w:r>
            </w:ins>
            <w:ins w:id="113" w:author="Anritsu" w:date="2024-02-02T14:16:00Z">
              <w:r w:rsidR="008546F4">
                <w:t>11.5</w:t>
              </w:r>
            </w:ins>
            <w:ins w:id="114" w:author="Anritsu" w:date="2024-02-27T02:01:00Z">
              <w:r w:rsidR="007A3620" w:rsidRPr="007A3620">
                <w:rPr>
                  <w:highlight w:val="yellow"/>
                  <w:rPrChange w:id="115"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88EBBCA" w14:textId="5E7510B8" w:rsidR="00F70F4F" w:rsidRPr="00B62173" w:rsidRDefault="00F70F4F" w:rsidP="00AF3F4F">
            <w:pPr>
              <w:pStyle w:val="TAC"/>
            </w:pPr>
            <w:del w:id="116" w:author="Anritsu" w:date="2024-02-02T14:17:00Z">
              <w:r w:rsidRPr="00B62173" w:rsidDel="008546F4">
                <w:delText>TBD</w:delText>
              </w:r>
            </w:del>
            <w:ins w:id="117" w:author="Anritsu" w:date="2024-02-27T02:01:00Z">
              <w:r w:rsidR="007A3620" w:rsidRPr="007A3620">
                <w:rPr>
                  <w:highlight w:val="yellow"/>
                  <w:rPrChange w:id="118" w:author="Anritsu" w:date="2024-02-27T02:01:00Z">
                    <w:rPr/>
                  </w:rPrChange>
                </w:rPr>
                <w:t>[</w:t>
              </w:r>
            </w:ins>
            <w:ins w:id="119" w:author="Anritsu" w:date="2024-02-02T14:17:00Z">
              <w:r w:rsidR="008546F4">
                <w:t>0</w:t>
              </w:r>
            </w:ins>
            <w:ins w:id="120" w:author="Anritsu" w:date="2024-02-27T02:01:00Z">
              <w:r w:rsidR="007A3620" w:rsidRPr="007A3620">
                <w:rPr>
                  <w:highlight w:val="yellow"/>
                  <w:rPrChange w:id="121"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6C6F3FF" w14:textId="77777777" w:rsidR="00F70F4F" w:rsidRPr="00B62173" w:rsidRDefault="00F70F4F" w:rsidP="00AF3F4F">
            <w:pPr>
              <w:pStyle w:val="TAC"/>
            </w:pPr>
            <w:r w:rsidRPr="00B62173">
              <w:t>190.20</w:t>
            </w:r>
          </w:p>
        </w:tc>
      </w:tr>
      <w:tr w:rsidR="00F70F4F" w:rsidRPr="00B62173" w14:paraId="5DA6AB91" w14:textId="77777777" w:rsidTr="00AF3F4F">
        <w:trPr>
          <w:trHeight w:val="225"/>
        </w:trPr>
        <w:tc>
          <w:tcPr>
            <w:tcW w:w="1668" w:type="dxa"/>
            <w:vMerge/>
            <w:tcBorders>
              <w:left w:val="single" w:sz="4" w:space="0" w:color="auto"/>
              <w:right w:val="single" w:sz="4" w:space="0" w:color="auto"/>
            </w:tcBorders>
          </w:tcPr>
          <w:p w14:paraId="72E106E5"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263D2"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B4C4708" w14:textId="3A546056" w:rsidR="00F70F4F" w:rsidRPr="00B62173" w:rsidRDefault="00F70F4F" w:rsidP="00AF3F4F">
            <w:pPr>
              <w:pStyle w:val="TAC"/>
            </w:pPr>
            <w:r w:rsidRPr="00B62173">
              <w:t>-13+</w:t>
            </w:r>
            <w:del w:id="122" w:author="Anritsu" w:date="2024-02-02T14:16:00Z">
              <w:r w:rsidRPr="00B62173" w:rsidDel="008546F4">
                <w:delText>TBD</w:delText>
              </w:r>
            </w:del>
            <w:ins w:id="123" w:author="Anritsu" w:date="2024-02-27T02:00:00Z">
              <w:r w:rsidR="007A3620" w:rsidRPr="007A3620">
                <w:rPr>
                  <w:highlight w:val="yellow"/>
                  <w:rPrChange w:id="124" w:author="Anritsu" w:date="2024-02-27T02:01:00Z">
                    <w:rPr/>
                  </w:rPrChange>
                </w:rPr>
                <w:t>[</w:t>
              </w:r>
            </w:ins>
            <w:ins w:id="125" w:author="Anritsu" w:date="2024-02-02T14:16:00Z">
              <w:r w:rsidR="008546F4">
                <w:t>14.5</w:t>
              </w:r>
            </w:ins>
            <w:ins w:id="126" w:author="Anritsu" w:date="2024-02-27T02:01:00Z">
              <w:r w:rsidR="007A3620" w:rsidRPr="007A3620">
                <w:rPr>
                  <w:highlight w:val="yellow"/>
                  <w:rPrChange w:id="127"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4DCC48" w14:textId="384BE12E" w:rsidR="00F70F4F" w:rsidRPr="00B62173" w:rsidRDefault="00F70F4F" w:rsidP="00AF3F4F">
            <w:pPr>
              <w:pStyle w:val="TAC"/>
            </w:pPr>
            <w:del w:id="128" w:author="Anritsu" w:date="2024-02-02T14:17:00Z">
              <w:r w:rsidRPr="00B62173" w:rsidDel="008546F4">
                <w:delText>TBD</w:delText>
              </w:r>
            </w:del>
            <w:ins w:id="129" w:author="Anritsu" w:date="2024-02-27T02:01:00Z">
              <w:r w:rsidR="007A3620" w:rsidRPr="007A3620">
                <w:rPr>
                  <w:highlight w:val="yellow"/>
                  <w:rPrChange w:id="130" w:author="Anritsu" w:date="2024-02-27T02:01:00Z">
                    <w:rPr/>
                  </w:rPrChange>
                </w:rPr>
                <w:t>[</w:t>
              </w:r>
            </w:ins>
            <w:ins w:id="131" w:author="Anritsu" w:date="2024-02-02T14:17:00Z">
              <w:r w:rsidR="008546F4">
                <w:t>0</w:t>
              </w:r>
            </w:ins>
            <w:ins w:id="132" w:author="Anritsu" w:date="2024-02-27T02:01:00Z">
              <w:r w:rsidR="007A3620" w:rsidRPr="007A3620">
                <w:rPr>
                  <w:highlight w:val="yellow"/>
                  <w:rPrChange w:id="133"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BA2BFD8" w14:textId="77777777" w:rsidR="00F70F4F" w:rsidRPr="00B62173" w:rsidRDefault="00F70F4F" w:rsidP="00AF3F4F">
            <w:pPr>
              <w:pStyle w:val="TAC"/>
            </w:pPr>
            <w:r w:rsidRPr="00B62173">
              <w:t>380.28</w:t>
            </w:r>
          </w:p>
        </w:tc>
      </w:tr>
      <w:tr w:rsidR="00F70F4F" w:rsidRPr="00B62173" w14:paraId="42EE932D" w14:textId="77777777" w:rsidTr="00AF3F4F">
        <w:trPr>
          <w:trHeight w:val="225"/>
        </w:trPr>
        <w:tc>
          <w:tcPr>
            <w:tcW w:w="9606" w:type="dxa"/>
            <w:gridSpan w:val="5"/>
            <w:tcBorders>
              <w:left w:val="single" w:sz="4" w:space="0" w:color="auto"/>
              <w:right w:val="single" w:sz="4" w:space="0" w:color="auto"/>
            </w:tcBorders>
          </w:tcPr>
          <w:p w14:paraId="5E10BB4E" w14:textId="77777777" w:rsidR="00F70F4F" w:rsidRPr="00B62173" w:rsidRDefault="00F70F4F" w:rsidP="00AF3F4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33976C33" w14:textId="77777777" w:rsidR="00F70F4F" w:rsidRPr="00B62173" w:rsidRDefault="00F70F4F" w:rsidP="00F70F4F"/>
    <w:p w14:paraId="2889B9A8" w14:textId="77777777" w:rsidR="001F45D3" w:rsidRDefault="001F45D3" w:rsidP="001F45D3">
      <w:pPr>
        <w:pStyle w:val="2"/>
        <w:rPr>
          <w:noProof/>
          <w:color w:val="FF0000"/>
          <w:lang w:eastAsia="ja-JP"/>
        </w:rPr>
      </w:pPr>
      <w:bookmarkStart w:id="134" w:name="_Toc21026605"/>
      <w:bookmarkStart w:id="135" w:name="_Toc27743856"/>
      <w:bookmarkStart w:id="136" w:name="_Toc36197029"/>
      <w:bookmarkStart w:id="137" w:name="_Toc3619772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6F2031" w14:textId="77777777" w:rsidR="001F45D3" w:rsidRPr="0020612A" w:rsidRDefault="001F45D3" w:rsidP="001F45D3">
      <w:pPr>
        <w:pStyle w:val="40"/>
      </w:pPr>
      <w:r w:rsidRPr="0020612A">
        <w:t>6.5.2.1</w:t>
      </w:r>
      <w:r w:rsidRPr="0020612A">
        <w:tab/>
        <w:t>Spectrum Emission Mask</w:t>
      </w:r>
      <w:bookmarkEnd w:id="134"/>
      <w:bookmarkEnd w:id="135"/>
      <w:bookmarkEnd w:id="136"/>
      <w:bookmarkEnd w:id="137"/>
    </w:p>
    <w:p w14:paraId="2732CF8B" w14:textId="77777777" w:rsidR="001F45D3" w:rsidRPr="0020612A" w:rsidRDefault="001F45D3" w:rsidP="001F45D3">
      <w:pPr>
        <w:pStyle w:val="EditorsNote"/>
      </w:pPr>
      <w:r w:rsidRPr="0020612A">
        <w:t>Editor’s note: The following aspects are either missing or not yet determined:</w:t>
      </w:r>
    </w:p>
    <w:p w14:paraId="6350D5DF" w14:textId="77777777" w:rsidR="001F45D3" w:rsidRPr="00EF2A4E" w:rsidRDefault="001F45D3" w:rsidP="001F45D3">
      <w:pPr>
        <w:pStyle w:val="EditorsNote"/>
        <w:numPr>
          <w:ilvl w:val="0"/>
          <w:numId w:val="1"/>
        </w:numPr>
        <w:overflowPunct w:val="0"/>
        <w:autoSpaceDE w:val="0"/>
        <w:autoSpaceDN w:val="0"/>
        <w:adjustRightInd w:val="0"/>
        <w:textAlignment w:val="baseline"/>
      </w:pPr>
      <w:bookmarkStart w:id="138" w:name="_CR6_5_2_1_1"/>
      <w:r w:rsidRPr="00EF2A4E">
        <w:t>Measurement Uncertainties and Test Tolerances are FFS for power class 1 FR2b, 2, and 4.</w:t>
      </w:r>
    </w:p>
    <w:p w14:paraId="2F29A5B4" w14:textId="6F041D24" w:rsidR="001F45D3" w:rsidRPr="00EF2A4E" w:rsidDel="00782CF2" w:rsidRDefault="001F45D3" w:rsidP="001F45D3">
      <w:pPr>
        <w:pStyle w:val="EditorsNote"/>
        <w:numPr>
          <w:ilvl w:val="0"/>
          <w:numId w:val="1"/>
        </w:numPr>
        <w:overflowPunct w:val="0"/>
        <w:autoSpaceDE w:val="0"/>
        <w:autoSpaceDN w:val="0"/>
        <w:adjustRightInd w:val="0"/>
        <w:textAlignment w:val="baseline"/>
        <w:rPr>
          <w:del w:id="139" w:author="Anritsu" w:date="2024-02-02T14:26:00Z"/>
        </w:rPr>
      </w:pPr>
      <w:del w:id="140" w:author="Anritsu" w:date="2024-02-02T14:26:00Z">
        <w:r w:rsidRPr="00EF2A4E" w:rsidDel="00782CF2">
          <w:delText>Measurement Uncertainty is FFS for n259.</w:delText>
        </w:r>
      </w:del>
    </w:p>
    <w:p w14:paraId="21347357" w14:textId="77777777" w:rsidR="00884B2A" w:rsidRPr="00B62173" w:rsidRDefault="00884B2A" w:rsidP="00884B2A">
      <w:pPr>
        <w:pStyle w:val="H6"/>
      </w:pPr>
      <w:bookmarkStart w:id="141" w:name="_CR6_5_2_1_2"/>
      <w:bookmarkEnd w:id="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B6B03" w14:textId="77777777" w:rsidR="001F45D3" w:rsidRPr="0020612A" w:rsidRDefault="001F45D3" w:rsidP="001F45D3">
      <w:pPr>
        <w:pStyle w:val="H6"/>
      </w:pPr>
      <w:bookmarkStart w:id="142" w:name="_CR6_5_2_1_5"/>
      <w:bookmarkEnd w:id="141"/>
      <w:r w:rsidRPr="0020612A">
        <w:t>6.5.2.1.5</w:t>
      </w:r>
      <w:r w:rsidRPr="0020612A">
        <w:tab/>
        <w:t>Test requirement</w:t>
      </w:r>
    </w:p>
    <w:bookmarkEnd w:id="142"/>
    <w:p w14:paraId="20C51514" w14:textId="77777777" w:rsidR="001F45D3" w:rsidRPr="0020612A" w:rsidRDefault="001F45D3" w:rsidP="001F45D3">
      <w:r w:rsidRPr="0020612A">
        <w:t>The measured TRP of any UE emission derived in step 5, shall fulfil requirements in Table.6.5.2.1.5-1.</w:t>
      </w:r>
    </w:p>
    <w:p w14:paraId="43C66294" w14:textId="77777777" w:rsidR="001F45D3" w:rsidRPr="0020612A" w:rsidRDefault="001F45D3" w:rsidP="001F45D3">
      <w:pPr>
        <w:pStyle w:val="TH"/>
      </w:pPr>
      <w:bookmarkStart w:id="143" w:name="_CRTable6_5_2_1_51"/>
      <w:r w:rsidRPr="0020612A">
        <w:t xml:space="preserve">Table </w:t>
      </w:r>
      <w:bookmarkEnd w:id="143"/>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F45D3" w:rsidRPr="0020612A" w14:paraId="73977967" w14:textId="77777777" w:rsidTr="00AF3F4F">
        <w:trPr>
          <w:cantSplit/>
          <w:jc w:val="center"/>
        </w:trPr>
        <w:tc>
          <w:tcPr>
            <w:tcW w:w="5905" w:type="dxa"/>
            <w:gridSpan w:val="6"/>
          </w:tcPr>
          <w:p w14:paraId="2CC09817" w14:textId="77777777" w:rsidR="001F45D3" w:rsidRPr="0020612A" w:rsidRDefault="001F45D3" w:rsidP="00AF3F4F">
            <w:pPr>
              <w:pStyle w:val="TAH"/>
              <w:rPr>
                <w:rFonts w:cs="Arial"/>
              </w:rPr>
            </w:pPr>
            <w:r w:rsidRPr="0020612A">
              <w:rPr>
                <w:rFonts w:cs="Arial"/>
              </w:rPr>
              <w:t>Spectrum emission limit (dBm)/ Channel bandwidth</w:t>
            </w:r>
          </w:p>
        </w:tc>
      </w:tr>
      <w:tr w:rsidR="001F45D3" w:rsidRPr="0020612A" w14:paraId="301AE75D" w14:textId="77777777" w:rsidTr="00AF3F4F">
        <w:trPr>
          <w:cantSplit/>
          <w:jc w:val="center"/>
        </w:trPr>
        <w:tc>
          <w:tcPr>
            <w:tcW w:w="1192" w:type="dxa"/>
          </w:tcPr>
          <w:p w14:paraId="15195676" w14:textId="77777777" w:rsidR="001F45D3" w:rsidRPr="0020612A" w:rsidRDefault="001F45D3" w:rsidP="00AF3F4F">
            <w:pPr>
              <w:pStyle w:val="TAH"/>
              <w:rPr>
                <w:rFonts w:cs="Arial"/>
              </w:rPr>
            </w:pPr>
            <w:r w:rsidRPr="0020612A">
              <w:rPr>
                <w:rFonts w:cs="Arial"/>
              </w:rPr>
              <w:t>Δf</w:t>
            </w:r>
            <w:r w:rsidRPr="0020612A">
              <w:rPr>
                <w:rFonts w:cs="Arial"/>
                <w:vertAlign w:val="subscript"/>
              </w:rPr>
              <w:t>OOB</w:t>
            </w:r>
          </w:p>
          <w:p w14:paraId="0816B208" w14:textId="77777777" w:rsidR="001F45D3" w:rsidRPr="0020612A" w:rsidRDefault="001F45D3" w:rsidP="00AF3F4F">
            <w:pPr>
              <w:pStyle w:val="TAH"/>
              <w:rPr>
                <w:rFonts w:cs="Arial"/>
              </w:rPr>
            </w:pPr>
            <w:r w:rsidRPr="0020612A">
              <w:rPr>
                <w:rFonts w:cs="Arial"/>
              </w:rPr>
              <w:t>(MHz)</w:t>
            </w:r>
          </w:p>
        </w:tc>
        <w:tc>
          <w:tcPr>
            <w:tcW w:w="744" w:type="dxa"/>
          </w:tcPr>
          <w:p w14:paraId="69B8831E" w14:textId="77777777" w:rsidR="001F45D3" w:rsidRPr="0020612A" w:rsidRDefault="001F45D3" w:rsidP="00AF3F4F">
            <w:pPr>
              <w:pStyle w:val="TAH"/>
              <w:rPr>
                <w:rFonts w:cs="Arial"/>
              </w:rPr>
            </w:pPr>
            <w:r w:rsidRPr="0020612A">
              <w:rPr>
                <w:rFonts w:cs="Arial"/>
              </w:rPr>
              <w:t>50</w:t>
            </w:r>
          </w:p>
          <w:p w14:paraId="668B0829" w14:textId="77777777" w:rsidR="001F45D3" w:rsidRPr="0020612A" w:rsidRDefault="001F45D3" w:rsidP="00AF3F4F">
            <w:pPr>
              <w:pStyle w:val="TAH"/>
              <w:rPr>
                <w:rFonts w:cs="Arial"/>
              </w:rPr>
            </w:pPr>
            <w:r w:rsidRPr="0020612A">
              <w:rPr>
                <w:rFonts w:cs="Arial"/>
              </w:rPr>
              <w:t>MHz</w:t>
            </w:r>
          </w:p>
        </w:tc>
        <w:tc>
          <w:tcPr>
            <w:tcW w:w="851" w:type="dxa"/>
          </w:tcPr>
          <w:p w14:paraId="7EC50D2B" w14:textId="77777777" w:rsidR="001F45D3" w:rsidRPr="0020612A" w:rsidRDefault="001F45D3" w:rsidP="00AF3F4F">
            <w:pPr>
              <w:pStyle w:val="TAH"/>
              <w:rPr>
                <w:rFonts w:cs="Arial"/>
              </w:rPr>
            </w:pPr>
            <w:r w:rsidRPr="0020612A">
              <w:rPr>
                <w:rFonts w:cs="Arial"/>
              </w:rPr>
              <w:t>100</w:t>
            </w:r>
          </w:p>
          <w:p w14:paraId="6897299F" w14:textId="77777777" w:rsidR="001F45D3" w:rsidRPr="0020612A" w:rsidRDefault="001F45D3" w:rsidP="00AF3F4F">
            <w:pPr>
              <w:pStyle w:val="TAH"/>
              <w:rPr>
                <w:rFonts w:cs="Arial"/>
              </w:rPr>
            </w:pPr>
            <w:r w:rsidRPr="0020612A">
              <w:rPr>
                <w:rFonts w:cs="Arial"/>
              </w:rPr>
              <w:t>MHz</w:t>
            </w:r>
          </w:p>
        </w:tc>
        <w:tc>
          <w:tcPr>
            <w:tcW w:w="850" w:type="dxa"/>
          </w:tcPr>
          <w:p w14:paraId="0A24B479" w14:textId="77777777" w:rsidR="001F45D3" w:rsidRPr="0020612A" w:rsidRDefault="001F45D3" w:rsidP="00AF3F4F">
            <w:pPr>
              <w:pStyle w:val="TAH"/>
              <w:rPr>
                <w:rFonts w:cs="Arial"/>
              </w:rPr>
            </w:pPr>
            <w:r w:rsidRPr="0020612A">
              <w:rPr>
                <w:rFonts w:cs="Arial"/>
              </w:rPr>
              <w:t>200</w:t>
            </w:r>
          </w:p>
          <w:p w14:paraId="3D2C352A" w14:textId="77777777" w:rsidR="001F45D3" w:rsidRPr="0020612A" w:rsidRDefault="001F45D3" w:rsidP="00AF3F4F">
            <w:pPr>
              <w:pStyle w:val="TAH"/>
              <w:rPr>
                <w:rFonts w:cs="Arial"/>
              </w:rPr>
            </w:pPr>
            <w:r w:rsidRPr="0020612A">
              <w:rPr>
                <w:rFonts w:cs="Arial"/>
              </w:rPr>
              <w:t>MHz</w:t>
            </w:r>
          </w:p>
        </w:tc>
        <w:tc>
          <w:tcPr>
            <w:tcW w:w="851" w:type="dxa"/>
          </w:tcPr>
          <w:p w14:paraId="6400505E" w14:textId="77777777" w:rsidR="001F45D3" w:rsidRPr="0020612A" w:rsidRDefault="001F45D3" w:rsidP="00AF3F4F">
            <w:pPr>
              <w:pStyle w:val="TAH"/>
              <w:rPr>
                <w:rFonts w:cs="Arial"/>
              </w:rPr>
            </w:pPr>
            <w:r w:rsidRPr="0020612A">
              <w:rPr>
                <w:rFonts w:cs="Arial"/>
              </w:rPr>
              <w:t>400</w:t>
            </w:r>
          </w:p>
          <w:p w14:paraId="7B180441" w14:textId="77777777" w:rsidR="001F45D3" w:rsidRPr="0020612A" w:rsidRDefault="001F45D3" w:rsidP="00AF3F4F">
            <w:pPr>
              <w:pStyle w:val="TAH"/>
              <w:rPr>
                <w:rFonts w:cs="Arial"/>
              </w:rPr>
            </w:pPr>
            <w:r w:rsidRPr="0020612A">
              <w:rPr>
                <w:rFonts w:cs="Arial"/>
              </w:rPr>
              <w:t>MHz</w:t>
            </w:r>
          </w:p>
        </w:tc>
        <w:tc>
          <w:tcPr>
            <w:tcW w:w="1417" w:type="dxa"/>
          </w:tcPr>
          <w:p w14:paraId="63683735" w14:textId="77777777" w:rsidR="001F45D3" w:rsidRPr="0020612A" w:rsidRDefault="001F45D3" w:rsidP="00AF3F4F">
            <w:pPr>
              <w:pStyle w:val="TAH"/>
              <w:rPr>
                <w:rFonts w:cs="Arial"/>
              </w:rPr>
            </w:pPr>
            <w:r w:rsidRPr="0020612A">
              <w:rPr>
                <w:rFonts w:cs="Arial"/>
              </w:rPr>
              <w:t>Measurement bandwidth</w:t>
            </w:r>
          </w:p>
        </w:tc>
      </w:tr>
      <w:tr w:rsidR="001F45D3" w:rsidRPr="0020612A" w14:paraId="2273BF3C" w14:textId="77777777" w:rsidTr="00AF3F4F">
        <w:trPr>
          <w:jc w:val="center"/>
        </w:trPr>
        <w:tc>
          <w:tcPr>
            <w:tcW w:w="1192" w:type="dxa"/>
          </w:tcPr>
          <w:p w14:paraId="132A9EF9" w14:textId="77777777" w:rsidR="001F45D3" w:rsidRPr="0020612A" w:rsidRDefault="001F45D3" w:rsidP="00AF3F4F">
            <w:pPr>
              <w:pStyle w:val="TAC"/>
              <w:rPr>
                <w:rFonts w:cs="Arial"/>
                <w:b/>
              </w:rPr>
            </w:pPr>
            <w:r w:rsidRPr="0020612A">
              <w:rPr>
                <w:rFonts w:cs="Arial"/>
              </w:rPr>
              <w:sym w:font="Symbol" w:char="F0B1"/>
            </w:r>
            <w:r w:rsidRPr="0020612A">
              <w:rPr>
                <w:rFonts w:cs="Arial"/>
              </w:rPr>
              <w:t xml:space="preserve"> 0-5</w:t>
            </w:r>
          </w:p>
        </w:tc>
        <w:tc>
          <w:tcPr>
            <w:tcW w:w="744" w:type="dxa"/>
          </w:tcPr>
          <w:p w14:paraId="6521752C" w14:textId="77777777" w:rsidR="001F45D3" w:rsidRPr="0020612A" w:rsidRDefault="001F45D3" w:rsidP="00AF3F4F">
            <w:pPr>
              <w:pStyle w:val="TAC"/>
              <w:rPr>
                <w:rFonts w:cs="Arial"/>
                <w:b/>
              </w:rPr>
            </w:pPr>
            <w:r w:rsidRPr="0020612A">
              <w:rPr>
                <w:rFonts w:cs="Arial"/>
              </w:rPr>
              <w:t>-5 + TT</w:t>
            </w:r>
          </w:p>
        </w:tc>
        <w:tc>
          <w:tcPr>
            <w:tcW w:w="851" w:type="dxa"/>
          </w:tcPr>
          <w:p w14:paraId="4F98F419" w14:textId="77777777" w:rsidR="001F45D3" w:rsidRPr="0020612A" w:rsidRDefault="001F45D3" w:rsidP="00AF3F4F">
            <w:pPr>
              <w:pStyle w:val="TAC"/>
              <w:rPr>
                <w:rFonts w:cs="Arial"/>
                <w:b/>
              </w:rPr>
            </w:pPr>
            <w:r w:rsidRPr="0020612A">
              <w:rPr>
                <w:rFonts w:cs="Arial"/>
              </w:rPr>
              <w:t>-5 + TT</w:t>
            </w:r>
          </w:p>
        </w:tc>
        <w:tc>
          <w:tcPr>
            <w:tcW w:w="850" w:type="dxa"/>
          </w:tcPr>
          <w:p w14:paraId="39D93820" w14:textId="77777777" w:rsidR="001F45D3" w:rsidRPr="0020612A" w:rsidRDefault="001F45D3" w:rsidP="00AF3F4F">
            <w:pPr>
              <w:pStyle w:val="TAC"/>
              <w:rPr>
                <w:rFonts w:cs="Arial"/>
                <w:b/>
              </w:rPr>
            </w:pPr>
            <w:r w:rsidRPr="0020612A">
              <w:rPr>
                <w:rFonts w:cs="Arial"/>
              </w:rPr>
              <w:t>-5 + TT</w:t>
            </w:r>
          </w:p>
        </w:tc>
        <w:tc>
          <w:tcPr>
            <w:tcW w:w="851" w:type="dxa"/>
          </w:tcPr>
          <w:p w14:paraId="5D4B03AE" w14:textId="77777777" w:rsidR="001F45D3" w:rsidRPr="0020612A" w:rsidRDefault="001F45D3" w:rsidP="00AF3F4F">
            <w:pPr>
              <w:pStyle w:val="TAC"/>
              <w:rPr>
                <w:rFonts w:cs="Arial"/>
                <w:b/>
              </w:rPr>
            </w:pPr>
            <w:r w:rsidRPr="0020612A">
              <w:rPr>
                <w:rFonts w:cs="Arial"/>
              </w:rPr>
              <w:t>-5 + TT</w:t>
            </w:r>
          </w:p>
        </w:tc>
        <w:tc>
          <w:tcPr>
            <w:tcW w:w="1417" w:type="dxa"/>
          </w:tcPr>
          <w:p w14:paraId="21D9252C" w14:textId="77777777" w:rsidR="001F45D3" w:rsidRPr="0020612A" w:rsidRDefault="001F45D3" w:rsidP="00AF3F4F">
            <w:pPr>
              <w:pStyle w:val="TAC"/>
              <w:rPr>
                <w:rFonts w:cs="Arial"/>
                <w:b/>
              </w:rPr>
            </w:pPr>
            <w:r w:rsidRPr="0020612A">
              <w:rPr>
                <w:rFonts w:cs="Arial"/>
              </w:rPr>
              <w:t xml:space="preserve">1 MHz </w:t>
            </w:r>
          </w:p>
        </w:tc>
      </w:tr>
      <w:tr w:rsidR="001F45D3" w:rsidRPr="0020612A" w14:paraId="5EDB0B3D" w14:textId="77777777" w:rsidTr="00AF3F4F">
        <w:trPr>
          <w:jc w:val="center"/>
        </w:trPr>
        <w:tc>
          <w:tcPr>
            <w:tcW w:w="1192" w:type="dxa"/>
          </w:tcPr>
          <w:p w14:paraId="4D7C27C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5-10</w:t>
            </w:r>
          </w:p>
        </w:tc>
        <w:tc>
          <w:tcPr>
            <w:tcW w:w="744" w:type="dxa"/>
          </w:tcPr>
          <w:p w14:paraId="2F0DF17A" w14:textId="77777777" w:rsidR="001F45D3" w:rsidRPr="0020612A" w:rsidRDefault="001F45D3" w:rsidP="00AF3F4F">
            <w:pPr>
              <w:pStyle w:val="TAC"/>
              <w:rPr>
                <w:rFonts w:cs="Arial"/>
              </w:rPr>
            </w:pPr>
            <w:r w:rsidRPr="0020612A">
              <w:rPr>
                <w:rFonts w:cs="Arial"/>
              </w:rPr>
              <w:t>-13 + TT</w:t>
            </w:r>
          </w:p>
        </w:tc>
        <w:tc>
          <w:tcPr>
            <w:tcW w:w="851" w:type="dxa"/>
          </w:tcPr>
          <w:p w14:paraId="44F5B168" w14:textId="77777777" w:rsidR="001F45D3" w:rsidRPr="0020612A" w:rsidRDefault="001F45D3" w:rsidP="00AF3F4F">
            <w:pPr>
              <w:pStyle w:val="TAC"/>
              <w:rPr>
                <w:rFonts w:cs="Arial"/>
              </w:rPr>
            </w:pPr>
            <w:r w:rsidRPr="0020612A">
              <w:rPr>
                <w:rFonts w:cs="Arial"/>
              </w:rPr>
              <w:t>-5 + TT</w:t>
            </w:r>
          </w:p>
        </w:tc>
        <w:tc>
          <w:tcPr>
            <w:tcW w:w="850" w:type="dxa"/>
          </w:tcPr>
          <w:p w14:paraId="20A3C5B0" w14:textId="77777777" w:rsidR="001F45D3" w:rsidRPr="0020612A" w:rsidRDefault="001F45D3" w:rsidP="00AF3F4F">
            <w:pPr>
              <w:pStyle w:val="TAC"/>
              <w:rPr>
                <w:rFonts w:cs="Arial"/>
              </w:rPr>
            </w:pPr>
            <w:r w:rsidRPr="0020612A">
              <w:rPr>
                <w:rFonts w:cs="Arial"/>
              </w:rPr>
              <w:t>-5 + TT</w:t>
            </w:r>
          </w:p>
        </w:tc>
        <w:tc>
          <w:tcPr>
            <w:tcW w:w="851" w:type="dxa"/>
          </w:tcPr>
          <w:p w14:paraId="45E3C1C9" w14:textId="77777777" w:rsidR="001F45D3" w:rsidRPr="0020612A" w:rsidRDefault="001F45D3" w:rsidP="00AF3F4F">
            <w:pPr>
              <w:pStyle w:val="TAC"/>
              <w:rPr>
                <w:rFonts w:cs="Arial"/>
              </w:rPr>
            </w:pPr>
            <w:r w:rsidRPr="0020612A">
              <w:rPr>
                <w:rFonts w:cs="Arial"/>
              </w:rPr>
              <w:t>-5 + TT</w:t>
            </w:r>
          </w:p>
        </w:tc>
        <w:tc>
          <w:tcPr>
            <w:tcW w:w="1417" w:type="dxa"/>
          </w:tcPr>
          <w:p w14:paraId="4D8E157C" w14:textId="77777777" w:rsidR="001F45D3" w:rsidRPr="0020612A" w:rsidRDefault="001F45D3" w:rsidP="00AF3F4F">
            <w:pPr>
              <w:pStyle w:val="TAC"/>
              <w:rPr>
                <w:rFonts w:cs="Arial"/>
              </w:rPr>
            </w:pPr>
            <w:r w:rsidRPr="0020612A">
              <w:rPr>
                <w:rFonts w:cs="Arial"/>
              </w:rPr>
              <w:t>1 MHz</w:t>
            </w:r>
          </w:p>
        </w:tc>
      </w:tr>
      <w:tr w:rsidR="001F45D3" w:rsidRPr="0020612A" w14:paraId="5A83A6DE" w14:textId="77777777" w:rsidTr="00AF3F4F">
        <w:trPr>
          <w:jc w:val="center"/>
        </w:trPr>
        <w:tc>
          <w:tcPr>
            <w:tcW w:w="1192" w:type="dxa"/>
          </w:tcPr>
          <w:p w14:paraId="144B11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10-20</w:t>
            </w:r>
          </w:p>
        </w:tc>
        <w:tc>
          <w:tcPr>
            <w:tcW w:w="744" w:type="dxa"/>
          </w:tcPr>
          <w:p w14:paraId="1EDDF7E3" w14:textId="77777777" w:rsidR="001F45D3" w:rsidRPr="0020612A" w:rsidRDefault="001F45D3" w:rsidP="00AF3F4F">
            <w:pPr>
              <w:pStyle w:val="TAC"/>
              <w:rPr>
                <w:rFonts w:cs="Arial"/>
              </w:rPr>
            </w:pPr>
            <w:r w:rsidRPr="0020612A">
              <w:rPr>
                <w:rFonts w:cs="Arial"/>
              </w:rPr>
              <w:t>-13 + TT</w:t>
            </w:r>
          </w:p>
        </w:tc>
        <w:tc>
          <w:tcPr>
            <w:tcW w:w="851" w:type="dxa"/>
          </w:tcPr>
          <w:p w14:paraId="447B7676" w14:textId="77777777" w:rsidR="001F45D3" w:rsidRPr="0020612A" w:rsidRDefault="001F45D3" w:rsidP="00AF3F4F">
            <w:pPr>
              <w:pStyle w:val="TAC"/>
              <w:rPr>
                <w:rFonts w:cs="Arial"/>
              </w:rPr>
            </w:pPr>
            <w:r w:rsidRPr="0020612A">
              <w:rPr>
                <w:rFonts w:cs="Arial"/>
              </w:rPr>
              <w:t>-13 + TT</w:t>
            </w:r>
          </w:p>
        </w:tc>
        <w:tc>
          <w:tcPr>
            <w:tcW w:w="850" w:type="dxa"/>
          </w:tcPr>
          <w:p w14:paraId="4F7C7325" w14:textId="77777777" w:rsidR="001F45D3" w:rsidRPr="0020612A" w:rsidRDefault="001F45D3" w:rsidP="00AF3F4F">
            <w:pPr>
              <w:pStyle w:val="TAC"/>
              <w:rPr>
                <w:rFonts w:cs="Arial"/>
              </w:rPr>
            </w:pPr>
            <w:r w:rsidRPr="0020612A">
              <w:rPr>
                <w:rFonts w:cs="Arial"/>
              </w:rPr>
              <w:t>-5 + TT</w:t>
            </w:r>
          </w:p>
        </w:tc>
        <w:tc>
          <w:tcPr>
            <w:tcW w:w="851" w:type="dxa"/>
          </w:tcPr>
          <w:p w14:paraId="745A29F4" w14:textId="77777777" w:rsidR="001F45D3" w:rsidRPr="0020612A" w:rsidRDefault="001F45D3" w:rsidP="00AF3F4F">
            <w:pPr>
              <w:pStyle w:val="TAC"/>
              <w:rPr>
                <w:rFonts w:cs="Arial"/>
              </w:rPr>
            </w:pPr>
            <w:r w:rsidRPr="0020612A">
              <w:rPr>
                <w:rFonts w:cs="Arial"/>
              </w:rPr>
              <w:t>-5 + TT</w:t>
            </w:r>
          </w:p>
        </w:tc>
        <w:tc>
          <w:tcPr>
            <w:tcW w:w="1417" w:type="dxa"/>
          </w:tcPr>
          <w:p w14:paraId="42087BD6" w14:textId="77777777" w:rsidR="001F45D3" w:rsidRPr="0020612A" w:rsidRDefault="001F45D3" w:rsidP="00AF3F4F">
            <w:pPr>
              <w:pStyle w:val="TAC"/>
              <w:rPr>
                <w:rFonts w:cs="Arial"/>
              </w:rPr>
            </w:pPr>
            <w:r w:rsidRPr="0020612A">
              <w:rPr>
                <w:rFonts w:cs="Arial"/>
              </w:rPr>
              <w:t>1 MHz</w:t>
            </w:r>
          </w:p>
        </w:tc>
      </w:tr>
      <w:tr w:rsidR="001F45D3" w:rsidRPr="0020612A" w14:paraId="0F4107E9" w14:textId="77777777" w:rsidTr="00AF3F4F">
        <w:trPr>
          <w:jc w:val="center"/>
        </w:trPr>
        <w:tc>
          <w:tcPr>
            <w:tcW w:w="1192" w:type="dxa"/>
          </w:tcPr>
          <w:p w14:paraId="07A5829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20-40</w:t>
            </w:r>
          </w:p>
        </w:tc>
        <w:tc>
          <w:tcPr>
            <w:tcW w:w="744" w:type="dxa"/>
          </w:tcPr>
          <w:p w14:paraId="738FC2EE" w14:textId="77777777" w:rsidR="001F45D3" w:rsidRPr="0020612A" w:rsidRDefault="001F45D3" w:rsidP="00AF3F4F">
            <w:pPr>
              <w:pStyle w:val="TAC"/>
              <w:rPr>
                <w:rFonts w:cs="Arial"/>
              </w:rPr>
            </w:pPr>
            <w:r w:rsidRPr="0020612A">
              <w:rPr>
                <w:rFonts w:cs="Arial"/>
              </w:rPr>
              <w:t>-13 + TT</w:t>
            </w:r>
          </w:p>
        </w:tc>
        <w:tc>
          <w:tcPr>
            <w:tcW w:w="851" w:type="dxa"/>
          </w:tcPr>
          <w:p w14:paraId="6D3609C3" w14:textId="77777777" w:rsidR="001F45D3" w:rsidRPr="0020612A" w:rsidRDefault="001F45D3" w:rsidP="00AF3F4F">
            <w:pPr>
              <w:pStyle w:val="TAC"/>
              <w:rPr>
                <w:rFonts w:cs="Arial"/>
              </w:rPr>
            </w:pPr>
            <w:r w:rsidRPr="0020612A">
              <w:rPr>
                <w:rFonts w:cs="Arial"/>
              </w:rPr>
              <w:t>-13 + TT</w:t>
            </w:r>
          </w:p>
        </w:tc>
        <w:tc>
          <w:tcPr>
            <w:tcW w:w="850" w:type="dxa"/>
          </w:tcPr>
          <w:p w14:paraId="4D216DDB" w14:textId="77777777" w:rsidR="001F45D3" w:rsidRPr="0020612A" w:rsidRDefault="001F45D3" w:rsidP="00AF3F4F">
            <w:pPr>
              <w:pStyle w:val="TAC"/>
              <w:rPr>
                <w:rFonts w:cs="Arial"/>
              </w:rPr>
            </w:pPr>
            <w:r w:rsidRPr="0020612A">
              <w:rPr>
                <w:rFonts w:cs="Arial"/>
              </w:rPr>
              <w:t>-13 + TT</w:t>
            </w:r>
          </w:p>
        </w:tc>
        <w:tc>
          <w:tcPr>
            <w:tcW w:w="851" w:type="dxa"/>
          </w:tcPr>
          <w:p w14:paraId="168059AE" w14:textId="77777777" w:rsidR="001F45D3" w:rsidRPr="0020612A" w:rsidRDefault="001F45D3" w:rsidP="00AF3F4F">
            <w:pPr>
              <w:pStyle w:val="TAC"/>
              <w:rPr>
                <w:rFonts w:cs="Arial"/>
              </w:rPr>
            </w:pPr>
            <w:r w:rsidRPr="0020612A">
              <w:rPr>
                <w:rFonts w:cs="Arial"/>
              </w:rPr>
              <w:t>-5 + TT</w:t>
            </w:r>
          </w:p>
        </w:tc>
        <w:tc>
          <w:tcPr>
            <w:tcW w:w="1417" w:type="dxa"/>
          </w:tcPr>
          <w:p w14:paraId="54FD29FF" w14:textId="77777777" w:rsidR="001F45D3" w:rsidRPr="0020612A" w:rsidRDefault="001F45D3" w:rsidP="00AF3F4F">
            <w:pPr>
              <w:pStyle w:val="TAC"/>
              <w:rPr>
                <w:rFonts w:cs="Arial"/>
              </w:rPr>
            </w:pPr>
            <w:r w:rsidRPr="0020612A">
              <w:rPr>
                <w:rFonts w:cs="Arial"/>
              </w:rPr>
              <w:t>1 MHz</w:t>
            </w:r>
          </w:p>
        </w:tc>
      </w:tr>
      <w:tr w:rsidR="001F45D3" w:rsidRPr="0020612A" w14:paraId="0E152180" w14:textId="77777777" w:rsidTr="00AF3F4F">
        <w:trPr>
          <w:jc w:val="center"/>
        </w:trPr>
        <w:tc>
          <w:tcPr>
            <w:tcW w:w="1192" w:type="dxa"/>
          </w:tcPr>
          <w:p w14:paraId="4CD93B2D"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40-100</w:t>
            </w:r>
          </w:p>
        </w:tc>
        <w:tc>
          <w:tcPr>
            <w:tcW w:w="744" w:type="dxa"/>
          </w:tcPr>
          <w:p w14:paraId="44C01CC4" w14:textId="77777777" w:rsidR="001F45D3" w:rsidRPr="0020612A" w:rsidRDefault="001F45D3" w:rsidP="00AF3F4F">
            <w:pPr>
              <w:pStyle w:val="TAC"/>
              <w:rPr>
                <w:rFonts w:cs="Arial"/>
              </w:rPr>
            </w:pPr>
            <w:r w:rsidRPr="0020612A">
              <w:rPr>
                <w:rFonts w:cs="Arial"/>
              </w:rPr>
              <w:t>-13 + TT</w:t>
            </w:r>
          </w:p>
        </w:tc>
        <w:tc>
          <w:tcPr>
            <w:tcW w:w="851" w:type="dxa"/>
          </w:tcPr>
          <w:p w14:paraId="191C68DE" w14:textId="77777777" w:rsidR="001F45D3" w:rsidRPr="0020612A" w:rsidRDefault="001F45D3" w:rsidP="00AF3F4F">
            <w:pPr>
              <w:pStyle w:val="TAC"/>
              <w:rPr>
                <w:rFonts w:cs="Arial"/>
              </w:rPr>
            </w:pPr>
            <w:r w:rsidRPr="0020612A">
              <w:rPr>
                <w:rFonts w:cs="Arial"/>
              </w:rPr>
              <w:t>-13 + TT</w:t>
            </w:r>
          </w:p>
        </w:tc>
        <w:tc>
          <w:tcPr>
            <w:tcW w:w="850" w:type="dxa"/>
          </w:tcPr>
          <w:p w14:paraId="71EFC212" w14:textId="77777777" w:rsidR="001F45D3" w:rsidRPr="0020612A" w:rsidRDefault="001F45D3" w:rsidP="00AF3F4F">
            <w:pPr>
              <w:pStyle w:val="TAC"/>
              <w:rPr>
                <w:rFonts w:cs="Arial"/>
              </w:rPr>
            </w:pPr>
            <w:r w:rsidRPr="0020612A">
              <w:rPr>
                <w:rFonts w:cs="Arial"/>
              </w:rPr>
              <w:t>-13 + TT</w:t>
            </w:r>
          </w:p>
        </w:tc>
        <w:tc>
          <w:tcPr>
            <w:tcW w:w="851" w:type="dxa"/>
          </w:tcPr>
          <w:p w14:paraId="15F519F0" w14:textId="77777777" w:rsidR="001F45D3" w:rsidRPr="0020612A" w:rsidRDefault="001F45D3" w:rsidP="00AF3F4F">
            <w:pPr>
              <w:pStyle w:val="TAC"/>
              <w:rPr>
                <w:rFonts w:cs="Arial"/>
              </w:rPr>
            </w:pPr>
            <w:r w:rsidRPr="0020612A">
              <w:rPr>
                <w:rFonts w:cs="Arial"/>
              </w:rPr>
              <w:t>-13 + TT</w:t>
            </w:r>
          </w:p>
        </w:tc>
        <w:tc>
          <w:tcPr>
            <w:tcW w:w="1417" w:type="dxa"/>
          </w:tcPr>
          <w:p w14:paraId="76F0C727" w14:textId="77777777" w:rsidR="001F45D3" w:rsidRPr="0020612A" w:rsidRDefault="001F45D3" w:rsidP="00AF3F4F">
            <w:pPr>
              <w:pStyle w:val="TAC"/>
              <w:rPr>
                <w:rFonts w:cs="Arial"/>
              </w:rPr>
            </w:pPr>
            <w:r w:rsidRPr="0020612A">
              <w:rPr>
                <w:rFonts w:cs="Arial"/>
              </w:rPr>
              <w:t>1 MHz</w:t>
            </w:r>
          </w:p>
        </w:tc>
      </w:tr>
      <w:tr w:rsidR="001F45D3" w:rsidRPr="0020612A" w14:paraId="130452A3" w14:textId="77777777" w:rsidTr="00AF3F4F">
        <w:trPr>
          <w:jc w:val="center"/>
        </w:trPr>
        <w:tc>
          <w:tcPr>
            <w:tcW w:w="1192" w:type="dxa"/>
          </w:tcPr>
          <w:p w14:paraId="5BB2E89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100-200</w:t>
            </w:r>
          </w:p>
        </w:tc>
        <w:tc>
          <w:tcPr>
            <w:tcW w:w="744" w:type="dxa"/>
          </w:tcPr>
          <w:p w14:paraId="7990DDEF" w14:textId="77777777" w:rsidR="001F45D3" w:rsidRPr="0020612A" w:rsidRDefault="001F45D3" w:rsidP="00AF3F4F">
            <w:pPr>
              <w:pStyle w:val="TAC"/>
              <w:rPr>
                <w:rFonts w:cs="Arial"/>
              </w:rPr>
            </w:pPr>
          </w:p>
        </w:tc>
        <w:tc>
          <w:tcPr>
            <w:tcW w:w="851" w:type="dxa"/>
          </w:tcPr>
          <w:p w14:paraId="459F232B" w14:textId="77777777" w:rsidR="001F45D3" w:rsidRPr="0020612A" w:rsidRDefault="001F45D3" w:rsidP="00AF3F4F">
            <w:pPr>
              <w:pStyle w:val="TAC"/>
              <w:rPr>
                <w:rFonts w:cs="Arial"/>
              </w:rPr>
            </w:pPr>
            <w:r w:rsidRPr="0020612A">
              <w:rPr>
                <w:rFonts w:cs="Arial"/>
              </w:rPr>
              <w:t>-13 + TT</w:t>
            </w:r>
          </w:p>
        </w:tc>
        <w:tc>
          <w:tcPr>
            <w:tcW w:w="850" w:type="dxa"/>
          </w:tcPr>
          <w:p w14:paraId="05150084" w14:textId="77777777" w:rsidR="001F45D3" w:rsidRPr="0020612A" w:rsidRDefault="001F45D3" w:rsidP="00AF3F4F">
            <w:pPr>
              <w:pStyle w:val="TAC"/>
              <w:rPr>
                <w:rFonts w:cs="Arial"/>
              </w:rPr>
            </w:pPr>
            <w:r w:rsidRPr="0020612A">
              <w:rPr>
                <w:rFonts w:cs="Arial"/>
              </w:rPr>
              <w:t>-13 + TT</w:t>
            </w:r>
          </w:p>
        </w:tc>
        <w:tc>
          <w:tcPr>
            <w:tcW w:w="851" w:type="dxa"/>
          </w:tcPr>
          <w:p w14:paraId="11C17DE8" w14:textId="77777777" w:rsidR="001F45D3" w:rsidRPr="0020612A" w:rsidRDefault="001F45D3" w:rsidP="00AF3F4F">
            <w:pPr>
              <w:pStyle w:val="TAC"/>
              <w:rPr>
                <w:rFonts w:cs="Arial"/>
              </w:rPr>
            </w:pPr>
            <w:r w:rsidRPr="0020612A">
              <w:rPr>
                <w:rFonts w:cs="Arial"/>
              </w:rPr>
              <w:t>-13 + TT</w:t>
            </w:r>
          </w:p>
        </w:tc>
        <w:tc>
          <w:tcPr>
            <w:tcW w:w="1417" w:type="dxa"/>
          </w:tcPr>
          <w:p w14:paraId="4707D85D" w14:textId="77777777" w:rsidR="001F45D3" w:rsidRPr="0020612A" w:rsidRDefault="001F45D3" w:rsidP="00AF3F4F">
            <w:pPr>
              <w:pStyle w:val="TAC"/>
              <w:rPr>
                <w:rFonts w:cs="Arial"/>
              </w:rPr>
            </w:pPr>
            <w:r w:rsidRPr="0020612A">
              <w:rPr>
                <w:rFonts w:cs="Arial"/>
              </w:rPr>
              <w:t>1 MHz</w:t>
            </w:r>
          </w:p>
        </w:tc>
      </w:tr>
      <w:tr w:rsidR="001F45D3" w:rsidRPr="0020612A" w14:paraId="38704513" w14:textId="77777777" w:rsidTr="00AF3F4F">
        <w:trPr>
          <w:jc w:val="center"/>
        </w:trPr>
        <w:tc>
          <w:tcPr>
            <w:tcW w:w="1192" w:type="dxa"/>
          </w:tcPr>
          <w:p w14:paraId="27E2EB7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200-400</w:t>
            </w:r>
          </w:p>
        </w:tc>
        <w:tc>
          <w:tcPr>
            <w:tcW w:w="744" w:type="dxa"/>
          </w:tcPr>
          <w:p w14:paraId="476F18AE" w14:textId="77777777" w:rsidR="001F45D3" w:rsidRPr="0020612A" w:rsidRDefault="001F45D3" w:rsidP="00AF3F4F">
            <w:pPr>
              <w:pStyle w:val="TAC"/>
              <w:rPr>
                <w:rFonts w:cs="Arial"/>
              </w:rPr>
            </w:pPr>
          </w:p>
        </w:tc>
        <w:tc>
          <w:tcPr>
            <w:tcW w:w="851" w:type="dxa"/>
          </w:tcPr>
          <w:p w14:paraId="0C12A1C2" w14:textId="77777777" w:rsidR="001F45D3" w:rsidRPr="0020612A" w:rsidRDefault="001F45D3" w:rsidP="00AF3F4F">
            <w:pPr>
              <w:pStyle w:val="TAC"/>
              <w:rPr>
                <w:rFonts w:cs="Arial"/>
              </w:rPr>
            </w:pPr>
          </w:p>
        </w:tc>
        <w:tc>
          <w:tcPr>
            <w:tcW w:w="850" w:type="dxa"/>
          </w:tcPr>
          <w:p w14:paraId="41D43B16" w14:textId="77777777" w:rsidR="001F45D3" w:rsidRPr="0020612A" w:rsidRDefault="001F45D3" w:rsidP="00AF3F4F">
            <w:pPr>
              <w:pStyle w:val="TAC"/>
              <w:rPr>
                <w:rFonts w:cs="Arial"/>
              </w:rPr>
            </w:pPr>
            <w:r w:rsidRPr="0020612A">
              <w:rPr>
                <w:rFonts w:cs="Arial"/>
              </w:rPr>
              <w:t>-13 + TT</w:t>
            </w:r>
          </w:p>
        </w:tc>
        <w:tc>
          <w:tcPr>
            <w:tcW w:w="851" w:type="dxa"/>
          </w:tcPr>
          <w:p w14:paraId="05EB89E5" w14:textId="77777777" w:rsidR="001F45D3" w:rsidRPr="0020612A" w:rsidRDefault="001F45D3" w:rsidP="00AF3F4F">
            <w:pPr>
              <w:pStyle w:val="TAC"/>
              <w:rPr>
                <w:rFonts w:cs="Arial"/>
              </w:rPr>
            </w:pPr>
            <w:r w:rsidRPr="0020612A">
              <w:rPr>
                <w:rFonts w:cs="Arial"/>
              </w:rPr>
              <w:t>-13 +TT</w:t>
            </w:r>
          </w:p>
        </w:tc>
        <w:tc>
          <w:tcPr>
            <w:tcW w:w="1417" w:type="dxa"/>
          </w:tcPr>
          <w:p w14:paraId="3815D3EF" w14:textId="77777777" w:rsidR="001F45D3" w:rsidRPr="0020612A" w:rsidRDefault="001F45D3" w:rsidP="00AF3F4F">
            <w:pPr>
              <w:pStyle w:val="TAC"/>
              <w:rPr>
                <w:rFonts w:cs="Arial"/>
              </w:rPr>
            </w:pPr>
            <w:r w:rsidRPr="0020612A">
              <w:rPr>
                <w:rFonts w:cs="Arial"/>
              </w:rPr>
              <w:t>1 MHz</w:t>
            </w:r>
          </w:p>
        </w:tc>
      </w:tr>
      <w:tr w:rsidR="001F45D3" w:rsidRPr="0020612A" w14:paraId="7110DB44" w14:textId="77777777" w:rsidTr="00AF3F4F">
        <w:trPr>
          <w:jc w:val="center"/>
        </w:trPr>
        <w:tc>
          <w:tcPr>
            <w:tcW w:w="1192" w:type="dxa"/>
          </w:tcPr>
          <w:p w14:paraId="4616CE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400-800</w:t>
            </w:r>
          </w:p>
        </w:tc>
        <w:tc>
          <w:tcPr>
            <w:tcW w:w="744" w:type="dxa"/>
          </w:tcPr>
          <w:p w14:paraId="73EFAFB7" w14:textId="77777777" w:rsidR="001F45D3" w:rsidRPr="0020612A" w:rsidRDefault="001F45D3" w:rsidP="00AF3F4F">
            <w:pPr>
              <w:pStyle w:val="TAC"/>
              <w:rPr>
                <w:rFonts w:cs="Arial"/>
              </w:rPr>
            </w:pPr>
          </w:p>
        </w:tc>
        <w:tc>
          <w:tcPr>
            <w:tcW w:w="851" w:type="dxa"/>
          </w:tcPr>
          <w:p w14:paraId="4D3501DB" w14:textId="77777777" w:rsidR="001F45D3" w:rsidRPr="0020612A" w:rsidRDefault="001F45D3" w:rsidP="00AF3F4F">
            <w:pPr>
              <w:pStyle w:val="TAC"/>
              <w:rPr>
                <w:rFonts w:cs="Arial"/>
              </w:rPr>
            </w:pPr>
          </w:p>
        </w:tc>
        <w:tc>
          <w:tcPr>
            <w:tcW w:w="850" w:type="dxa"/>
          </w:tcPr>
          <w:p w14:paraId="05950A80" w14:textId="77777777" w:rsidR="001F45D3" w:rsidRPr="0020612A" w:rsidRDefault="001F45D3" w:rsidP="00AF3F4F">
            <w:pPr>
              <w:pStyle w:val="TAC"/>
              <w:rPr>
                <w:rFonts w:cs="Arial"/>
              </w:rPr>
            </w:pPr>
          </w:p>
        </w:tc>
        <w:tc>
          <w:tcPr>
            <w:tcW w:w="851" w:type="dxa"/>
          </w:tcPr>
          <w:p w14:paraId="41C07F1B" w14:textId="77777777" w:rsidR="001F45D3" w:rsidRPr="0020612A" w:rsidRDefault="001F45D3" w:rsidP="00AF3F4F">
            <w:pPr>
              <w:pStyle w:val="TAC"/>
              <w:rPr>
                <w:rFonts w:cs="Arial"/>
              </w:rPr>
            </w:pPr>
            <w:r w:rsidRPr="0020612A">
              <w:rPr>
                <w:rFonts w:cs="Arial"/>
              </w:rPr>
              <w:t>-13 + TT</w:t>
            </w:r>
          </w:p>
        </w:tc>
        <w:tc>
          <w:tcPr>
            <w:tcW w:w="1417" w:type="dxa"/>
          </w:tcPr>
          <w:p w14:paraId="10D907E7" w14:textId="77777777" w:rsidR="001F45D3" w:rsidRPr="0020612A" w:rsidRDefault="001F45D3" w:rsidP="00AF3F4F">
            <w:pPr>
              <w:pStyle w:val="TAC"/>
              <w:rPr>
                <w:rFonts w:cs="Arial"/>
              </w:rPr>
            </w:pPr>
            <w:r w:rsidRPr="0020612A">
              <w:rPr>
                <w:rFonts w:cs="Arial"/>
              </w:rPr>
              <w:t>1 MHz</w:t>
            </w:r>
          </w:p>
        </w:tc>
      </w:tr>
      <w:tr w:rsidR="001F45D3" w:rsidRPr="0020612A" w14:paraId="79BEAB82" w14:textId="77777777" w:rsidTr="00AF3F4F">
        <w:trPr>
          <w:jc w:val="center"/>
        </w:trPr>
        <w:tc>
          <w:tcPr>
            <w:tcW w:w="5905" w:type="dxa"/>
            <w:gridSpan w:val="6"/>
          </w:tcPr>
          <w:p w14:paraId="2EB8C24E" w14:textId="77777777" w:rsidR="001F45D3" w:rsidRPr="0020612A" w:rsidRDefault="001F45D3" w:rsidP="00AF3F4F">
            <w:pPr>
              <w:pStyle w:val="TAN"/>
            </w:pPr>
            <w:r w:rsidRPr="0020612A">
              <w:t>NOTE 1:</w:t>
            </w:r>
            <w:r w:rsidRPr="0020612A">
              <w:tab/>
              <w:t>TT for each frequency and channel bandwidth is specified in Table 6.5.2.1.5-1a</w:t>
            </w:r>
          </w:p>
          <w:p w14:paraId="0102F4E5" w14:textId="77777777" w:rsidR="001F45D3" w:rsidRPr="0020612A" w:rsidRDefault="001F45D3" w:rsidP="00AF3F4F">
            <w:pPr>
              <w:pStyle w:val="TAN"/>
            </w:pPr>
            <w:r w:rsidRPr="0020612A">
              <w:t>NOTE 2:</w:t>
            </w:r>
            <w:r w:rsidRPr="0020612A">
              <w:tab/>
              <w:t>At the boundary of spectrum emission limit, the first and last measurement position with a 1 MHz filter is the inside of +0.5MHz and -0.5MHz, respectively.</w:t>
            </w:r>
          </w:p>
          <w:p w14:paraId="69799E66" w14:textId="77777777" w:rsidR="001F45D3" w:rsidRPr="0020612A" w:rsidRDefault="001F45D3" w:rsidP="00AF3F4F">
            <w:pPr>
              <w:pStyle w:val="TAN"/>
              <w:rPr>
                <w:rFonts w:cs="Arial"/>
              </w:rPr>
            </w:pPr>
            <w:r w:rsidRPr="0020612A">
              <w:t>NOTE 3:</w:t>
            </w:r>
            <w:r w:rsidRPr="0020612A">
              <w:tab/>
              <w:t>The measurements are to be performed above the upper edge of the channel and below the lower edge of the channel.</w:t>
            </w:r>
          </w:p>
        </w:tc>
      </w:tr>
    </w:tbl>
    <w:p w14:paraId="22C69A95" w14:textId="77777777" w:rsidR="001F45D3" w:rsidRPr="0020612A" w:rsidRDefault="001F45D3" w:rsidP="001F45D3"/>
    <w:p w14:paraId="3824FF73" w14:textId="77777777" w:rsidR="001F45D3" w:rsidRPr="0020612A" w:rsidRDefault="001F45D3" w:rsidP="001F45D3">
      <w:pPr>
        <w:pStyle w:val="TH"/>
      </w:pPr>
      <w:bookmarkStart w:id="144" w:name="_CRTable6_5_2_1_51a"/>
      <w:r w:rsidRPr="0020612A">
        <w:t xml:space="preserve">Table </w:t>
      </w:r>
      <w:bookmarkEnd w:id="144"/>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F45D3" w:rsidRPr="0020612A" w14:paraId="7EADAA17"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E68B6E4"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3D3A0C" w14:textId="77777777" w:rsidR="001F45D3" w:rsidRPr="0020612A" w:rsidRDefault="001F45D3" w:rsidP="00AF3F4F">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1E8A384" w14:textId="77777777" w:rsidR="001F45D3" w:rsidRPr="0020612A" w:rsidRDefault="001F45D3" w:rsidP="00AF3F4F">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4D5F1E4" w14:textId="77777777" w:rsidR="001F45D3" w:rsidRPr="0020612A" w:rsidRDefault="001F45D3" w:rsidP="00AF3F4F">
            <w:pPr>
              <w:pStyle w:val="TAH"/>
              <w:rPr>
                <w:lang w:eastAsia="ja-JP"/>
              </w:rPr>
            </w:pPr>
            <w:r>
              <w:rPr>
                <w:rFonts w:hint="eastAsia"/>
                <w:lang w:eastAsia="ja-JP"/>
              </w:rPr>
              <w:t>F</w:t>
            </w:r>
            <w:r>
              <w:rPr>
                <w:lang w:eastAsia="ja-JP"/>
              </w:rPr>
              <w:t>R2c</w:t>
            </w:r>
          </w:p>
        </w:tc>
      </w:tr>
      <w:tr w:rsidR="001F45D3" w:rsidRPr="0020612A" w14:paraId="3A7897D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76334A1"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E7037D" w14:textId="77777777" w:rsidR="001F45D3" w:rsidRPr="0020612A" w:rsidRDefault="001F45D3" w:rsidP="00AF3F4F">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07DCE0B" w14:textId="77777777" w:rsidR="001F45D3" w:rsidRPr="0020612A" w:rsidRDefault="001F45D3" w:rsidP="00AF3F4F">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5564A98" w14:textId="05BECAB2" w:rsidR="001F45D3" w:rsidRPr="0020612A" w:rsidRDefault="001F45D3" w:rsidP="00AF3F4F">
            <w:pPr>
              <w:pStyle w:val="TAC"/>
              <w:rPr>
                <w:rFonts w:cs="Arial"/>
                <w:lang w:eastAsia="ja-JP"/>
              </w:rPr>
            </w:pPr>
            <w:del w:id="145" w:author="Anritsu" w:date="2024-02-02T14:27:00Z">
              <w:r w:rsidDel="00782CF2">
                <w:rPr>
                  <w:rFonts w:cs="Arial"/>
                  <w:lang w:eastAsia="ja-JP"/>
                </w:rPr>
                <w:delText>TBD</w:delText>
              </w:r>
            </w:del>
            <w:ins w:id="146" w:author="Anritsu" w:date="2024-02-02T14:27:00Z">
              <w:r w:rsidR="00782CF2">
                <w:rPr>
                  <w:rFonts w:cs="Arial"/>
                  <w:lang w:eastAsia="ja-JP"/>
                </w:rPr>
                <w:t>4.46 dB</w:t>
              </w:r>
            </w:ins>
          </w:p>
        </w:tc>
      </w:tr>
    </w:tbl>
    <w:p w14:paraId="3F64E44C" w14:textId="77777777" w:rsidR="001F45D3" w:rsidRPr="0020612A" w:rsidRDefault="001F45D3" w:rsidP="001F45D3"/>
    <w:p w14:paraId="1C971A5E" w14:textId="77777777" w:rsidR="001F45D3" w:rsidRPr="0020612A" w:rsidRDefault="001F45D3" w:rsidP="001F45D3">
      <w:pPr>
        <w:pStyle w:val="TH"/>
      </w:pPr>
      <w:bookmarkStart w:id="147" w:name="_CRTable6_5_2_1_51b"/>
      <w:r w:rsidRPr="0020612A">
        <w:t xml:space="preserve">Table </w:t>
      </w:r>
      <w:bookmarkEnd w:id="147"/>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F45D3" w:rsidRPr="0020612A" w14:paraId="0452EF8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4B0F"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DB6028" w14:textId="77777777" w:rsidR="001F45D3" w:rsidRPr="0020612A" w:rsidRDefault="001F45D3" w:rsidP="00AF3F4F">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904B2FA" w14:textId="77777777" w:rsidR="001F45D3" w:rsidRPr="0020612A" w:rsidRDefault="001F45D3" w:rsidP="00AF3F4F">
            <w:pPr>
              <w:pStyle w:val="TAH"/>
            </w:pPr>
            <w:r>
              <w:t>FR2b</w:t>
            </w:r>
          </w:p>
        </w:tc>
      </w:tr>
      <w:tr w:rsidR="001F45D3" w:rsidRPr="0020612A" w14:paraId="30EF97B1"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CBAAA55"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257EDC" w14:textId="77777777" w:rsidR="001F45D3" w:rsidRPr="0020612A" w:rsidRDefault="001F45D3" w:rsidP="00AF3F4F">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9807AB0" w14:textId="77777777" w:rsidR="001F45D3" w:rsidRPr="0020612A" w:rsidRDefault="001F45D3" w:rsidP="00AF3F4F">
            <w:pPr>
              <w:pStyle w:val="TAC"/>
              <w:rPr>
                <w:rFonts w:cs="Arial"/>
              </w:rPr>
            </w:pPr>
            <w:r w:rsidRPr="0020612A">
              <w:rPr>
                <w:rFonts w:cs="Arial"/>
              </w:rPr>
              <w:t>FFS</w:t>
            </w:r>
          </w:p>
        </w:tc>
      </w:tr>
    </w:tbl>
    <w:p w14:paraId="729B2E66" w14:textId="77777777" w:rsidR="001F45D3" w:rsidRPr="0020612A" w:rsidRDefault="001F45D3" w:rsidP="001F45D3"/>
    <w:p w14:paraId="464FFBBC" w14:textId="77777777" w:rsidR="001F45D3" w:rsidRPr="0020612A" w:rsidRDefault="001F45D3" w:rsidP="001F45D3">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D9BB24" w14:textId="77777777" w:rsidR="001F45D3" w:rsidRDefault="001F45D3" w:rsidP="001F45D3">
      <w:pPr>
        <w:pStyle w:val="2"/>
        <w:rPr>
          <w:noProof/>
          <w:color w:val="FF0000"/>
          <w:lang w:eastAsia="ja-JP"/>
        </w:rPr>
      </w:pPr>
      <w:bookmarkStart w:id="148" w:name="_Toc21026609"/>
      <w:bookmarkStart w:id="149" w:name="_Toc27743860"/>
      <w:bookmarkStart w:id="150" w:name="_Toc36197033"/>
      <w:bookmarkStart w:id="151" w:name="_Toc36197725"/>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C05EE1" w14:textId="77777777" w:rsidR="001F45D3" w:rsidRPr="0020612A" w:rsidRDefault="001F45D3" w:rsidP="001F45D3">
      <w:pPr>
        <w:pStyle w:val="40"/>
      </w:pPr>
      <w:r w:rsidRPr="0020612A">
        <w:t>6.5.3.1</w:t>
      </w:r>
      <w:r w:rsidRPr="0020612A">
        <w:tab/>
        <w:t>Transmitter Spurious emissions</w:t>
      </w:r>
      <w:bookmarkEnd w:id="148"/>
      <w:bookmarkEnd w:id="149"/>
      <w:bookmarkEnd w:id="150"/>
      <w:bookmarkEnd w:id="151"/>
    </w:p>
    <w:p w14:paraId="1804A90B" w14:textId="3A335FE2" w:rsidR="001F45D3" w:rsidRPr="006226AA" w:rsidRDefault="001F45D3" w:rsidP="001F45D3">
      <w:pPr>
        <w:pStyle w:val="EditorsNote"/>
        <w:rPr>
          <w:rFonts w:eastAsia="SimSun"/>
        </w:rPr>
      </w:pPr>
      <w:r w:rsidRPr="006226AA">
        <w:t xml:space="preserve">Editor’s Note: This clause is complete for Band n257, n258, </w:t>
      </w:r>
      <w:ins w:id="152" w:author="Anritsu" w:date="2024-02-02T14:39:00Z">
        <w:r w:rsidR="00517D05">
          <w:t xml:space="preserve">n259, </w:t>
        </w:r>
      </w:ins>
      <w:r w:rsidRPr="006226AA">
        <w:t>n260 and n261 and</w:t>
      </w:r>
      <w:r w:rsidRPr="00EF2A4E">
        <w:t xml:space="preserve"> for PC1 and</w:t>
      </w:r>
      <w:r w:rsidRPr="006226AA">
        <w:t xml:space="preserve"> PC3. The following aspects of the clause are for future consideration:</w:t>
      </w:r>
    </w:p>
    <w:p w14:paraId="51532F7E" w14:textId="047B1C91" w:rsidR="00517D05" w:rsidRPr="006226AA" w:rsidRDefault="001F45D3" w:rsidP="00517D05">
      <w:pPr>
        <w:pStyle w:val="EditorsNote"/>
        <w:rPr>
          <w:lang w:eastAsia="ja-JP"/>
        </w:rPr>
      </w:pPr>
      <w:r w:rsidRPr="006226AA">
        <w:t>-</w:t>
      </w:r>
      <w:r w:rsidRPr="006226AA">
        <w:tab/>
      </w:r>
      <w:ins w:id="153" w:author="Anritsu" w:date="2024-02-02T14:45:00Z">
        <w:r w:rsidR="00967928">
          <w:t>TRP Measurement uncertainty is TBD for above 87 GHz.</w:t>
        </w:r>
      </w:ins>
      <w:del w:id="154" w:author="Anritsu" w:date="2024-02-02T14:45:00Z">
        <w:r w:rsidRPr="00EF2A4E" w:rsidDel="00967928">
          <w:delText>For n259, measurement uncertainty is TBD in the range 80 GHz &lt; f &lt;= 87 GHz. Up to 80GHz, for n259 and PC3 this clause is complete.</w:delText>
        </w:r>
      </w:del>
    </w:p>
    <w:p w14:paraId="7720B549" w14:textId="77777777" w:rsidR="001F45D3" w:rsidRPr="0020612A" w:rsidRDefault="001F45D3" w:rsidP="001F45D3">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3CD7AA28" w14:textId="77777777" w:rsidR="001F45D3" w:rsidRPr="0020612A" w:rsidRDefault="001F45D3" w:rsidP="001F45D3">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8A78517" w14:textId="77777777" w:rsidR="001F45D3" w:rsidRPr="0020612A" w:rsidRDefault="001F45D3" w:rsidP="001F45D3">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048DB25D" w14:textId="77777777" w:rsidR="00967928" w:rsidRPr="00B62173" w:rsidRDefault="00967928" w:rsidP="00967928">
      <w:pPr>
        <w:pStyle w:val="H6"/>
      </w:pPr>
      <w:bookmarkStart w:id="155" w:name="_CR6_5_3_1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7E5E63" w14:textId="77777777" w:rsidR="001F45D3" w:rsidRPr="0020612A" w:rsidRDefault="001F45D3" w:rsidP="001F45D3">
      <w:pPr>
        <w:pStyle w:val="H6"/>
      </w:pPr>
      <w:bookmarkStart w:id="156" w:name="_CR6_5_3_1_5"/>
      <w:bookmarkEnd w:id="155"/>
      <w:r w:rsidRPr="0020612A">
        <w:rPr>
          <w:snapToGrid w:val="0"/>
        </w:rPr>
        <w:t>6.5.3.1.5</w:t>
      </w:r>
      <w:r w:rsidRPr="0020612A">
        <w:rPr>
          <w:snapToGrid w:val="0"/>
        </w:rPr>
        <w:tab/>
      </w:r>
      <w:r w:rsidRPr="0020612A">
        <w:t>Test requirement</w:t>
      </w:r>
    </w:p>
    <w:bookmarkEnd w:id="156"/>
    <w:p w14:paraId="34F7B7FC" w14:textId="77777777" w:rsidR="001F45D3" w:rsidRPr="0020612A" w:rsidRDefault="001F45D3" w:rsidP="001F45D3">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1E5A04FB" w14:textId="77777777" w:rsidR="001F45D3" w:rsidRPr="0020612A" w:rsidRDefault="001F45D3" w:rsidP="001F45D3">
      <w:r w:rsidRPr="0020612A">
        <w:t>The maximum TRP power of spurious emission, measured using RMS detector, shall not exceed the described value in Table 6.5.3.1.5-1.</w:t>
      </w:r>
    </w:p>
    <w:p w14:paraId="7E7DE121" w14:textId="77777777" w:rsidR="001F45D3" w:rsidRPr="0020612A" w:rsidRDefault="001F45D3" w:rsidP="001F45D3">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E32A7EC" w14:textId="77777777" w:rsidR="001F45D3" w:rsidRPr="0020612A" w:rsidRDefault="001F45D3" w:rsidP="001F45D3">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60E92B" w14:textId="77777777" w:rsidR="001F45D3" w:rsidRPr="0020612A" w:rsidRDefault="001F45D3" w:rsidP="001F45D3">
      <w:pPr>
        <w:pStyle w:val="TH"/>
      </w:pPr>
      <w:bookmarkStart w:id="157" w:name="_CRTable6_5_3_1_51"/>
      <w:r w:rsidRPr="0020612A">
        <w:lastRenderedPageBreak/>
        <w:t xml:space="preserve">Table </w:t>
      </w:r>
      <w:bookmarkEnd w:id="157"/>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1F45D3" w:rsidRPr="0020612A" w14:paraId="59CBF49F" w14:textId="77777777" w:rsidTr="00AF3F4F">
        <w:trPr>
          <w:jc w:val="center"/>
        </w:trPr>
        <w:tc>
          <w:tcPr>
            <w:tcW w:w="2185" w:type="dxa"/>
            <w:tcBorders>
              <w:top w:val="single" w:sz="4" w:space="0" w:color="auto"/>
              <w:left w:val="single" w:sz="4" w:space="0" w:color="auto"/>
              <w:bottom w:val="single" w:sz="4" w:space="0" w:color="auto"/>
              <w:right w:val="single" w:sz="4" w:space="0" w:color="auto"/>
            </w:tcBorders>
          </w:tcPr>
          <w:p w14:paraId="78DDE7B1" w14:textId="77777777" w:rsidR="001F45D3" w:rsidRPr="0020612A" w:rsidRDefault="001F45D3" w:rsidP="00AF3F4F">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740E5FAB" w14:textId="77777777" w:rsidR="001F45D3" w:rsidRPr="0020612A" w:rsidRDefault="001F45D3" w:rsidP="00AF3F4F">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66791263" w14:textId="77777777" w:rsidR="001F45D3" w:rsidRPr="0020612A" w:rsidRDefault="001F45D3" w:rsidP="00AF3F4F">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4DC35620" w14:textId="77777777" w:rsidR="001F45D3" w:rsidRPr="0020612A" w:rsidRDefault="001F45D3" w:rsidP="00AF3F4F">
            <w:pPr>
              <w:pStyle w:val="TAH"/>
              <w:rPr>
                <w:rFonts w:eastAsia="SimSun"/>
              </w:rPr>
            </w:pPr>
            <w:r w:rsidRPr="0020612A">
              <w:t>N</w:t>
            </w:r>
            <w:r w:rsidRPr="0020612A">
              <w:rPr>
                <w:rFonts w:eastAsia="SimSun"/>
              </w:rPr>
              <w:t>OTE</w:t>
            </w:r>
          </w:p>
        </w:tc>
      </w:tr>
      <w:tr w:rsidR="001F45D3" w:rsidRPr="0020612A" w14:paraId="513E03DC" w14:textId="77777777" w:rsidTr="00AF3F4F">
        <w:trPr>
          <w:jc w:val="center"/>
        </w:trPr>
        <w:tc>
          <w:tcPr>
            <w:tcW w:w="2185" w:type="dxa"/>
          </w:tcPr>
          <w:p w14:paraId="0074604A" w14:textId="77777777" w:rsidR="001F45D3" w:rsidRPr="0020612A" w:rsidRDefault="001F45D3" w:rsidP="00AF3F4F">
            <w:pPr>
              <w:pStyle w:val="TAC"/>
            </w:pPr>
            <w:r w:rsidRPr="0020612A">
              <w:t xml:space="preserve">6 GHz </w:t>
            </w:r>
            <w:r w:rsidRPr="0020612A">
              <w:sym w:font="Symbol" w:char="F0A3"/>
            </w:r>
            <w:r w:rsidRPr="0020612A">
              <w:t xml:space="preserve"> f &lt; 12.75 GHz</w:t>
            </w:r>
          </w:p>
        </w:tc>
        <w:tc>
          <w:tcPr>
            <w:tcW w:w="1682" w:type="dxa"/>
          </w:tcPr>
          <w:p w14:paraId="0B9EB946" w14:textId="77777777" w:rsidR="001F45D3" w:rsidRPr="0020612A" w:rsidRDefault="001F45D3" w:rsidP="00AF3F4F">
            <w:pPr>
              <w:pStyle w:val="TAC"/>
            </w:pPr>
            <w:r w:rsidRPr="0020612A">
              <w:t>-30 dBm</w:t>
            </w:r>
          </w:p>
        </w:tc>
        <w:tc>
          <w:tcPr>
            <w:tcW w:w="1889" w:type="dxa"/>
          </w:tcPr>
          <w:p w14:paraId="6336635B" w14:textId="77777777" w:rsidR="001F45D3" w:rsidRPr="0020612A" w:rsidRDefault="001F45D3" w:rsidP="00AF3F4F">
            <w:pPr>
              <w:pStyle w:val="TAC"/>
            </w:pPr>
            <w:r w:rsidRPr="0020612A">
              <w:t>1 MHz</w:t>
            </w:r>
          </w:p>
        </w:tc>
        <w:tc>
          <w:tcPr>
            <w:tcW w:w="2624" w:type="dxa"/>
          </w:tcPr>
          <w:p w14:paraId="388E96DA" w14:textId="77777777" w:rsidR="001F45D3" w:rsidRPr="0020612A" w:rsidRDefault="001F45D3" w:rsidP="00AF3F4F">
            <w:pPr>
              <w:pStyle w:val="TAC"/>
            </w:pPr>
          </w:p>
        </w:tc>
      </w:tr>
      <w:tr w:rsidR="001F45D3" w:rsidRPr="0020612A" w14:paraId="13824076" w14:textId="77777777" w:rsidTr="00AF3F4F">
        <w:trPr>
          <w:jc w:val="center"/>
        </w:trPr>
        <w:tc>
          <w:tcPr>
            <w:tcW w:w="2185" w:type="dxa"/>
          </w:tcPr>
          <w:p w14:paraId="5326E085" w14:textId="77777777" w:rsidR="001F45D3" w:rsidRPr="0020612A" w:rsidRDefault="001F45D3" w:rsidP="00AF3F4F">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58020BE" w14:textId="77777777" w:rsidR="001F45D3" w:rsidRPr="0020612A" w:rsidRDefault="001F45D3" w:rsidP="00AF3F4F">
            <w:pPr>
              <w:pStyle w:val="TAC"/>
            </w:pPr>
            <w:r w:rsidRPr="0020612A">
              <w:t>-13 dBm</w:t>
            </w:r>
          </w:p>
        </w:tc>
        <w:tc>
          <w:tcPr>
            <w:tcW w:w="1889" w:type="dxa"/>
          </w:tcPr>
          <w:p w14:paraId="6F74C501" w14:textId="77777777" w:rsidR="001F45D3" w:rsidRPr="0020612A" w:rsidRDefault="001F45D3" w:rsidP="00AF3F4F">
            <w:pPr>
              <w:pStyle w:val="TAC"/>
            </w:pPr>
            <w:r w:rsidRPr="0020612A">
              <w:t>1 MHz</w:t>
            </w:r>
          </w:p>
        </w:tc>
        <w:tc>
          <w:tcPr>
            <w:tcW w:w="2624" w:type="dxa"/>
          </w:tcPr>
          <w:p w14:paraId="6DB6A91A" w14:textId="77777777" w:rsidR="001F45D3" w:rsidRPr="0020612A" w:rsidRDefault="001F45D3" w:rsidP="00AF3F4F">
            <w:pPr>
              <w:pStyle w:val="TAC"/>
            </w:pPr>
          </w:p>
        </w:tc>
      </w:tr>
      <w:tr w:rsidR="001F45D3" w:rsidRPr="0020612A" w14:paraId="32B255F4" w14:textId="77777777" w:rsidTr="00AF3F4F">
        <w:trPr>
          <w:jc w:val="center"/>
        </w:trPr>
        <w:tc>
          <w:tcPr>
            <w:tcW w:w="8380" w:type="dxa"/>
            <w:gridSpan w:val="4"/>
          </w:tcPr>
          <w:p w14:paraId="06EFA5A5" w14:textId="69AF2B69" w:rsidR="001F45D3" w:rsidRPr="0020612A" w:rsidRDefault="001F45D3" w:rsidP="00AF3F4F">
            <w:pPr>
              <w:pStyle w:val="TAN"/>
            </w:pPr>
            <w:r w:rsidRPr="0020612A">
              <w:t>NOTE 1:</w:t>
            </w:r>
            <w:r w:rsidRPr="0020612A">
              <w:tab/>
              <w:t>Applies for Band n257, n258</w:t>
            </w:r>
            <w:r w:rsidRPr="00EF2A4E">
              <w:t>, n259</w:t>
            </w:r>
            <w:del w:id="158" w:author="Anritsu" w:date="2024-02-02T14:43:00Z">
              <w:r w:rsidRPr="00EF2A4E" w:rsidDel="00967928">
                <w:delText xml:space="preserve"> spurious up to 80GHz</w:delText>
              </w:r>
            </w:del>
            <w:r w:rsidRPr="0020612A">
              <w:t>, n260, n261</w:t>
            </w:r>
          </w:p>
        </w:tc>
      </w:tr>
    </w:tbl>
    <w:p w14:paraId="7E982F27" w14:textId="77777777" w:rsidR="001F45D3" w:rsidRPr="0020612A" w:rsidRDefault="001F45D3" w:rsidP="001F45D3">
      <w:pPr>
        <w:rPr>
          <w:rFonts w:eastAsia="SimSun"/>
        </w:rPr>
      </w:pPr>
    </w:p>
    <w:p w14:paraId="2F55F03E" w14:textId="77777777" w:rsidR="001F45D3" w:rsidRPr="0020612A" w:rsidRDefault="001F45D3" w:rsidP="001F45D3">
      <w:pPr>
        <w:pStyle w:val="40"/>
      </w:pPr>
      <w:r w:rsidRPr="0020612A">
        <w:t>6.5.3.1_1</w:t>
      </w:r>
      <w:r w:rsidRPr="0020612A">
        <w:tab/>
        <w:t>Transmitter Spurious emissions with Power Boost</w:t>
      </w:r>
    </w:p>
    <w:p w14:paraId="0EEE44C8" w14:textId="60572182" w:rsidR="001F45D3" w:rsidRPr="0020612A" w:rsidRDefault="001F45D3" w:rsidP="001F45D3">
      <w:pPr>
        <w:pStyle w:val="EditorsNote"/>
        <w:rPr>
          <w:rFonts w:eastAsia="SimSun"/>
        </w:rPr>
      </w:pPr>
      <w:r w:rsidRPr="0020612A">
        <w:t xml:space="preserve">Editor’s Note: This clause is complete for Band n257, n258, </w:t>
      </w:r>
      <w:ins w:id="159" w:author="Anritsu" w:date="2024-02-02T14:43:00Z">
        <w:r w:rsidR="00967928">
          <w:t xml:space="preserve">n259, </w:t>
        </w:r>
      </w:ins>
      <w:r w:rsidRPr="0020612A">
        <w:t>n260 and n261</w:t>
      </w:r>
      <w:r w:rsidRPr="00EF2A4E">
        <w:t xml:space="preserve"> for PC1 and</w:t>
      </w:r>
      <w:r w:rsidRPr="0020612A">
        <w:t xml:space="preserve"> and PC3. The following aspects of the clause are for future consideration:</w:t>
      </w:r>
    </w:p>
    <w:p w14:paraId="65D1605B" w14:textId="7BE635C0" w:rsidR="001F45D3" w:rsidRPr="0020612A" w:rsidRDefault="001F45D3" w:rsidP="001F45D3">
      <w:pPr>
        <w:pStyle w:val="EditorsNote"/>
        <w:rPr>
          <w:lang w:eastAsia="zh-CN"/>
        </w:rPr>
      </w:pPr>
      <w:r w:rsidRPr="0020612A">
        <w:t>-</w:t>
      </w:r>
      <w:r w:rsidRPr="0020612A">
        <w:tab/>
      </w:r>
      <w:ins w:id="160" w:author="Anritsu" w:date="2024-02-02T14:45:00Z">
        <w:r w:rsidR="00967928">
          <w:t>TRP Measurement uncertainty is TBD for above 87 GHz.</w:t>
        </w:r>
      </w:ins>
      <w:del w:id="161" w:author="Anritsu" w:date="2024-02-02T14:45:00Z">
        <w:r w:rsidRPr="00EF2A4E" w:rsidDel="00967928">
          <w:delText>For n259, measurement uncertainty is TBD in the range 80 GHz &lt; f &lt;= 87 GHz. Up to 80GHz, for n259 and PC3 this clause is complete.</w:delText>
        </w:r>
      </w:del>
    </w:p>
    <w:p w14:paraId="2C6A69A3" w14:textId="77777777" w:rsidR="001F45D3" w:rsidRPr="0020612A" w:rsidRDefault="001F45D3" w:rsidP="001F45D3">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9635F3F" w14:textId="77777777" w:rsidR="001F45D3" w:rsidRPr="0020612A" w:rsidRDefault="001F45D3" w:rsidP="001F45D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0E03254" w14:textId="6CF2DCB5" w:rsidR="001D0E15" w:rsidRPr="0020612A" w:rsidRDefault="001D0E15" w:rsidP="001D0E15">
      <w:pPr>
        <w:rPr>
          <w:rFonts w:eastAsia="SimSun"/>
        </w:rPr>
      </w:pPr>
    </w:p>
    <w:p w14:paraId="0A6DF7BC" w14:textId="75C8C9D6"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AB31C5" w14:textId="77777777" w:rsidR="00D572CF" w:rsidRPr="0020612A" w:rsidRDefault="00D572CF" w:rsidP="00D572CF">
      <w:pPr>
        <w:pStyle w:val="2"/>
      </w:pPr>
      <w:bookmarkStart w:id="162" w:name="_Toc21026726"/>
      <w:bookmarkStart w:id="163" w:name="_Toc27744016"/>
      <w:bookmarkStart w:id="164" w:name="_Toc36197187"/>
      <w:bookmarkStart w:id="165" w:name="_Toc36197879"/>
      <w:r w:rsidRPr="0020612A">
        <w:t>7.5</w:t>
      </w:r>
      <w:r w:rsidRPr="0020612A">
        <w:tab/>
        <w:t>Adjacent channel selectivity</w:t>
      </w:r>
      <w:bookmarkEnd w:id="162"/>
      <w:bookmarkEnd w:id="163"/>
      <w:bookmarkEnd w:id="164"/>
      <w:bookmarkEnd w:id="165"/>
    </w:p>
    <w:p w14:paraId="69A130C0" w14:textId="77777777" w:rsidR="00D572CF" w:rsidRPr="0020612A" w:rsidRDefault="00D572CF" w:rsidP="00D572CF">
      <w:pPr>
        <w:keepLines/>
        <w:ind w:left="1135" w:hanging="851"/>
        <w:rPr>
          <w:color w:val="FF0000"/>
        </w:rPr>
      </w:pPr>
      <w:r w:rsidRPr="0020612A">
        <w:rPr>
          <w:color w:val="FF0000"/>
        </w:rPr>
        <w:t>Editor’s note: The following aspects are either missing or not yet determined:</w:t>
      </w:r>
    </w:p>
    <w:p w14:paraId="67D81BF3" w14:textId="77777777" w:rsidR="00D572CF" w:rsidRDefault="00D572CF" w:rsidP="00D572CF">
      <w:pPr>
        <w:pStyle w:val="EditorsNote"/>
      </w:pPr>
      <w:r w:rsidRPr="0020612A">
        <w:t>-</w:t>
      </w:r>
      <w:r w:rsidRPr="0020612A">
        <w:tab/>
        <w:t>Measurement Uncertainty is FFS for power class</w:t>
      </w:r>
      <w:r>
        <w:t>es other than 1, 3 and 5</w:t>
      </w:r>
      <w:r w:rsidRPr="0020612A">
        <w:t>.</w:t>
      </w:r>
    </w:p>
    <w:p w14:paraId="68B53030" w14:textId="592864DC" w:rsidR="00D572CF" w:rsidRPr="0020612A" w:rsidRDefault="00D572CF" w:rsidP="00F110F3">
      <w:pPr>
        <w:pStyle w:val="EditorsNote"/>
        <w:numPr>
          <w:ilvl w:val="0"/>
          <w:numId w:val="32"/>
        </w:numPr>
        <w:ind w:left="1134" w:hanging="850"/>
      </w:pPr>
      <w:r w:rsidRPr="0020612A">
        <w:t xml:space="preserve">The test case is incomplete </w:t>
      </w:r>
      <w:r w:rsidRPr="00F55ED9">
        <w:rPr>
          <w:highlight w:val="yellow"/>
          <w:rPrChange w:id="166" w:author="Anritsu" w:date="2024-02-27T02:25:00Z">
            <w:rPr/>
          </w:rPrChange>
        </w:rPr>
        <w:t>for band n259 and</w:t>
      </w:r>
      <w:r w:rsidRPr="0020612A">
        <w:t xml:space="preserve"> for band n262.</w:t>
      </w:r>
    </w:p>
    <w:p w14:paraId="0A068565" w14:textId="77777777" w:rsidR="00D572CF" w:rsidRPr="0020612A" w:rsidRDefault="00D572CF" w:rsidP="00D572CF">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7383302" w14:textId="77777777" w:rsidR="00D572CF" w:rsidRPr="0020612A" w:rsidRDefault="00D572CF" w:rsidP="00D572CF">
      <w:pPr>
        <w:pStyle w:val="EditorsNote"/>
        <w:rPr>
          <w:lang w:eastAsia="zh-CN"/>
        </w:rPr>
      </w:pPr>
      <w:r w:rsidRPr="0020612A">
        <w:t>-</w:t>
      </w:r>
      <w:r w:rsidRPr="0020612A">
        <w:tab/>
        <w:t>For power class 1, if testing were extended beyond 100MHz, potential relaxation required is FFS.</w:t>
      </w:r>
    </w:p>
    <w:p w14:paraId="17C34F9F" w14:textId="77777777" w:rsidR="00D572CF" w:rsidRPr="00B62173" w:rsidRDefault="00D572CF" w:rsidP="00D572CF">
      <w:pPr>
        <w:pStyle w:val="H6"/>
      </w:pPr>
      <w:bookmarkStart w:id="167" w:name="_CR7_5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B47CC1" w14:textId="77777777" w:rsidR="00D572CF" w:rsidRPr="0020612A" w:rsidRDefault="00D572CF" w:rsidP="00D572CF">
      <w:pPr>
        <w:pStyle w:val="H6"/>
      </w:pPr>
      <w:bookmarkStart w:id="168" w:name="_CR7_5_5"/>
      <w:bookmarkEnd w:id="167"/>
      <w:r w:rsidRPr="0020612A">
        <w:t>7.5.5</w:t>
      </w:r>
      <w:r w:rsidRPr="0020612A">
        <w:tab/>
        <w:t>Test requirements</w:t>
      </w:r>
    </w:p>
    <w:bookmarkEnd w:id="168"/>
    <w:p w14:paraId="1222EBE1" w14:textId="77777777" w:rsidR="00D572CF" w:rsidRPr="0020612A" w:rsidRDefault="00D572CF" w:rsidP="00D572CF">
      <w:r w:rsidRPr="004846AF">
        <w:t>The requirement below shall only be considered if UE output power measured in the test procedure step 4 ends within the Uplink power control window.</w:t>
      </w:r>
    </w:p>
    <w:p w14:paraId="60BFE290" w14:textId="77777777" w:rsidR="00D572CF" w:rsidRPr="0020612A" w:rsidRDefault="00D572CF" w:rsidP="00D572CF">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3C63A79F" w14:textId="77777777" w:rsidR="00D572CF" w:rsidRPr="0020612A" w:rsidRDefault="00D572CF" w:rsidP="00D572CF">
      <w:pPr>
        <w:pStyle w:val="TH"/>
      </w:pPr>
      <w:bookmarkStart w:id="169" w:name="_CRTable7_5_51"/>
      <w:r w:rsidRPr="0020612A">
        <w:lastRenderedPageBreak/>
        <w:t xml:space="preserve">Table </w:t>
      </w:r>
      <w:bookmarkEnd w:id="169"/>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572CF" w:rsidRPr="0020612A" w14:paraId="199F7E85" w14:textId="77777777" w:rsidTr="00520E24">
        <w:tc>
          <w:tcPr>
            <w:tcW w:w="1559" w:type="dxa"/>
            <w:tcBorders>
              <w:top w:val="single" w:sz="4" w:space="0" w:color="auto"/>
              <w:left w:val="single" w:sz="4" w:space="0" w:color="auto"/>
              <w:bottom w:val="single" w:sz="4" w:space="0" w:color="auto"/>
              <w:right w:val="single" w:sz="4" w:space="0" w:color="auto"/>
            </w:tcBorders>
          </w:tcPr>
          <w:p w14:paraId="56225B86" w14:textId="77777777" w:rsidR="00D572CF" w:rsidRPr="0020612A" w:rsidRDefault="00D572CF" w:rsidP="00520E2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F1DF892" w14:textId="77777777" w:rsidR="00D572CF" w:rsidRPr="0020612A" w:rsidRDefault="00D572CF" w:rsidP="00520E2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BD5F1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635CC921" w14:textId="77777777" w:rsidTr="00520E24">
        <w:tc>
          <w:tcPr>
            <w:tcW w:w="1559" w:type="dxa"/>
            <w:tcBorders>
              <w:top w:val="single" w:sz="4" w:space="0" w:color="auto"/>
              <w:left w:val="single" w:sz="4" w:space="0" w:color="auto"/>
              <w:bottom w:val="single" w:sz="4" w:space="0" w:color="auto"/>
              <w:right w:val="single" w:sz="4" w:space="0" w:color="auto"/>
            </w:tcBorders>
            <w:hideMark/>
          </w:tcPr>
          <w:p w14:paraId="16C569D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E7944ED"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D5615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A7C500A"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E176F7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41C0E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D572CF" w:rsidRPr="0020612A" w14:paraId="35734A08"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799CE32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C467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3B05E9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2A91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149F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2751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r>
      <w:tr w:rsidR="00D572CF" w:rsidRPr="0020612A" w14:paraId="5259765D"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22EBE5C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9F69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D560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F585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FC1D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EE30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r>
    </w:tbl>
    <w:p w14:paraId="4D1EA54D" w14:textId="77777777" w:rsidR="00D572CF" w:rsidRPr="0020612A" w:rsidRDefault="00D572CF" w:rsidP="00D572CF"/>
    <w:p w14:paraId="2BB85ACF" w14:textId="77777777" w:rsidR="00D572CF" w:rsidRPr="0020612A" w:rsidRDefault="00D572CF" w:rsidP="00D572CF">
      <w:pPr>
        <w:pStyle w:val="TH"/>
      </w:pPr>
      <w:bookmarkStart w:id="170" w:name="_CRTable7_5_52"/>
      <w:r w:rsidRPr="0020612A">
        <w:t xml:space="preserve">Table </w:t>
      </w:r>
      <w:bookmarkEnd w:id="170"/>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572CF" w:rsidRPr="0020612A" w14:paraId="10348A09" w14:textId="77777777" w:rsidTr="00520E24">
        <w:trPr>
          <w:jc w:val="center"/>
        </w:trPr>
        <w:tc>
          <w:tcPr>
            <w:tcW w:w="782" w:type="pct"/>
            <w:vMerge w:val="restart"/>
            <w:tcBorders>
              <w:top w:val="single" w:sz="4" w:space="0" w:color="auto"/>
              <w:left w:val="single" w:sz="4" w:space="0" w:color="auto"/>
              <w:bottom w:val="nil"/>
              <w:right w:val="single" w:sz="4" w:space="0" w:color="auto"/>
            </w:tcBorders>
            <w:hideMark/>
          </w:tcPr>
          <w:p w14:paraId="5A8076E3"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0D5DCB7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25273E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464158AF" w14:textId="77777777" w:rsidTr="00520E24">
        <w:trPr>
          <w:jc w:val="center"/>
        </w:trPr>
        <w:tc>
          <w:tcPr>
            <w:tcW w:w="0" w:type="auto"/>
            <w:vMerge/>
            <w:tcBorders>
              <w:top w:val="single" w:sz="4" w:space="0" w:color="auto"/>
              <w:left w:val="single" w:sz="4" w:space="0" w:color="auto"/>
              <w:bottom w:val="nil"/>
              <w:right w:val="single" w:sz="4" w:space="0" w:color="auto"/>
            </w:tcBorders>
            <w:vAlign w:val="center"/>
            <w:hideMark/>
          </w:tcPr>
          <w:p w14:paraId="4AA0221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C485CE9" w14:textId="77777777" w:rsidR="00D572CF" w:rsidRPr="0020612A" w:rsidRDefault="00D572CF" w:rsidP="00520E2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F215C5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DDF6B1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F1B245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F4E348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694CC24A" w14:textId="77777777" w:rsidTr="00520E24">
        <w:trPr>
          <w:jc w:val="center"/>
        </w:trPr>
        <w:tc>
          <w:tcPr>
            <w:tcW w:w="782" w:type="pct"/>
            <w:tcBorders>
              <w:top w:val="nil"/>
              <w:left w:val="single" w:sz="4" w:space="0" w:color="auto"/>
              <w:bottom w:val="single" w:sz="4" w:space="0" w:color="auto"/>
              <w:right w:val="single" w:sz="4" w:space="0" w:color="auto"/>
            </w:tcBorders>
            <w:hideMark/>
          </w:tcPr>
          <w:p w14:paraId="53F41C45"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6ED761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ED7D67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5C5B996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0C69056"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9C0B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83923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378E1F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4831F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06B1D15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EB791D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13631CF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D572CF" w:rsidRPr="0020612A" w14:paraId="25ECF0B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119FF68" w14:textId="77777777" w:rsidR="00D572CF" w:rsidRPr="0020612A" w:rsidRDefault="00D572CF" w:rsidP="00520E24">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1D68089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C8F9A11" w14:textId="61ABCB5E" w:rsidR="00D572CF" w:rsidRDefault="00D572CF" w:rsidP="00520E24">
            <w:pPr>
              <w:keepNext/>
              <w:keepLines/>
              <w:spacing w:after="0"/>
              <w:jc w:val="center"/>
              <w:rPr>
                <w:ins w:id="171" w:author="Anritsu" w:date="2024-02-02T14:52:00Z"/>
                <w:rFonts w:ascii="Arial" w:hAnsi="Arial" w:cs="Arial"/>
                <w:sz w:val="18"/>
              </w:rPr>
            </w:pPr>
            <w:r w:rsidRPr="0020612A">
              <w:rPr>
                <w:rFonts w:ascii="Arial" w:hAnsi="Arial" w:cs="Arial"/>
                <w:sz w:val="18"/>
              </w:rPr>
              <w:t>REFSENS</w:t>
            </w:r>
            <w:r w:rsidRPr="0020612A">
              <w:rPr>
                <w:rFonts w:ascii="Arial" w:hAnsi="Arial" w:cs="Arial"/>
                <w:sz w:val="18"/>
              </w:rPr>
              <w:br/>
              <w:t xml:space="preserve">+ 14 - </w:t>
            </w:r>
            <w:del w:id="172" w:author="Anritsu" w:date="2024-02-02T14:52:00Z">
              <w:r w:rsidRPr="0020612A" w:rsidDel="00750164">
                <w:rPr>
                  <w:rFonts w:ascii="Arial" w:hAnsi="Arial" w:cs="Arial"/>
                  <w:sz w:val="18"/>
                </w:rPr>
                <w:delText xml:space="preserve">TBD </w:delText>
              </w:r>
            </w:del>
            <w:ins w:id="173" w:author="Anritsu" w:date="2024-02-27T02:26:00Z">
              <w:r w:rsidR="00F55ED9" w:rsidRPr="00F55ED9">
                <w:rPr>
                  <w:rFonts w:ascii="Arial" w:hAnsi="Arial" w:cs="Arial"/>
                  <w:sz w:val="18"/>
                  <w:highlight w:val="yellow"/>
                  <w:rPrChange w:id="174" w:author="Anritsu" w:date="2024-02-27T02:26:00Z">
                    <w:rPr>
                      <w:rFonts w:ascii="Arial" w:hAnsi="Arial" w:cs="Arial"/>
                      <w:sz w:val="18"/>
                    </w:rPr>
                  </w:rPrChange>
                </w:rPr>
                <w:t>[</w:t>
              </w:r>
            </w:ins>
            <w:ins w:id="175" w:author="Anritsu" w:date="2024-02-02T14:52:00Z">
              <w:r w:rsidR="00750164">
                <w:rPr>
                  <w:rFonts w:ascii="Arial" w:hAnsi="Arial" w:cs="Arial"/>
                  <w:sz w:val="18"/>
                </w:rPr>
                <w:t>3.8</w:t>
              </w:r>
            </w:ins>
            <w:ins w:id="176" w:author="Anritsu" w:date="2024-02-27T02:26:00Z">
              <w:r w:rsidR="00F55ED9" w:rsidRPr="00F55ED9">
                <w:rPr>
                  <w:rFonts w:ascii="Arial" w:hAnsi="Arial" w:cs="Arial"/>
                  <w:sz w:val="18"/>
                  <w:highlight w:val="yellow"/>
                  <w:rPrChange w:id="177" w:author="Anritsu" w:date="2024-02-27T02:26:00Z">
                    <w:rPr>
                      <w:rFonts w:ascii="Arial" w:hAnsi="Arial" w:cs="Arial"/>
                      <w:sz w:val="18"/>
                    </w:rPr>
                  </w:rPrChange>
                </w:rPr>
                <w:t>]</w:t>
              </w:r>
            </w:ins>
            <w:ins w:id="178" w:author="Anritsu" w:date="2024-02-02T14:52:00Z">
              <w:r w:rsidR="00750164" w:rsidRPr="0020612A">
                <w:rPr>
                  <w:rFonts w:ascii="Arial" w:hAnsi="Arial" w:cs="Arial"/>
                  <w:sz w:val="18"/>
                </w:rPr>
                <w:t xml:space="preserve"> </w:t>
              </w:r>
            </w:ins>
            <w:r w:rsidRPr="0020612A">
              <w:rPr>
                <w:rFonts w:ascii="Arial" w:hAnsi="Arial" w:cs="Arial"/>
                <w:sz w:val="18"/>
              </w:rPr>
              <w:t>dB</w:t>
            </w:r>
          </w:p>
          <w:p w14:paraId="3B1E00C4" w14:textId="1AFB2225" w:rsidR="00750164" w:rsidRPr="0020612A" w:rsidRDefault="00750164" w:rsidP="00520E24">
            <w:pPr>
              <w:keepNext/>
              <w:keepLines/>
              <w:spacing w:after="0"/>
              <w:jc w:val="center"/>
              <w:rPr>
                <w:rFonts w:ascii="Arial" w:hAnsi="Arial" w:cs="Arial"/>
                <w:sz w:val="18"/>
                <w:lang w:eastAsia="ja-JP"/>
              </w:rPr>
            </w:pPr>
            <w:ins w:id="179"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35E6715" w14:textId="1EB229F5" w:rsidR="00D572CF" w:rsidRDefault="00D572CF" w:rsidP="00520E24">
            <w:pPr>
              <w:keepNext/>
              <w:keepLines/>
              <w:spacing w:after="0"/>
              <w:jc w:val="center"/>
              <w:rPr>
                <w:ins w:id="180" w:author="Anritsu" w:date="2024-02-02T14:52:00Z"/>
                <w:rFonts w:ascii="Arial" w:hAnsi="Arial" w:cs="Arial"/>
                <w:sz w:val="18"/>
              </w:rPr>
            </w:pPr>
            <w:r w:rsidRPr="0020612A">
              <w:rPr>
                <w:rFonts w:ascii="Arial" w:hAnsi="Arial" w:cs="Arial"/>
                <w:sz w:val="18"/>
              </w:rPr>
              <w:t>REFSEN</w:t>
            </w:r>
            <w:r w:rsidRPr="0020612A">
              <w:rPr>
                <w:rFonts w:ascii="Arial" w:hAnsi="Arial" w:cs="Arial"/>
                <w:sz w:val="18"/>
              </w:rPr>
              <w:br/>
              <w:t xml:space="preserve">+ 14 - </w:t>
            </w:r>
            <w:del w:id="181" w:author="Anritsu" w:date="2024-02-02T14:52:00Z">
              <w:r w:rsidRPr="0020612A" w:rsidDel="00750164">
                <w:rPr>
                  <w:rFonts w:ascii="Arial" w:hAnsi="Arial" w:cs="Arial"/>
                  <w:sz w:val="18"/>
                </w:rPr>
                <w:delText xml:space="preserve">TBD </w:delText>
              </w:r>
            </w:del>
            <w:ins w:id="182" w:author="Anritsu" w:date="2024-02-27T02:26:00Z">
              <w:r w:rsidR="00F55ED9" w:rsidRPr="00F55ED9">
                <w:rPr>
                  <w:rFonts w:ascii="Arial" w:hAnsi="Arial" w:cs="Arial"/>
                  <w:sz w:val="18"/>
                  <w:highlight w:val="yellow"/>
                  <w:rPrChange w:id="183" w:author="Anritsu" w:date="2024-02-27T02:26:00Z">
                    <w:rPr>
                      <w:rFonts w:ascii="Arial" w:hAnsi="Arial" w:cs="Arial"/>
                      <w:sz w:val="18"/>
                    </w:rPr>
                  </w:rPrChange>
                </w:rPr>
                <w:t>[</w:t>
              </w:r>
            </w:ins>
            <w:ins w:id="184" w:author="Anritsu" w:date="2024-02-02T14:52:00Z">
              <w:r w:rsidR="00750164">
                <w:rPr>
                  <w:rFonts w:ascii="Arial" w:hAnsi="Arial" w:cs="Arial"/>
                  <w:sz w:val="18"/>
                </w:rPr>
                <w:t>6.8</w:t>
              </w:r>
            </w:ins>
            <w:ins w:id="185" w:author="Anritsu" w:date="2024-02-27T02:26:00Z">
              <w:r w:rsidR="00F55ED9" w:rsidRPr="00F55ED9">
                <w:rPr>
                  <w:rFonts w:ascii="Arial" w:hAnsi="Arial" w:cs="Arial"/>
                  <w:sz w:val="18"/>
                  <w:highlight w:val="yellow"/>
                  <w:rPrChange w:id="186" w:author="Anritsu" w:date="2024-02-27T02:26:00Z">
                    <w:rPr>
                      <w:rFonts w:ascii="Arial" w:hAnsi="Arial" w:cs="Arial"/>
                      <w:sz w:val="18"/>
                    </w:rPr>
                  </w:rPrChange>
                </w:rPr>
                <w:t>]</w:t>
              </w:r>
            </w:ins>
            <w:ins w:id="187" w:author="Anritsu" w:date="2024-02-02T14:52:00Z">
              <w:r w:rsidR="00750164" w:rsidRPr="0020612A">
                <w:rPr>
                  <w:rFonts w:ascii="Arial" w:hAnsi="Arial" w:cs="Arial"/>
                  <w:sz w:val="18"/>
                </w:rPr>
                <w:t xml:space="preserve"> </w:t>
              </w:r>
            </w:ins>
            <w:r w:rsidRPr="0020612A">
              <w:rPr>
                <w:rFonts w:ascii="Arial" w:hAnsi="Arial" w:cs="Arial"/>
                <w:sz w:val="18"/>
              </w:rPr>
              <w:t>dB</w:t>
            </w:r>
          </w:p>
          <w:p w14:paraId="0910215E" w14:textId="7DAE261C" w:rsidR="00750164" w:rsidRPr="0020612A" w:rsidRDefault="00750164" w:rsidP="00520E24">
            <w:pPr>
              <w:keepNext/>
              <w:keepLines/>
              <w:spacing w:after="0"/>
              <w:jc w:val="center"/>
              <w:rPr>
                <w:rFonts w:ascii="Arial" w:hAnsi="Arial" w:cs="Arial"/>
                <w:sz w:val="18"/>
                <w:lang w:eastAsia="ja-JP"/>
              </w:rPr>
            </w:pPr>
            <w:ins w:id="188" w:author="Anritsu" w:date="2024-02-02T14:52: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4ADCD589" w14:textId="04D71BE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89"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c>
          <w:tcPr>
            <w:tcW w:w="1157" w:type="pct"/>
            <w:tcBorders>
              <w:top w:val="single" w:sz="4" w:space="0" w:color="auto"/>
              <w:left w:val="single" w:sz="4" w:space="0" w:color="auto"/>
              <w:bottom w:val="single" w:sz="4" w:space="0" w:color="auto"/>
              <w:right w:val="single" w:sz="4" w:space="0" w:color="auto"/>
            </w:tcBorders>
          </w:tcPr>
          <w:p w14:paraId="14F8C010" w14:textId="49C1A1C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90"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r>
      <w:tr w:rsidR="00D572CF" w:rsidRPr="0020612A" w14:paraId="73335E9C"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DDC7514"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D8441C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5DB598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B05CC9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887443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85150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296436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9A4D2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05443FC7"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4C17B1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D9CC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251A1A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0B381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18C170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+34.5 - 4.8 dB</w:t>
            </w:r>
          </w:p>
          <w:p w14:paraId="665CF8C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7C1E1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3FBD12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E9402E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F3F95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5DC18B5F"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64F64C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EDAC6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997C7FA" w14:textId="675CB92E" w:rsidR="00D572CF" w:rsidRDefault="00D572CF" w:rsidP="00520E24">
            <w:pPr>
              <w:keepNext/>
              <w:keepLines/>
              <w:spacing w:after="0"/>
              <w:jc w:val="center"/>
              <w:rPr>
                <w:ins w:id="191" w:author="Anritsu" w:date="2024-02-02T14:52:00Z"/>
                <w:rFonts w:ascii="Arial" w:hAnsi="Arial" w:cs="Arial"/>
                <w:sz w:val="18"/>
              </w:rPr>
            </w:pPr>
            <w:r w:rsidRPr="0020612A">
              <w:rPr>
                <w:rFonts w:ascii="Arial" w:hAnsi="Arial" w:cs="Arial"/>
                <w:sz w:val="18"/>
              </w:rPr>
              <w:t xml:space="preserve">REFSENS </w:t>
            </w:r>
            <w:r w:rsidRPr="0020612A">
              <w:rPr>
                <w:rFonts w:ascii="Arial" w:hAnsi="Arial" w:cs="Arial"/>
                <w:sz w:val="18"/>
              </w:rPr>
              <w:br/>
              <w:t xml:space="preserve">+ 34.5 - </w:t>
            </w:r>
            <w:del w:id="192" w:author="Anritsu" w:date="2024-02-02T14:52:00Z">
              <w:r w:rsidRPr="0020612A" w:rsidDel="00750164">
                <w:rPr>
                  <w:rFonts w:ascii="Arial" w:hAnsi="Arial" w:cs="Arial"/>
                  <w:sz w:val="18"/>
                </w:rPr>
                <w:delText xml:space="preserve">TBD </w:delText>
              </w:r>
            </w:del>
            <w:ins w:id="193" w:author="Anritsu" w:date="2024-02-27T02:26:00Z">
              <w:r w:rsidR="00F55ED9" w:rsidRPr="00F55ED9">
                <w:rPr>
                  <w:rFonts w:ascii="Arial" w:hAnsi="Arial" w:cs="Arial"/>
                  <w:sz w:val="18"/>
                  <w:highlight w:val="yellow"/>
                  <w:rPrChange w:id="194" w:author="Anritsu" w:date="2024-02-27T02:26:00Z">
                    <w:rPr>
                      <w:rFonts w:ascii="Arial" w:hAnsi="Arial" w:cs="Arial"/>
                      <w:sz w:val="18"/>
                    </w:rPr>
                  </w:rPrChange>
                </w:rPr>
                <w:t>[</w:t>
              </w:r>
            </w:ins>
            <w:ins w:id="195" w:author="Anritsu" w:date="2024-02-02T14:52:00Z">
              <w:r w:rsidR="00750164">
                <w:rPr>
                  <w:rFonts w:ascii="Arial" w:hAnsi="Arial" w:cs="Arial"/>
                  <w:sz w:val="18"/>
                </w:rPr>
                <w:t>3.8</w:t>
              </w:r>
            </w:ins>
            <w:ins w:id="196" w:author="Anritsu" w:date="2024-02-27T02:26:00Z">
              <w:r w:rsidR="00F55ED9" w:rsidRPr="00F55ED9">
                <w:rPr>
                  <w:rFonts w:ascii="Arial" w:hAnsi="Arial" w:cs="Arial"/>
                  <w:sz w:val="18"/>
                  <w:highlight w:val="yellow"/>
                  <w:rPrChange w:id="197" w:author="Anritsu" w:date="2024-02-27T02:26:00Z">
                    <w:rPr>
                      <w:rFonts w:ascii="Arial" w:hAnsi="Arial" w:cs="Arial"/>
                      <w:sz w:val="18"/>
                    </w:rPr>
                  </w:rPrChange>
                </w:rPr>
                <w:t>]</w:t>
              </w:r>
            </w:ins>
            <w:ins w:id="198" w:author="Anritsu" w:date="2024-02-02T14:52:00Z">
              <w:r w:rsidR="00750164" w:rsidRPr="0020612A">
                <w:rPr>
                  <w:rFonts w:ascii="Arial" w:hAnsi="Arial" w:cs="Arial"/>
                  <w:sz w:val="18"/>
                </w:rPr>
                <w:t xml:space="preserve"> </w:t>
              </w:r>
            </w:ins>
            <w:r w:rsidRPr="0020612A">
              <w:rPr>
                <w:rFonts w:ascii="Arial" w:hAnsi="Arial" w:cs="Arial"/>
                <w:sz w:val="18"/>
              </w:rPr>
              <w:t>dB</w:t>
            </w:r>
          </w:p>
          <w:p w14:paraId="39EE5458" w14:textId="6831311C" w:rsidR="00750164" w:rsidRPr="0020612A" w:rsidRDefault="00750164" w:rsidP="00520E24">
            <w:pPr>
              <w:keepNext/>
              <w:keepLines/>
              <w:spacing w:after="0"/>
              <w:jc w:val="center"/>
              <w:rPr>
                <w:rFonts w:ascii="Arial" w:hAnsi="Arial" w:cs="Arial"/>
                <w:sz w:val="18"/>
                <w:lang w:eastAsia="ja-JP"/>
              </w:rPr>
            </w:pPr>
            <w:ins w:id="199"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D97C64E" w14:textId="463A9DA1" w:rsidR="00D572CF" w:rsidRDefault="00D572CF" w:rsidP="00520E24">
            <w:pPr>
              <w:keepNext/>
              <w:keepLines/>
              <w:spacing w:after="0"/>
              <w:jc w:val="center"/>
              <w:rPr>
                <w:ins w:id="200" w:author="Anritsu" w:date="2024-02-02T14:53:00Z"/>
                <w:rFonts w:ascii="Arial" w:hAnsi="Arial" w:cs="Arial"/>
                <w:sz w:val="18"/>
              </w:rPr>
            </w:pPr>
            <w:r w:rsidRPr="0020612A">
              <w:rPr>
                <w:rFonts w:ascii="Arial" w:hAnsi="Arial" w:cs="Arial"/>
                <w:sz w:val="18"/>
              </w:rPr>
              <w:t xml:space="preserve">REFSENS +34.5 - </w:t>
            </w:r>
            <w:del w:id="201" w:author="Anritsu" w:date="2024-02-02T14:53:00Z">
              <w:r w:rsidRPr="0020612A" w:rsidDel="00750164">
                <w:rPr>
                  <w:rFonts w:ascii="Arial" w:hAnsi="Arial" w:cs="Arial"/>
                  <w:sz w:val="18"/>
                </w:rPr>
                <w:delText xml:space="preserve">TBD </w:delText>
              </w:r>
            </w:del>
            <w:ins w:id="202" w:author="Anritsu" w:date="2024-02-27T02:27:00Z">
              <w:r w:rsidR="00F55ED9" w:rsidRPr="00F55ED9">
                <w:rPr>
                  <w:rFonts w:ascii="Arial" w:hAnsi="Arial" w:cs="Arial"/>
                  <w:sz w:val="18"/>
                  <w:highlight w:val="yellow"/>
                  <w:rPrChange w:id="203" w:author="Anritsu" w:date="2024-02-27T02:27:00Z">
                    <w:rPr>
                      <w:rFonts w:ascii="Arial" w:hAnsi="Arial" w:cs="Arial"/>
                      <w:sz w:val="18"/>
                    </w:rPr>
                  </w:rPrChange>
                </w:rPr>
                <w:t>[</w:t>
              </w:r>
            </w:ins>
            <w:ins w:id="204" w:author="Anritsu" w:date="2024-02-02T14:53:00Z">
              <w:r w:rsidR="00750164">
                <w:rPr>
                  <w:rFonts w:ascii="Arial" w:hAnsi="Arial" w:cs="Arial"/>
                  <w:sz w:val="18"/>
                </w:rPr>
                <w:t>6.8</w:t>
              </w:r>
            </w:ins>
            <w:ins w:id="205" w:author="Anritsu" w:date="2024-02-27T02:27:00Z">
              <w:r w:rsidR="00F55ED9" w:rsidRPr="00F55ED9">
                <w:rPr>
                  <w:rFonts w:ascii="Arial" w:hAnsi="Arial" w:cs="Arial"/>
                  <w:sz w:val="18"/>
                  <w:highlight w:val="yellow"/>
                  <w:rPrChange w:id="206" w:author="Anritsu" w:date="2024-02-27T02:27:00Z">
                    <w:rPr>
                      <w:rFonts w:ascii="Arial" w:hAnsi="Arial" w:cs="Arial"/>
                      <w:sz w:val="18"/>
                    </w:rPr>
                  </w:rPrChange>
                </w:rPr>
                <w:t>]</w:t>
              </w:r>
            </w:ins>
            <w:ins w:id="207" w:author="Anritsu" w:date="2024-02-02T14:53:00Z">
              <w:r w:rsidR="00750164" w:rsidRPr="0020612A">
                <w:rPr>
                  <w:rFonts w:ascii="Arial" w:hAnsi="Arial" w:cs="Arial"/>
                  <w:sz w:val="18"/>
                </w:rPr>
                <w:t xml:space="preserve"> </w:t>
              </w:r>
            </w:ins>
            <w:r w:rsidRPr="0020612A">
              <w:rPr>
                <w:rFonts w:ascii="Arial" w:hAnsi="Arial" w:cs="Arial"/>
                <w:sz w:val="18"/>
              </w:rPr>
              <w:t>dB</w:t>
            </w:r>
          </w:p>
          <w:p w14:paraId="072694B4" w14:textId="36EFB984" w:rsidR="00750164" w:rsidRPr="0020612A" w:rsidRDefault="00750164" w:rsidP="00520E24">
            <w:pPr>
              <w:keepNext/>
              <w:keepLines/>
              <w:spacing w:after="0"/>
              <w:jc w:val="center"/>
              <w:rPr>
                <w:rFonts w:ascii="Arial" w:hAnsi="Arial" w:cs="Arial"/>
                <w:sz w:val="18"/>
                <w:lang w:eastAsia="ja-JP"/>
              </w:rPr>
            </w:pPr>
            <w:ins w:id="208" w:author="Anritsu" w:date="2024-02-02T14:53: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627D0280" w14:textId="77777777" w:rsidR="00D572CF" w:rsidRDefault="00D572CF" w:rsidP="00520E24">
            <w:pPr>
              <w:keepNext/>
              <w:keepLines/>
              <w:spacing w:after="0"/>
              <w:jc w:val="center"/>
              <w:rPr>
                <w:ins w:id="209"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210"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E2383F8" w14:textId="42A31AE7" w:rsidR="00750164" w:rsidRPr="0020612A" w:rsidRDefault="00750164" w:rsidP="00520E24">
            <w:pPr>
              <w:keepNext/>
              <w:keepLines/>
              <w:spacing w:after="0"/>
              <w:jc w:val="center"/>
              <w:rPr>
                <w:rFonts w:ascii="Arial" w:hAnsi="Arial" w:cs="Arial"/>
                <w:sz w:val="18"/>
                <w:lang w:eastAsia="ja-JP"/>
              </w:rPr>
            </w:pPr>
            <w:ins w:id="211" w:author="Anritsu" w:date="2024-02-02T14:53:00Z">
              <w:r>
                <w:rPr>
                  <w:rFonts w:ascii="Arial" w:hAnsi="Arial" w:cs="Arial" w:hint="eastAsia"/>
                  <w:sz w:val="18"/>
                  <w:lang w:eastAsia="ja-JP"/>
                </w:rPr>
                <w:t>N</w:t>
              </w:r>
              <w:r>
                <w:rPr>
                  <w:rFonts w:ascii="Arial" w:hAnsi="Arial" w:cs="Arial"/>
                  <w:sz w:val="18"/>
                  <w:lang w:eastAsia="ja-JP"/>
                </w:rPr>
                <w:t>OTE 5</w:t>
              </w:r>
            </w:ins>
          </w:p>
        </w:tc>
        <w:tc>
          <w:tcPr>
            <w:tcW w:w="1157" w:type="pct"/>
            <w:tcBorders>
              <w:top w:val="single" w:sz="4" w:space="0" w:color="auto"/>
              <w:left w:val="single" w:sz="4" w:space="0" w:color="auto"/>
              <w:bottom w:val="single" w:sz="4" w:space="0" w:color="auto"/>
              <w:right w:val="single" w:sz="4" w:space="0" w:color="auto"/>
            </w:tcBorders>
          </w:tcPr>
          <w:p w14:paraId="127AFAA1" w14:textId="77777777" w:rsidR="00D572CF" w:rsidRDefault="00D572CF" w:rsidP="00520E24">
            <w:pPr>
              <w:keepNext/>
              <w:keepLines/>
              <w:spacing w:after="0"/>
              <w:jc w:val="center"/>
              <w:rPr>
                <w:ins w:id="212"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213"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38AC557" w14:textId="7CAB2E30" w:rsidR="00750164" w:rsidRPr="0020612A" w:rsidRDefault="00750164" w:rsidP="00520E24">
            <w:pPr>
              <w:keepNext/>
              <w:keepLines/>
              <w:spacing w:after="0"/>
              <w:jc w:val="center"/>
              <w:rPr>
                <w:rFonts w:ascii="Arial" w:hAnsi="Arial" w:cs="Arial"/>
                <w:sz w:val="18"/>
                <w:lang w:eastAsia="ja-JP"/>
              </w:rPr>
            </w:pPr>
            <w:ins w:id="214" w:author="Anritsu" w:date="2024-02-02T14:53:00Z">
              <w:r>
                <w:rPr>
                  <w:rFonts w:ascii="Arial" w:hAnsi="Arial" w:cs="Arial" w:hint="eastAsia"/>
                  <w:sz w:val="18"/>
                  <w:lang w:eastAsia="ja-JP"/>
                </w:rPr>
                <w:t>N</w:t>
              </w:r>
              <w:r>
                <w:rPr>
                  <w:rFonts w:ascii="Arial" w:hAnsi="Arial" w:cs="Arial"/>
                  <w:sz w:val="18"/>
                  <w:lang w:eastAsia="ja-JP"/>
                </w:rPr>
                <w:t>OTE 5</w:t>
              </w:r>
            </w:ins>
          </w:p>
        </w:tc>
      </w:tr>
      <w:tr w:rsidR="00D572CF" w:rsidRPr="0020612A" w14:paraId="717A9B39"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650CA383"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0E9B6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11B6F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9FAC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CB073E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85BB6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15D91F23"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07A1DE6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7DE09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C245B2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29C8BB3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4C2BF4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0E30537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EFEEC2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44B73C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487F0D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2E2EC5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360E92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7DCC54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B88D4E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B5DD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2244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0F45D8A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0594A4D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2843B0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321C416E" w14:textId="77777777" w:rsidTr="00520E2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8C3FE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307C77FB" w14:textId="77777777" w:rsidR="00D572CF" w:rsidRPr="0020612A" w:rsidRDefault="00D572CF" w:rsidP="00520E24">
            <w:pPr>
              <w:pStyle w:val="TAN"/>
            </w:pPr>
            <w:r w:rsidRPr="0020612A">
              <w:t>NOTE 2:</w:t>
            </w:r>
            <w:r w:rsidRPr="0020612A">
              <w:tab/>
              <w:t>The REFSENS power level is specified in subclause 7.3.2.5.</w:t>
            </w:r>
          </w:p>
          <w:p w14:paraId="3213A3B6"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367C5A8E" w14:textId="77777777" w:rsidR="00D572CF" w:rsidRPr="0020612A" w:rsidRDefault="00D572CF" w:rsidP="00520E24">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5BAAC077" w14:textId="77777777" w:rsidR="00D572CF" w:rsidRPr="0020612A" w:rsidRDefault="00D572CF" w:rsidP="00520E24">
            <w:pPr>
              <w:pStyle w:val="TAN"/>
            </w:pPr>
            <w:r w:rsidRPr="0020612A">
              <w:t>NOTE 5:</w:t>
            </w:r>
            <w:r w:rsidRPr="0020612A">
              <w:tab/>
              <w:t>Core requirement cannot be tested due to testability issue.</w:t>
            </w:r>
          </w:p>
          <w:p w14:paraId="40A68EFD" w14:textId="77777777" w:rsidR="00D572CF" w:rsidRPr="0020612A" w:rsidRDefault="00D572CF" w:rsidP="00520E24">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C8601E" w14:textId="77777777" w:rsidR="00D572CF" w:rsidRPr="0020612A" w:rsidRDefault="00D572CF" w:rsidP="00520E24">
            <w:pPr>
              <w:pStyle w:val="TAN"/>
            </w:pPr>
            <w:r w:rsidRPr="0020612A">
              <w:t>NOTE 7:</w:t>
            </w:r>
            <w:r>
              <w:tab/>
            </w:r>
            <w:r w:rsidRPr="0020612A">
              <w:t>For PC7 RedCap UEs only 50MHz and 100MHz Test Channel Bandwidths are applicable</w:t>
            </w:r>
          </w:p>
        </w:tc>
      </w:tr>
    </w:tbl>
    <w:p w14:paraId="0106ED56" w14:textId="77777777" w:rsidR="00D572CF" w:rsidRPr="0020612A" w:rsidRDefault="00D572CF" w:rsidP="00D572CF"/>
    <w:p w14:paraId="01CB9D97" w14:textId="77777777" w:rsidR="00D572CF" w:rsidRPr="0020612A" w:rsidRDefault="00D572CF" w:rsidP="00D572CF">
      <w:pPr>
        <w:pStyle w:val="TH"/>
      </w:pPr>
      <w:bookmarkStart w:id="215" w:name="_CRTable7_5_52a"/>
      <w:r w:rsidRPr="0020612A">
        <w:t xml:space="preserve">Table </w:t>
      </w:r>
      <w:bookmarkEnd w:id="215"/>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D572CF" w:rsidRPr="0020612A" w14:paraId="760DAA79" w14:textId="77777777" w:rsidTr="00520E24">
        <w:tc>
          <w:tcPr>
            <w:tcW w:w="769" w:type="pct"/>
            <w:vMerge w:val="restart"/>
            <w:tcBorders>
              <w:top w:val="single" w:sz="4" w:space="0" w:color="auto"/>
              <w:left w:val="single" w:sz="4" w:space="0" w:color="auto"/>
              <w:bottom w:val="nil"/>
              <w:right w:val="single" w:sz="4" w:space="0" w:color="auto"/>
            </w:tcBorders>
            <w:hideMark/>
          </w:tcPr>
          <w:p w14:paraId="7B6956CF"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3344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58ACB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36EF3F04"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551D2A1"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0A28E8"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3D00B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4F56D2D8"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0E3870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3BFFA3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5D113BB1" w14:textId="77777777" w:rsidTr="00520E24">
        <w:tc>
          <w:tcPr>
            <w:tcW w:w="769" w:type="pct"/>
            <w:tcBorders>
              <w:top w:val="nil"/>
              <w:left w:val="single" w:sz="4" w:space="0" w:color="auto"/>
              <w:bottom w:val="single" w:sz="4" w:space="0" w:color="auto"/>
              <w:right w:val="single" w:sz="4" w:space="0" w:color="auto"/>
            </w:tcBorders>
            <w:hideMark/>
          </w:tcPr>
          <w:p w14:paraId="13513BEC"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E747A7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58A13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7FD5B920"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792BCD0A"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2065ED6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01502F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C35615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6E52C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0EA83F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3146FE1F"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452C0061"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41757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E861BD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09E7686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0D9D8BC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7007A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1D91E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1845D6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E0073F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26D97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r>
      <w:tr w:rsidR="00D572CF" w:rsidRPr="0020612A" w14:paraId="52EDFAD7"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B8FAF4D"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2244CD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4962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EA73A1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06CD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BA27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6ED81C2B"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EBCD975"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DEF1E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979473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CACE30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F8DDD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7076870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E27257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ED4D4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5EAA69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60513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BBF1F9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E2AB77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7CC6C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85A0E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1DEE4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EE89BB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CAB65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1666550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09E2774"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3BD93C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ADB4ABA" w14:textId="77777777" w:rsidR="00D572CF" w:rsidRPr="0020612A" w:rsidRDefault="00D572CF" w:rsidP="00520E24">
            <w:pPr>
              <w:pStyle w:val="TAN"/>
            </w:pPr>
            <w:r w:rsidRPr="0020612A">
              <w:t>NOTE 2:</w:t>
            </w:r>
            <w:r w:rsidRPr="0020612A">
              <w:tab/>
              <w:t>The REFSENS power level is specified in subclause 7.3.2.5.</w:t>
            </w:r>
          </w:p>
          <w:p w14:paraId="59CEB123"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696E774F"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DE40B9B"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0E5C676F" w14:textId="77777777" w:rsidR="00D572CF" w:rsidRDefault="00D572CF" w:rsidP="00D572CF"/>
    <w:p w14:paraId="09F8BC15" w14:textId="77777777" w:rsidR="00D572CF" w:rsidRPr="0020612A" w:rsidRDefault="00D572CF" w:rsidP="00D572C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D572CF" w:rsidRPr="0020612A" w14:paraId="708730D0" w14:textId="77777777" w:rsidTr="00520E24">
        <w:tc>
          <w:tcPr>
            <w:tcW w:w="768" w:type="pct"/>
            <w:vMerge w:val="restart"/>
            <w:tcBorders>
              <w:top w:val="single" w:sz="4" w:space="0" w:color="auto"/>
              <w:left w:val="single" w:sz="4" w:space="0" w:color="auto"/>
              <w:bottom w:val="nil"/>
              <w:right w:val="single" w:sz="4" w:space="0" w:color="auto"/>
            </w:tcBorders>
            <w:hideMark/>
          </w:tcPr>
          <w:p w14:paraId="2654324B"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71A37B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3D86AD5"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0BB33862"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D6887B0"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2A229B"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17E92F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FD7DA2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6D7EEC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4EFB9A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77A3EA24" w14:textId="77777777" w:rsidTr="00520E24">
        <w:tc>
          <w:tcPr>
            <w:tcW w:w="768" w:type="pct"/>
            <w:tcBorders>
              <w:top w:val="nil"/>
              <w:left w:val="single" w:sz="4" w:space="0" w:color="auto"/>
              <w:bottom w:val="single" w:sz="4" w:space="0" w:color="auto"/>
              <w:right w:val="single" w:sz="4" w:space="0" w:color="auto"/>
            </w:tcBorders>
            <w:hideMark/>
          </w:tcPr>
          <w:p w14:paraId="7586B7DA"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4C482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6D36A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1F7D377B" w14:textId="77777777" w:rsidTr="00520E24">
        <w:tc>
          <w:tcPr>
            <w:tcW w:w="768" w:type="pct"/>
            <w:tcBorders>
              <w:top w:val="single" w:sz="4" w:space="0" w:color="auto"/>
              <w:left w:val="single" w:sz="4" w:space="0" w:color="auto"/>
              <w:bottom w:val="single" w:sz="4" w:space="0" w:color="auto"/>
              <w:right w:val="single" w:sz="4" w:space="0" w:color="auto"/>
            </w:tcBorders>
            <w:vAlign w:val="bottom"/>
            <w:hideMark/>
          </w:tcPr>
          <w:p w14:paraId="665A530C"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3230E9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986FDC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AC3532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259C3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289CB94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08DB735C"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21C63D3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D27C8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A38C04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E34EC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F55AE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504EB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33F82DF6"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65E553D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9CEE4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127C52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6DC3FA4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26579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59E26F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EDE16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9194D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AADFA3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F65BC1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CECC41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22AD5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05EF5A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60356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91BFF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234AF2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A308FD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640BC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33C5E73"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07F2FC"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301855C" w14:textId="77777777" w:rsidR="00D572CF" w:rsidRPr="0020612A" w:rsidRDefault="00D572CF" w:rsidP="00520E24">
            <w:pPr>
              <w:pStyle w:val="TAN"/>
            </w:pPr>
            <w:r w:rsidRPr="0020612A">
              <w:t>NOTE 2:</w:t>
            </w:r>
            <w:r w:rsidRPr="0020612A">
              <w:tab/>
              <w:t>The REFSENS power level is specified in subclause 7.3.2.5.</w:t>
            </w:r>
          </w:p>
          <w:p w14:paraId="1C661622"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136BC5A2"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889A2EE"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7E004162" w14:textId="77777777" w:rsidR="00D572CF" w:rsidRPr="0020612A" w:rsidRDefault="00D572CF" w:rsidP="00D572CF"/>
    <w:p w14:paraId="6AD9441C" w14:textId="77777777" w:rsidR="00D572CF" w:rsidRPr="0020612A" w:rsidRDefault="00D572CF" w:rsidP="00D572CF">
      <w:pPr>
        <w:pStyle w:val="TH"/>
      </w:pPr>
      <w:bookmarkStart w:id="216" w:name="_CRTable7_5_53"/>
      <w:r w:rsidRPr="0020612A">
        <w:t xml:space="preserve">Table </w:t>
      </w:r>
      <w:bookmarkEnd w:id="216"/>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572CF" w:rsidRPr="0020612A" w14:paraId="0B14082C" w14:textId="77777777" w:rsidTr="00520E24">
        <w:tc>
          <w:tcPr>
            <w:tcW w:w="782" w:type="pct"/>
            <w:vMerge w:val="restart"/>
            <w:tcBorders>
              <w:top w:val="single" w:sz="4" w:space="0" w:color="auto"/>
              <w:left w:val="single" w:sz="4" w:space="0" w:color="auto"/>
              <w:bottom w:val="single" w:sz="4" w:space="0" w:color="auto"/>
              <w:right w:val="single" w:sz="4" w:space="0" w:color="auto"/>
            </w:tcBorders>
            <w:hideMark/>
          </w:tcPr>
          <w:p w14:paraId="2C16DB9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3F2D54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5EB9DD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2EAEA3CE" w14:textId="77777777" w:rsidTr="00520E24">
        <w:tc>
          <w:tcPr>
            <w:tcW w:w="0" w:type="auto"/>
            <w:vMerge/>
            <w:tcBorders>
              <w:top w:val="single" w:sz="4" w:space="0" w:color="auto"/>
              <w:left w:val="single" w:sz="4" w:space="0" w:color="auto"/>
              <w:bottom w:val="single" w:sz="4" w:space="0" w:color="auto"/>
              <w:right w:val="single" w:sz="4" w:space="0" w:color="auto"/>
            </w:tcBorders>
            <w:vAlign w:val="center"/>
            <w:hideMark/>
          </w:tcPr>
          <w:p w14:paraId="1A8A2E2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F0B9" w14:textId="77777777" w:rsidR="00D572CF" w:rsidRPr="0020612A" w:rsidRDefault="00D572CF" w:rsidP="00520E24">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1D7B4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B2C2E8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90110D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8EFB2E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4ACD3487"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7CCEDA8B" w14:textId="77777777" w:rsidR="00D572CF" w:rsidRPr="0020612A" w:rsidRDefault="00D572CF" w:rsidP="00520E24">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A2F5F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C3CF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6FDB8C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EA757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E330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r>
      <w:tr w:rsidR="00D572CF" w:rsidRPr="0020612A" w14:paraId="73B793A9"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3D65071E"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7CEE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8BB67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802E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886455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1DFE7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r>
      <w:tr w:rsidR="00D572CF" w:rsidRPr="0020612A" w14:paraId="2C24C87B" w14:textId="77777777" w:rsidTr="00520E24">
        <w:tc>
          <w:tcPr>
            <w:tcW w:w="782" w:type="pct"/>
            <w:tcBorders>
              <w:top w:val="single" w:sz="4" w:space="0" w:color="auto"/>
              <w:left w:val="single" w:sz="4" w:space="0" w:color="auto"/>
              <w:bottom w:val="single" w:sz="4" w:space="0" w:color="auto"/>
              <w:right w:val="single" w:sz="4" w:space="0" w:color="auto"/>
            </w:tcBorders>
            <w:vAlign w:val="bottom"/>
            <w:hideMark/>
          </w:tcPr>
          <w:p w14:paraId="64A8AD55"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60E8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68F8D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-25</w:t>
            </w:r>
          </w:p>
        </w:tc>
      </w:tr>
      <w:tr w:rsidR="00D572CF" w:rsidRPr="0020612A" w14:paraId="144C8759"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1A2BECB4"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2247CF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CDA3BA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2FA3E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AEA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16394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5C27163D"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56F11F9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5608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E8746A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6AE78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E6199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415249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CC9A6E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 100</w:t>
            </w:r>
          </w:p>
          <w:p w14:paraId="2F14DF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ED6086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40D2A5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81F0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A7DE5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AE3EF3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555DADA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5DAFBB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CF769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A9670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875D98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r>
      <w:tr w:rsidR="00D572CF" w:rsidRPr="0020612A" w14:paraId="0DDC0337"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28D0849"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783C876" w14:textId="77777777" w:rsidR="00D572CF" w:rsidRPr="0020612A" w:rsidRDefault="00D572CF" w:rsidP="00520E24">
            <w:pPr>
              <w:pStyle w:val="TAN"/>
            </w:pPr>
            <w:r w:rsidRPr="0020612A">
              <w:t>NOTE 2:</w:t>
            </w:r>
            <w:r w:rsidRPr="0020612A">
              <w:tab/>
              <w:t>The absolute value of the interferer offset F</w:t>
            </w:r>
            <w:r w:rsidRPr="00750164">
              <w:rPr>
                <w:vertAlign w:val="subscript"/>
                <w:rPrChange w:id="217" w:author="Anritsu" w:date="2024-02-02T14:54:00Z">
                  <w:rPr/>
                </w:rPrChange>
              </w:rPr>
              <w:t>Interferer</w:t>
            </w:r>
            <w:r w:rsidRPr="0020612A">
              <w:t xml:space="preserve">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75AE3EF1" w14:textId="77777777" w:rsidR="00D572CF" w:rsidRPr="0020612A" w:rsidRDefault="00D572CF" w:rsidP="00520E24">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8B188DB" w14:textId="77777777" w:rsidR="00D572CF" w:rsidRPr="0020612A" w:rsidRDefault="00D572CF" w:rsidP="00520E24">
            <w:pPr>
              <w:pStyle w:val="TAN"/>
            </w:pPr>
            <w:r w:rsidRPr="0020612A">
              <w:t>NOTE 4:</w:t>
            </w:r>
            <w:r w:rsidRPr="0020612A">
              <w:tab/>
              <w:t>For PC7 RedCap UEs only 50MHz and 100MHz Test Channel Bandwidths are applicable</w:t>
            </w:r>
          </w:p>
        </w:tc>
      </w:tr>
    </w:tbl>
    <w:p w14:paraId="4C741DA9" w14:textId="77777777" w:rsidR="00D572CF" w:rsidRPr="0020612A" w:rsidRDefault="00D572CF" w:rsidP="00D572CF"/>
    <w:p w14:paraId="4CC07DD7" w14:textId="77777777" w:rsidR="00083A9A" w:rsidRDefault="00083A9A" w:rsidP="00083A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DAB5B" w14:textId="77777777" w:rsidR="00083A9A" w:rsidRPr="0020612A" w:rsidRDefault="00083A9A" w:rsidP="00083A9A">
      <w:pPr>
        <w:pStyle w:val="30"/>
      </w:pPr>
      <w:bookmarkStart w:id="218" w:name="_Toc21026731"/>
      <w:bookmarkStart w:id="219" w:name="_Toc27744021"/>
      <w:bookmarkStart w:id="220" w:name="_Toc36197192"/>
      <w:bookmarkStart w:id="221"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218"/>
      <w:bookmarkEnd w:id="219"/>
      <w:bookmarkEnd w:id="220"/>
      <w:bookmarkEnd w:id="221"/>
    </w:p>
    <w:p w14:paraId="00438A85" w14:textId="77777777" w:rsidR="00083A9A" w:rsidRPr="0020612A" w:rsidRDefault="00083A9A" w:rsidP="00083A9A">
      <w:pPr>
        <w:pStyle w:val="EditorsNote"/>
      </w:pPr>
      <w:r w:rsidRPr="0020612A">
        <w:t>Editor’s note: The following aspects are either missing or not yet determined:</w:t>
      </w:r>
    </w:p>
    <w:p w14:paraId="3A25B63B" w14:textId="77777777" w:rsidR="00083A9A" w:rsidRPr="0020612A" w:rsidRDefault="00083A9A" w:rsidP="00F110F3">
      <w:pPr>
        <w:pStyle w:val="EditorsNote"/>
        <w:numPr>
          <w:ilvl w:val="0"/>
          <w:numId w:val="32"/>
        </w:numPr>
        <w:ind w:left="1212"/>
      </w:pPr>
      <w:r w:rsidRPr="0020612A">
        <w:t>Measurement uncertainty is FFS for power class</w:t>
      </w:r>
      <w:r>
        <w:t>es other than 1, 3 and 5</w:t>
      </w:r>
      <w:r w:rsidRPr="0020612A">
        <w:t>.</w:t>
      </w:r>
    </w:p>
    <w:p w14:paraId="53CCCBD4" w14:textId="3D470D29" w:rsidR="00083A9A" w:rsidRPr="0020612A" w:rsidRDefault="00083A9A" w:rsidP="00F110F3">
      <w:pPr>
        <w:pStyle w:val="EditorsNote"/>
        <w:numPr>
          <w:ilvl w:val="0"/>
          <w:numId w:val="32"/>
        </w:numPr>
      </w:pPr>
      <w:r w:rsidRPr="0020612A">
        <w:t xml:space="preserve">The test case is incomplete </w:t>
      </w:r>
      <w:r w:rsidRPr="00F55ED9">
        <w:rPr>
          <w:highlight w:val="yellow"/>
          <w:rPrChange w:id="222" w:author="Anritsu" w:date="2024-02-27T02:27:00Z">
            <w:rPr/>
          </w:rPrChange>
        </w:rPr>
        <w:t>for band n259 and</w:t>
      </w:r>
      <w:r w:rsidRPr="0020612A">
        <w:t xml:space="preserve"> for band n262.</w:t>
      </w:r>
    </w:p>
    <w:p w14:paraId="72B4566F" w14:textId="77777777" w:rsidR="00083A9A" w:rsidRPr="0020612A" w:rsidRDefault="00083A9A" w:rsidP="00F110F3">
      <w:pPr>
        <w:pStyle w:val="EditorsNote"/>
        <w:numPr>
          <w:ilvl w:val="0"/>
          <w:numId w:val="32"/>
        </w:numPr>
      </w:pPr>
      <w:r w:rsidRPr="0020612A">
        <w:t>For power class 1, if testing were extended beyond 100MHz, potential relaxation required is FFS.</w:t>
      </w:r>
    </w:p>
    <w:p w14:paraId="4EC85DC0" w14:textId="77777777" w:rsidR="00083A9A" w:rsidRPr="00B62173" w:rsidRDefault="00083A9A" w:rsidP="00083A9A">
      <w:pPr>
        <w:pStyle w:val="H6"/>
      </w:pPr>
      <w:bookmarkStart w:id="223" w:name="_CR7_6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B48204" w14:textId="77777777" w:rsidR="00083A9A" w:rsidRPr="0020612A" w:rsidRDefault="00083A9A" w:rsidP="00083A9A">
      <w:pPr>
        <w:pStyle w:val="H6"/>
      </w:pPr>
      <w:bookmarkStart w:id="224" w:name="_CR7_6_2_5"/>
      <w:bookmarkEnd w:id="223"/>
      <w:r w:rsidRPr="0020612A">
        <w:t>7.6.2.5</w:t>
      </w:r>
      <w:r w:rsidRPr="0020612A">
        <w:tab/>
        <w:t>Test requirement</w:t>
      </w:r>
    </w:p>
    <w:bookmarkEnd w:id="224"/>
    <w:p w14:paraId="2AECB769" w14:textId="77777777" w:rsidR="00083A9A" w:rsidRPr="00130467" w:rsidRDefault="00083A9A" w:rsidP="00083A9A">
      <w:r w:rsidRPr="004846AF">
        <w:t>The requirement below shall only be considered if UE output power measured in the test procedure step 4 ends within the Uplink power control window.</w:t>
      </w:r>
    </w:p>
    <w:p w14:paraId="5644F675" w14:textId="77777777" w:rsidR="00083A9A" w:rsidRPr="0020612A" w:rsidRDefault="00083A9A" w:rsidP="00083A9A">
      <w:r w:rsidRPr="0020612A">
        <w:t>The throughput measurement derived in test procedure shall be ≥ 95% of the maximum throughput of the reference measurement channels as specified in Annex A with parameters specified in Table 7.6.2.5-1.</w:t>
      </w:r>
    </w:p>
    <w:p w14:paraId="2EAFD300" w14:textId="77777777" w:rsidR="00083A9A" w:rsidRPr="0020612A" w:rsidRDefault="00083A9A" w:rsidP="00083A9A">
      <w:pPr>
        <w:pStyle w:val="TH"/>
      </w:pPr>
      <w:bookmarkStart w:id="225" w:name="_CRTable7_6_2_51"/>
      <w:r w:rsidRPr="0020612A">
        <w:t xml:space="preserve">Table </w:t>
      </w:r>
      <w:bookmarkEnd w:id="225"/>
      <w:r w:rsidRPr="0020612A">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5DA5396C" w14:textId="77777777" w:rsidTr="00520E24">
        <w:trPr>
          <w:jc w:val="center"/>
        </w:trPr>
        <w:tc>
          <w:tcPr>
            <w:tcW w:w="1553" w:type="dxa"/>
            <w:vMerge w:val="restart"/>
          </w:tcPr>
          <w:p w14:paraId="2A3E8171"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AF888B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6BA2BFCE" w14:textId="77777777" w:rsidR="00083A9A" w:rsidRPr="0020612A" w:rsidRDefault="00083A9A" w:rsidP="00520E24">
            <w:pPr>
              <w:pStyle w:val="TAH"/>
              <w:rPr>
                <w:rFonts w:cs="Arial"/>
              </w:rPr>
            </w:pPr>
            <w:r w:rsidRPr="0020612A">
              <w:rPr>
                <w:rFonts w:cs="Arial"/>
              </w:rPr>
              <w:t>Channel bandwidth</w:t>
            </w:r>
          </w:p>
        </w:tc>
      </w:tr>
      <w:tr w:rsidR="00083A9A" w:rsidRPr="0020612A" w14:paraId="6ED50011" w14:textId="77777777" w:rsidTr="00520E24">
        <w:trPr>
          <w:jc w:val="center"/>
        </w:trPr>
        <w:tc>
          <w:tcPr>
            <w:tcW w:w="1553" w:type="dxa"/>
            <w:vMerge/>
          </w:tcPr>
          <w:p w14:paraId="2698BA2E" w14:textId="77777777" w:rsidR="00083A9A" w:rsidRPr="0020612A" w:rsidRDefault="00083A9A" w:rsidP="00520E24">
            <w:pPr>
              <w:pStyle w:val="TAH"/>
              <w:rPr>
                <w:rFonts w:cs="Arial"/>
              </w:rPr>
            </w:pPr>
          </w:p>
        </w:tc>
        <w:tc>
          <w:tcPr>
            <w:tcW w:w="708" w:type="dxa"/>
            <w:vMerge/>
          </w:tcPr>
          <w:p w14:paraId="4C2B374C" w14:textId="77777777" w:rsidR="00083A9A" w:rsidRPr="0020612A" w:rsidRDefault="00083A9A" w:rsidP="00520E24">
            <w:pPr>
              <w:pStyle w:val="TAH"/>
              <w:rPr>
                <w:rFonts w:cs="Arial"/>
              </w:rPr>
            </w:pPr>
          </w:p>
        </w:tc>
        <w:tc>
          <w:tcPr>
            <w:tcW w:w="1755" w:type="dxa"/>
          </w:tcPr>
          <w:p w14:paraId="30F54E7B" w14:textId="77777777" w:rsidR="00083A9A" w:rsidRPr="0020612A" w:rsidRDefault="00083A9A" w:rsidP="00520E24">
            <w:pPr>
              <w:pStyle w:val="TAH"/>
              <w:rPr>
                <w:rFonts w:cs="Arial"/>
              </w:rPr>
            </w:pPr>
            <w:r w:rsidRPr="0020612A">
              <w:rPr>
                <w:rFonts w:cs="Arial"/>
              </w:rPr>
              <w:t xml:space="preserve">50 MHz </w:t>
            </w:r>
          </w:p>
        </w:tc>
        <w:tc>
          <w:tcPr>
            <w:tcW w:w="1620" w:type="dxa"/>
          </w:tcPr>
          <w:p w14:paraId="4DD07F6D" w14:textId="77777777" w:rsidR="00083A9A" w:rsidRPr="0020612A" w:rsidRDefault="00083A9A" w:rsidP="00520E24">
            <w:pPr>
              <w:pStyle w:val="TAH"/>
              <w:rPr>
                <w:rFonts w:cs="Arial"/>
              </w:rPr>
            </w:pPr>
            <w:r w:rsidRPr="0020612A">
              <w:rPr>
                <w:rFonts w:cs="Arial"/>
              </w:rPr>
              <w:t>100 MHz</w:t>
            </w:r>
          </w:p>
        </w:tc>
        <w:tc>
          <w:tcPr>
            <w:tcW w:w="1530" w:type="dxa"/>
          </w:tcPr>
          <w:p w14:paraId="52B56205" w14:textId="77777777" w:rsidR="00083A9A" w:rsidRPr="0020612A" w:rsidRDefault="00083A9A" w:rsidP="00520E24">
            <w:pPr>
              <w:pStyle w:val="TAH"/>
              <w:rPr>
                <w:rFonts w:cs="Arial"/>
              </w:rPr>
            </w:pPr>
            <w:r w:rsidRPr="0020612A">
              <w:rPr>
                <w:rFonts w:cs="Arial"/>
              </w:rPr>
              <w:t>200 MHz</w:t>
            </w:r>
          </w:p>
        </w:tc>
        <w:tc>
          <w:tcPr>
            <w:tcW w:w="2047" w:type="dxa"/>
          </w:tcPr>
          <w:p w14:paraId="137E4976" w14:textId="77777777" w:rsidR="00083A9A" w:rsidRPr="0020612A" w:rsidRDefault="00083A9A" w:rsidP="00520E24">
            <w:pPr>
              <w:pStyle w:val="TAH"/>
              <w:rPr>
                <w:rFonts w:cs="Arial"/>
              </w:rPr>
            </w:pPr>
            <w:r w:rsidRPr="0020612A">
              <w:rPr>
                <w:rFonts w:cs="Arial"/>
              </w:rPr>
              <w:t>400 MHz</w:t>
            </w:r>
          </w:p>
        </w:tc>
      </w:tr>
      <w:tr w:rsidR="00083A9A" w:rsidRPr="0020612A" w14:paraId="2A43817E" w14:textId="77777777" w:rsidTr="00520E24">
        <w:trPr>
          <w:trHeight w:val="828"/>
          <w:jc w:val="center"/>
        </w:trPr>
        <w:tc>
          <w:tcPr>
            <w:tcW w:w="1553" w:type="dxa"/>
            <w:vAlign w:val="center"/>
          </w:tcPr>
          <w:p w14:paraId="7C7081F6"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336A8E4"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62F9E34E" w14:textId="77777777" w:rsidR="00083A9A" w:rsidRPr="0020612A" w:rsidRDefault="00083A9A" w:rsidP="00520E24">
            <w:pPr>
              <w:pStyle w:val="TAC"/>
              <w:rPr>
                <w:rFonts w:cs="Arial"/>
              </w:rPr>
            </w:pPr>
            <w:r w:rsidRPr="0020612A">
              <w:rPr>
                <w:rFonts w:cs="Arial"/>
              </w:rPr>
              <w:t>REFSENS + 14dB</w:t>
            </w:r>
          </w:p>
          <w:p w14:paraId="2792152F" w14:textId="77777777" w:rsidR="00083A9A" w:rsidRPr="0020612A" w:rsidRDefault="00083A9A" w:rsidP="00520E24">
            <w:pPr>
              <w:pStyle w:val="TAC"/>
              <w:jc w:val="left"/>
              <w:rPr>
                <w:rFonts w:cs="Arial"/>
              </w:rPr>
            </w:pPr>
          </w:p>
        </w:tc>
      </w:tr>
      <w:tr w:rsidR="00083A9A" w:rsidRPr="0020612A" w14:paraId="34B02278" w14:textId="77777777" w:rsidTr="00520E24">
        <w:trPr>
          <w:jc w:val="center"/>
        </w:trPr>
        <w:tc>
          <w:tcPr>
            <w:tcW w:w="1553" w:type="dxa"/>
          </w:tcPr>
          <w:p w14:paraId="7ACB9B4E"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70120C0C" w14:textId="77777777" w:rsidR="00083A9A" w:rsidRPr="0020612A" w:rsidRDefault="00083A9A" w:rsidP="00520E24">
            <w:pPr>
              <w:pStyle w:val="TAC"/>
              <w:rPr>
                <w:rFonts w:cs="Arial"/>
              </w:rPr>
            </w:pPr>
            <w:r w:rsidRPr="0020612A">
              <w:rPr>
                <w:rFonts w:cs="Arial"/>
              </w:rPr>
              <w:t>dBm</w:t>
            </w:r>
          </w:p>
        </w:tc>
        <w:tc>
          <w:tcPr>
            <w:tcW w:w="1755" w:type="dxa"/>
            <w:vAlign w:val="center"/>
          </w:tcPr>
          <w:p w14:paraId="7F652D5B" w14:textId="77777777" w:rsidR="00083A9A" w:rsidRPr="0020612A" w:rsidRDefault="00083A9A" w:rsidP="00520E24">
            <w:pPr>
              <w:pStyle w:val="TAC"/>
              <w:rPr>
                <w:rFonts w:cs="Arial"/>
              </w:rPr>
            </w:pPr>
            <w:r w:rsidRPr="0020612A">
              <w:rPr>
                <w:rFonts w:cs="Arial"/>
              </w:rPr>
              <w:t>REFSENS + 14 - 1.8 dB</w:t>
            </w:r>
          </w:p>
          <w:p w14:paraId="6789E5C8" w14:textId="77777777" w:rsidR="00083A9A" w:rsidRPr="0020612A" w:rsidRDefault="00083A9A" w:rsidP="00520E24">
            <w:pPr>
              <w:pStyle w:val="TAC"/>
              <w:rPr>
                <w:rFonts w:cs="Arial"/>
              </w:rPr>
            </w:pPr>
            <w:r w:rsidRPr="0020612A">
              <w:rPr>
                <w:rFonts w:cs="Arial"/>
              </w:rPr>
              <w:t>NOTE 7</w:t>
            </w:r>
          </w:p>
        </w:tc>
        <w:tc>
          <w:tcPr>
            <w:tcW w:w="1620" w:type="dxa"/>
            <w:vAlign w:val="center"/>
          </w:tcPr>
          <w:p w14:paraId="30410EE3" w14:textId="77777777" w:rsidR="00083A9A" w:rsidRPr="0020612A" w:rsidRDefault="00083A9A" w:rsidP="00520E24">
            <w:pPr>
              <w:pStyle w:val="TAC"/>
              <w:rPr>
                <w:rFonts w:cs="Arial"/>
              </w:rPr>
            </w:pPr>
            <w:r w:rsidRPr="0020612A">
              <w:rPr>
                <w:rFonts w:cs="Arial"/>
              </w:rPr>
              <w:t>REFSENS + 14 - 4.8 dB</w:t>
            </w:r>
          </w:p>
          <w:p w14:paraId="4AE4DD27" w14:textId="77777777" w:rsidR="00083A9A" w:rsidRPr="0020612A" w:rsidRDefault="00083A9A" w:rsidP="00520E24">
            <w:pPr>
              <w:pStyle w:val="TAC"/>
              <w:rPr>
                <w:rFonts w:cs="Arial"/>
              </w:rPr>
            </w:pPr>
            <w:r w:rsidRPr="0020612A">
              <w:rPr>
                <w:rFonts w:cs="Arial"/>
              </w:rPr>
              <w:t>NOTE 7</w:t>
            </w:r>
          </w:p>
        </w:tc>
        <w:tc>
          <w:tcPr>
            <w:tcW w:w="1530" w:type="dxa"/>
            <w:vAlign w:val="center"/>
          </w:tcPr>
          <w:p w14:paraId="4904EDF8" w14:textId="77777777" w:rsidR="00083A9A" w:rsidRPr="0020612A" w:rsidRDefault="00083A9A" w:rsidP="00520E24">
            <w:pPr>
              <w:pStyle w:val="TAC"/>
              <w:rPr>
                <w:rFonts w:cs="Arial"/>
              </w:rPr>
            </w:pPr>
            <w:r w:rsidRPr="0020612A">
              <w:rPr>
                <w:rFonts w:cs="Arial"/>
              </w:rPr>
              <w:t>REFSENS + 14 dB</w:t>
            </w:r>
          </w:p>
        </w:tc>
        <w:tc>
          <w:tcPr>
            <w:tcW w:w="2047" w:type="dxa"/>
            <w:vAlign w:val="center"/>
          </w:tcPr>
          <w:p w14:paraId="5D2A23E6" w14:textId="77777777" w:rsidR="00083A9A" w:rsidRPr="0020612A" w:rsidRDefault="00083A9A" w:rsidP="00520E24">
            <w:pPr>
              <w:pStyle w:val="TAC"/>
              <w:rPr>
                <w:rFonts w:cs="Arial"/>
              </w:rPr>
            </w:pPr>
            <w:r w:rsidRPr="0020612A">
              <w:rPr>
                <w:rFonts w:cs="Arial"/>
              </w:rPr>
              <w:t>REFSENS + 14 dB</w:t>
            </w:r>
          </w:p>
        </w:tc>
      </w:tr>
      <w:tr w:rsidR="00083A9A" w:rsidRPr="0020612A" w14:paraId="67C719EE" w14:textId="77777777" w:rsidTr="00520E24">
        <w:trPr>
          <w:jc w:val="center"/>
        </w:trPr>
        <w:tc>
          <w:tcPr>
            <w:tcW w:w="1553" w:type="dxa"/>
          </w:tcPr>
          <w:p w14:paraId="64272F5B"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4E50A720" w14:textId="77777777" w:rsidR="00083A9A" w:rsidRPr="0020612A" w:rsidRDefault="00083A9A" w:rsidP="00520E24">
            <w:pPr>
              <w:pStyle w:val="TAC"/>
              <w:rPr>
                <w:rFonts w:cs="Arial"/>
              </w:rPr>
            </w:pPr>
            <w:r w:rsidRPr="0020612A">
              <w:rPr>
                <w:rFonts w:cs="Arial"/>
              </w:rPr>
              <w:t>dBm</w:t>
            </w:r>
          </w:p>
        </w:tc>
        <w:tc>
          <w:tcPr>
            <w:tcW w:w="1755" w:type="dxa"/>
            <w:vAlign w:val="center"/>
          </w:tcPr>
          <w:p w14:paraId="29A467DE" w14:textId="67635643" w:rsidR="00083A9A" w:rsidRDefault="00083A9A" w:rsidP="00520E24">
            <w:pPr>
              <w:pStyle w:val="TAC"/>
              <w:rPr>
                <w:ins w:id="226" w:author="Anritsu" w:date="2024-02-02T15:07:00Z"/>
                <w:rFonts w:cs="Arial"/>
              </w:rPr>
            </w:pPr>
            <w:r w:rsidRPr="0020612A">
              <w:rPr>
                <w:rFonts w:cs="Arial"/>
              </w:rPr>
              <w:t xml:space="preserve">REFSENS + 14 - </w:t>
            </w:r>
            <w:del w:id="227" w:author="Anritsu" w:date="2024-02-02T15:07:00Z">
              <w:r w:rsidRPr="0020612A" w:rsidDel="00083A9A">
                <w:rPr>
                  <w:rFonts w:cs="Arial"/>
                </w:rPr>
                <w:delText xml:space="preserve">TBD </w:delText>
              </w:r>
            </w:del>
            <w:ins w:id="228" w:author="Anritsu" w:date="2024-02-27T02:28:00Z">
              <w:r w:rsidR="00F55ED9" w:rsidRPr="00F55ED9">
                <w:rPr>
                  <w:rFonts w:cs="Arial"/>
                  <w:highlight w:val="yellow"/>
                  <w:rPrChange w:id="229" w:author="Anritsu" w:date="2024-02-27T02:28:00Z">
                    <w:rPr>
                      <w:rFonts w:cs="Arial"/>
                    </w:rPr>
                  </w:rPrChange>
                </w:rPr>
                <w:t>[</w:t>
              </w:r>
            </w:ins>
            <w:ins w:id="230" w:author="Anritsu" w:date="2024-02-02T15:07:00Z">
              <w:r>
                <w:rPr>
                  <w:rFonts w:cs="Arial"/>
                </w:rPr>
                <w:t>3.8</w:t>
              </w:r>
            </w:ins>
            <w:ins w:id="231" w:author="Anritsu" w:date="2024-02-27T02:28:00Z">
              <w:r w:rsidR="00F55ED9" w:rsidRPr="00F55ED9">
                <w:rPr>
                  <w:rFonts w:cs="Arial"/>
                  <w:highlight w:val="yellow"/>
                  <w:rPrChange w:id="232" w:author="Anritsu" w:date="2024-02-27T02:28:00Z">
                    <w:rPr>
                      <w:rFonts w:cs="Arial"/>
                    </w:rPr>
                  </w:rPrChange>
                </w:rPr>
                <w:t>]</w:t>
              </w:r>
            </w:ins>
            <w:ins w:id="233" w:author="Anritsu" w:date="2024-02-02T15:07:00Z">
              <w:r w:rsidRPr="0020612A">
                <w:rPr>
                  <w:rFonts w:cs="Arial"/>
                </w:rPr>
                <w:t xml:space="preserve"> </w:t>
              </w:r>
            </w:ins>
            <w:r w:rsidRPr="0020612A">
              <w:rPr>
                <w:rFonts w:cs="Arial"/>
              </w:rPr>
              <w:t>dB</w:t>
            </w:r>
          </w:p>
          <w:p w14:paraId="07285424" w14:textId="28936756" w:rsidR="00083A9A" w:rsidRPr="0020612A" w:rsidRDefault="00083A9A" w:rsidP="00520E24">
            <w:pPr>
              <w:pStyle w:val="TAC"/>
              <w:rPr>
                <w:rFonts w:cs="Arial"/>
                <w:lang w:eastAsia="ja-JP"/>
              </w:rPr>
            </w:pPr>
            <w:ins w:id="234" w:author="Anritsu" w:date="2024-02-02T15:07:00Z">
              <w:r>
                <w:rPr>
                  <w:rFonts w:cs="Arial" w:hint="eastAsia"/>
                  <w:lang w:eastAsia="ja-JP"/>
                </w:rPr>
                <w:t>N</w:t>
              </w:r>
              <w:r>
                <w:rPr>
                  <w:rFonts w:cs="Arial"/>
                  <w:lang w:eastAsia="ja-JP"/>
                </w:rPr>
                <w:t>OTE 7</w:t>
              </w:r>
            </w:ins>
          </w:p>
        </w:tc>
        <w:tc>
          <w:tcPr>
            <w:tcW w:w="1620" w:type="dxa"/>
            <w:vAlign w:val="center"/>
          </w:tcPr>
          <w:p w14:paraId="0759D50F" w14:textId="52390242" w:rsidR="00083A9A" w:rsidRDefault="00083A9A" w:rsidP="00520E24">
            <w:pPr>
              <w:pStyle w:val="TAC"/>
              <w:rPr>
                <w:ins w:id="235" w:author="Anritsu" w:date="2024-02-02T15:07:00Z"/>
                <w:rFonts w:cs="Arial"/>
              </w:rPr>
            </w:pPr>
            <w:r w:rsidRPr="0020612A">
              <w:rPr>
                <w:rFonts w:cs="Arial"/>
              </w:rPr>
              <w:t xml:space="preserve">REFSENS + 14 - </w:t>
            </w:r>
            <w:del w:id="236" w:author="Anritsu" w:date="2024-02-02T15:07:00Z">
              <w:r w:rsidRPr="0020612A" w:rsidDel="00083A9A">
                <w:rPr>
                  <w:rFonts w:cs="Arial"/>
                </w:rPr>
                <w:delText xml:space="preserve">TBD </w:delText>
              </w:r>
            </w:del>
            <w:ins w:id="237" w:author="Anritsu" w:date="2024-02-27T02:29:00Z">
              <w:r w:rsidR="00F55ED9" w:rsidRPr="00F55ED9">
                <w:rPr>
                  <w:rFonts w:cs="Arial"/>
                  <w:highlight w:val="yellow"/>
                  <w:rPrChange w:id="238" w:author="Anritsu" w:date="2024-02-27T02:29:00Z">
                    <w:rPr>
                      <w:rFonts w:cs="Arial"/>
                    </w:rPr>
                  </w:rPrChange>
                </w:rPr>
                <w:t>[</w:t>
              </w:r>
            </w:ins>
            <w:ins w:id="239" w:author="Anritsu" w:date="2024-02-02T15:07:00Z">
              <w:r>
                <w:rPr>
                  <w:rFonts w:cs="Arial"/>
                </w:rPr>
                <w:t>6.8</w:t>
              </w:r>
            </w:ins>
            <w:ins w:id="240" w:author="Anritsu" w:date="2024-02-27T02:29:00Z">
              <w:r w:rsidR="00F55ED9" w:rsidRPr="00F55ED9">
                <w:rPr>
                  <w:rFonts w:cs="Arial"/>
                  <w:highlight w:val="yellow"/>
                  <w:rPrChange w:id="241" w:author="Anritsu" w:date="2024-02-27T02:29:00Z">
                    <w:rPr>
                      <w:rFonts w:cs="Arial"/>
                    </w:rPr>
                  </w:rPrChange>
                </w:rPr>
                <w:t>]</w:t>
              </w:r>
            </w:ins>
            <w:ins w:id="242" w:author="Anritsu" w:date="2024-02-02T15:07:00Z">
              <w:r w:rsidRPr="0020612A">
                <w:rPr>
                  <w:rFonts w:cs="Arial"/>
                </w:rPr>
                <w:t xml:space="preserve"> </w:t>
              </w:r>
            </w:ins>
            <w:r w:rsidRPr="0020612A">
              <w:rPr>
                <w:rFonts w:cs="Arial"/>
              </w:rPr>
              <w:t>dB</w:t>
            </w:r>
          </w:p>
          <w:p w14:paraId="31309091" w14:textId="77DEB8BE" w:rsidR="00083A9A" w:rsidRPr="0020612A" w:rsidRDefault="00083A9A" w:rsidP="00520E24">
            <w:pPr>
              <w:pStyle w:val="TAC"/>
              <w:rPr>
                <w:rFonts w:cs="Arial"/>
                <w:lang w:eastAsia="ja-JP"/>
              </w:rPr>
            </w:pPr>
            <w:ins w:id="243" w:author="Anritsu" w:date="2024-02-02T15:07:00Z">
              <w:r>
                <w:rPr>
                  <w:rFonts w:cs="Arial" w:hint="eastAsia"/>
                  <w:lang w:eastAsia="ja-JP"/>
                </w:rPr>
                <w:t>N</w:t>
              </w:r>
              <w:r>
                <w:rPr>
                  <w:rFonts w:cs="Arial"/>
                  <w:lang w:eastAsia="ja-JP"/>
                </w:rPr>
                <w:t>OTE 7</w:t>
              </w:r>
            </w:ins>
          </w:p>
        </w:tc>
        <w:tc>
          <w:tcPr>
            <w:tcW w:w="1530" w:type="dxa"/>
            <w:vAlign w:val="center"/>
          </w:tcPr>
          <w:p w14:paraId="2F26D9F4" w14:textId="41CE30AD" w:rsidR="00083A9A" w:rsidRPr="0020612A" w:rsidRDefault="00083A9A" w:rsidP="00520E24">
            <w:pPr>
              <w:pStyle w:val="TAC"/>
              <w:rPr>
                <w:rFonts w:cs="Arial"/>
              </w:rPr>
            </w:pPr>
            <w:r w:rsidRPr="0020612A">
              <w:rPr>
                <w:rFonts w:cs="Arial"/>
              </w:rPr>
              <w:t xml:space="preserve">REFSENS + 14 </w:t>
            </w:r>
            <w:del w:id="244" w:author="Anritsu" w:date="2024-02-02T15:07:00Z">
              <w:r w:rsidRPr="0020612A" w:rsidDel="00083A9A">
                <w:rPr>
                  <w:rFonts w:cs="Arial"/>
                </w:rPr>
                <w:delText xml:space="preserve">- TBD </w:delText>
              </w:r>
            </w:del>
            <w:r w:rsidRPr="0020612A">
              <w:rPr>
                <w:rFonts w:cs="Arial"/>
              </w:rPr>
              <w:t>dB</w:t>
            </w:r>
          </w:p>
        </w:tc>
        <w:tc>
          <w:tcPr>
            <w:tcW w:w="2047" w:type="dxa"/>
            <w:vAlign w:val="center"/>
          </w:tcPr>
          <w:p w14:paraId="00841FDD" w14:textId="14D6DD3D" w:rsidR="00083A9A" w:rsidRPr="0020612A" w:rsidRDefault="00083A9A" w:rsidP="00520E24">
            <w:pPr>
              <w:pStyle w:val="TAC"/>
              <w:rPr>
                <w:rFonts w:cs="Arial"/>
              </w:rPr>
            </w:pPr>
            <w:r w:rsidRPr="0020612A">
              <w:rPr>
                <w:rFonts w:cs="Arial"/>
              </w:rPr>
              <w:t xml:space="preserve">REFSENS + 14 </w:t>
            </w:r>
            <w:del w:id="245" w:author="Anritsu" w:date="2024-02-02T15:07:00Z">
              <w:r w:rsidRPr="0020612A" w:rsidDel="00083A9A">
                <w:rPr>
                  <w:rFonts w:cs="Arial"/>
                </w:rPr>
                <w:delText xml:space="preserve">- TBD </w:delText>
              </w:r>
            </w:del>
            <w:r w:rsidRPr="0020612A">
              <w:rPr>
                <w:rFonts w:cs="Arial"/>
              </w:rPr>
              <w:t>dB</w:t>
            </w:r>
          </w:p>
        </w:tc>
      </w:tr>
      <w:tr w:rsidR="00083A9A" w:rsidRPr="0020612A" w14:paraId="6984A6C7" w14:textId="77777777" w:rsidTr="00520E24">
        <w:trPr>
          <w:jc w:val="center"/>
        </w:trPr>
        <w:tc>
          <w:tcPr>
            <w:tcW w:w="1553" w:type="dxa"/>
          </w:tcPr>
          <w:p w14:paraId="5C3AA597"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50EF66E6" w14:textId="77777777" w:rsidR="00083A9A" w:rsidRPr="0020612A" w:rsidRDefault="00083A9A" w:rsidP="00520E24">
            <w:pPr>
              <w:pStyle w:val="TAC"/>
              <w:rPr>
                <w:rFonts w:cs="Arial"/>
              </w:rPr>
            </w:pPr>
            <w:r w:rsidRPr="0020612A">
              <w:rPr>
                <w:rFonts w:cs="Arial"/>
              </w:rPr>
              <w:t>MHz</w:t>
            </w:r>
          </w:p>
        </w:tc>
        <w:tc>
          <w:tcPr>
            <w:tcW w:w="1755" w:type="dxa"/>
            <w:vAlign w:val="center"/>
          </w:tcPr>
          <w:p w14:paraId="0B4B659E" w14:textId="77777777" w:rsidR="00083A9A" w:rsidRPr="0020612A" w:rsidRDefault="00083A9A" w:rsidP="00520E24">
            <w:pPr>
              <w:pStyle w:val="TAC"/>
              <w:rPr>
                <w:rFonts w:cs="Arial"/>
              </w:rPr>
            </w:pPr>
            <w:r w:rsidRPr="0020612A">
              <w:rPr>
                <w:rFonts w:cs="Arial"/>
              </w:rPr>
              <w:t>50</w:t>
            </w:r>
          </w:p>
        </w:tc>
        <w:tc>
          <w:tcPr>
            <w:tcW w:w="1620" w:type="dxa"/>
            <w:vAlign w:val="center"/>
          </w:tcPr>
          <w:p w14:paraId="66860CA1" w14:textId="77777777" w:rsidR="00083A9A" w:rsidRPr="0020612A" w:rsidRDefault="00083A9A" w:rsidP="00520E24">
            <w:pPr>
              <w:pStyle w:val="TAC"/>
              <w:rPr>
                <w:rFonts w:cs="Arial"/>
              </w:rPr>
            </w:pPr>
            <w:r w:rsidRPr="0020612A">
              <w:rPr>
                <w:rFonts w:cs="Arial"/>
              </w:rPr>
              <w:t>100</w:t>
            </w:r>
          </w:p>
        </w:tc>
        <w:tc>
          <w:tcPr>
            <w:tcW w:w="1530" w:type="dxa"/>
            <w:vAlign w:val="center"/>
          </w:tcPr>
          <w:p w14:paraId="3F9F591A" w14:textId="77777777" w:rsidR="00083A9A" w:rsidRPr="0020612A" w:rsidRDefault="00083A9A" w:rsidP="00520E24">
            <w:pPr>
              <w:pStyle w:val="TAC"/>
              <w:rPr>
                <w:rFonts w:cs="Arial"/>
              </w:rPr>
            </w:pPr>
            <w:r w:rsidRPr="0020612A">
              <w:rPr>
                <w:rFonts w:cs="Arial"/>
              </w:rPr>
              <w:t>200</w:t>
            </w:r>
          </w:p>
        </w:tc>
        <w:tc>
          <w:tcPr>
            <w:tcW w:w="2047" w:type="dxa"/>
            <w:vAlign w:val="center"/>
          </w:tcPr>
          <w:p w14:paraId="5F2A0167" w14:textId="77777777" w:rsidR="00083A9A" w:rsidRPr="0020612A" w:rsidRDefault="00083A9A" w:rsidP="00520E24">
            <w:pPr>
              <w:pStyle w:val="TAC"/>
              <w:rPr>
                <w:rFonts w:cs="Arial"/>
              </w:rPr>
            </w:pPr>
            <w:r w:rsidRPr="0020612A">
              <w:rPr>
                <w:rFonts w:cs="Arial"/>
              </w:rPr>
              <w:t>400</w:t>
            </w:r>
          </w:p>
        </w:tc>
      </w:tr>
      <w:tr w:rsidR="00083A9A" w:rsidRPr="0020612A" w14:paraId="0DC9FFD8" w14:textId="77777777" w:rsidTr="00520E24">
        <w:trPr>
          <w:jc w:val="center"/>
        </w:trPr>
        <w:tc>
          <w:tcPr>
            <w:tcW w:w="1553" w:type="dxa"/>
          </w:tcPr>
          <w:p w14:paraId="20FF22B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76E4B5ED"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3F243C4F" w14:textId="77777777" w:rsidR="00083A9A" w:rsidRPr="0020612A" w:rsidRDefault="00083A9A" w:rsidP="00520E24">
            <w:pPr>
              <w:pStyle w:val="TAC"/>
              <w:rPr>
                <w:rFonts w:cs="Arial"/>
              </w:rPr>
            </w:pPr>
            <w:r w:rsidRPr="0020612A">
              <w:rPr>
                <w:rFonts w:cs="Arial"/>
              </w:rPr>
              <w:t>dBm</w:t>
            </w:r>
          </w:p>
        </w:tc>
        <w:tc>
          <w:tcPr>
            <w:tcW w:w="1755" w:type="dxa"/>
            <w:vAlign w:val="center"/>
          </w:tcPr>
          <w:p w14:paraId="6C2A7C3C"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34ED0C53"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04FE8FD1" w14:textId="77777777" w:rsidR="00083A9A" w:rsidRPr="0020612A" w:rsidRDefault="00083A9A" w:rsidP="00520E24">
            <w:pPr>
              <w:pStyle w:val="TAC"/>
              <w:rPr>
                <w:rFonts w:cs="Arial"/>
              </w:rPr>
            </w:pPr>
            <w:r w:rsidRPr="0020612A">
              <w:rPr>
                <w:rFonts w:cs="Arial"/>
              </w:rPr>
              <w:t>REFSENS + 35.5 dB</w:t>
            </w:r>
          </w:p>
          <w:p w14:paraId="34DFF93A" w14:textId="77777777" w:rsidR="00083A9A" w:rsidRPr="0020612A" w:rsidRDefault="00083A9A" w:rsidP="00520E24">
            <w:pPr>
              <w:pStyle w:val="TAC"/>
              <w:rPr>
                <w:rFonts w:cs="Arial"/>
              </w:rPr>
            </w:pPr>
            <w:r w:rsidRPr="0020612A">
              <w:rPr>
                <w:rFonts w:cs="Arial"/>
              </w:rPr>
              <w:t>NOTE 8</w:t>
            </w:r>
          </w:p>
        </w:tc>
        <w:tc>
          <w:tcPr>
            <w:tcW w:w="2047" w:type="dxa"/>
            <w:vAlign w:val="center"/>
          </w:tcPr>
          <w:p w14:paraId="0F68F7AC" w14:textId="77777777" w:rsidR="00083A9A" w:rsidRPr="0020612A" w:rsidRDefault="00083A9A" w:rsidP="00520E24">
            <w:pPr>
              <w:pStyle w:val="TAC"/>
              <w:rPr>
                <w:rFonts w:cs="Arial"/>
              </w:rPr>
            </w:pPr>
            <w:r w:rsidRPr="0020612A">
              <w:rPr>
                <w:rFonts w:cs="Arial"/>
              </w:rPr>
              <w:t>REFSENS + 35.5 dB</w:t>
            </w:r>
          </w:p>
          <w:p w14:paraId="48F22D8B" w14:textId="77777777" w:rsidR="00083A9A" w:rsidRPr="0020612A" w:rsidRDefault="00083A9A" w:rsidP="00520E24">
            <w:pPr>
              <w:pStyle w:val="TAC"/>
              <w:rPr>
                <w:rFonts w:cs="Arial"/>
              </w:rPr>
            </w:pPr>
            <w:r w:rsidRPr="0020612A">
              <w:rPr>
                <w:rFonts w:cs="Arial"/>
              </w:rPr>
              <w:t>NOTE 8</w:t>
            </w:r>
          </w:p>
        </w:tc>
      </w:tr>
      <w:tr w:rsidR="00083A9A" w:rsidRPr="0020612A" w14:paraId="60D6AD09" w14:textId="77777777" w:rsidTr="00520E24">
        <w:trPr>
          <w:jc w:val="center"/>
        </w:trPr>
        <w:tc>
          <w:tcPr>
            <w:tcW w:w="1553" w:type="dxa"/>
          </w:tcPr>
          <w:p w14:paraId="1968CCD9"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6487705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3AED3C01" w14:textId="77777777" w:rsidR="00083A9A" w:rsidRPr="0020612A" w:rsidRDefault="00083A9A" w:rsidP="00520E24">
            <w:pPr>
              <w:pStyle w:val="TAC"/>
              <w:rPr>
                <w:rFonts w:cs="Arial"/>
              </w:rPr>
            </w:pPr>
            <w:r w:rsidRPr="0020612A">
              <w:rPr>
                <w:rFonts w:cs="Arial"/>
              </w:rPr>
              <w:t>dBm</w:t>
            </w:r>
          </w:p>
        </w:tc>
        <w:tc>
          <w:tcPr>
            <w:tcW w:w="1755" w:type="dxa"/>
            <w:vAlign w:val="center"/>
          </w:tcPr>
          <w:p w14:paraId="3A23C503" w14:textId="77777777" w:rsidR="00083A9A" w:rsidRPr="0020612A" w:rsidRDefault="00083A9A" w:rsidP="00520E24">
            <w:pPr>
              <w:pStyle w:val="TAC"/>
              <w:rPr>
                <w:rFonts w:cs="Arial"/>
              </w:rPr>
            </w:pPr>
            <w:r w:rsidRPr="0020612A">
              <w:rPr>
                <w:rFonts w:cs="Arial"/>
              </w:rPr>
              <w:t>REFSENS + 34.5 - 1.8 dB</w:t>
            </w:r>
          </w:p>
          <w:p w14:paraId="0949C4FB" w14:textId="77777777" w:rsidR="00083A9A" w:rsidRPr="0020612A" w:rsidRDefault="00083A9A" w:rsidP="00520E24">
            <w:pPr>
              <w:pStyle w:val="TAC"/>
              <w:rPr>
                <w:rFonts w:cs="Arial"/>
              </w:rPr>
            </w:pPr>
            <w:r w:rsidRPr="0020612A">
              <w:rPr>
                <w:rFonts w:cs="Arial"/>
              </w:rPr>
              <w:t>NOTE 7</w:t>
            </w:r>
          </w:p>
        </w:tc>
        <w:tc>
          <w:tcPr>
            <w:tcW w:w="1620" w:type="dxa"/>
            <w:vAlign w:val="center"/>
          </w:tcPr>
          <w:p w14:paraId="6E169032" w14:textId="77777777" w:rsidR="00083A9A" w:rsidRPr="0020612A" w:rsidRDefault="00083A9A" w:rsidP="00520E24">
            <w:pPr>
              <w:pStyle w:val="TAC"/>
              <w:rPr>
                <w:rFonts w:cs="Arial"/>
              </w:rPr>
            </w:pPr>
            <w:r w:rsidRPr="0020612A">
              <w:rPr>
                <w:rFonts w:cs="Arial"/>
              </w:rPr>
              <w:t>REFSENS + 34.5 - 4.8 dB</w:t>
            </w:r>
          </w:p>
          <w:p w14:paraId="72A6C526" w14:textId="77777777" w:rsidR="00083A9A" w:rsidRPr="0020612A" w:rsidRDefault="00083A9A" w:rsidP="00520E24">
            <w:pPr>
              <w:pStyle w:val="TAC"/>
              <w:rPr>
                <w:rFonts w:cs="Arial"/>
              </w:rPr>
            </w:pPr>
            <w:r w:rsidRPr="0020612A">
              <w:rPr>
                <w:rFonts w:cs="Arial"/>
              </w:rPr>
              <w:t>NOTE 7</w:t>
            </w:r>
          </w:p>
        </w:tc>
        <w:tc>
          <w:tcPr>
            <w:tcW w:w="1530" w:type="dxa"/>
            <w:vAlign w:val="center"/>
          </w:tcPr>
          <w:p w14:paraId="02E62DBB" w14:textId="77777777" w:rsidR="00083A9A" w:rsidRPr="0020612A" w:rsidRDefault="00083A9A" w:rsidP="00520E24">
            <w:pPr>
              <w:pStyle w:val="TAC"/>
              <w:rPr>
                <w:rFonts w:cs="Arial"/>
              </w:rPr>
            </w:pPr>
            <w:r w:rsidRPr="0020612A">
              <w:rPr>
                <w:rFonts w:cs="Arial"/>
              </w:rPr>
              <w:t>REFSENS + 34.5 dB</w:t>
            </w:r>
          </w:p>
          <w:p w14:paraId="53751A33" w14:textId="77777777" w:rsidR="00083A9A" w:rsidRPr="0020612A" w:rsidRDefault="00083A9A" w:rsidP="00520E24">
            <w:pPr>
              <w:pStyle w:val="TAC"/>
              <w:rPr>
                <w:rFonts w:cs="Arial"/>
              </w:rPr>
            </w:pPr>
            <w:r w:rsidRPr="0020612A">
              <w:rPr>
                <w:rFonts w:cs="Arial"/>
              </w:rPr>
              <w:t>NOTE 8</w:t>
            </w:r>
          </w:p>
        </w:tc>
        <w:tc>
          <w:tcPr>
            <w:tcW w:w="2047" w:type="dxa"/>
            <w:vAlign w:val="center"/>
          </w:tcPr>
          <w:p w14:paraId="4E7B0A5E" w14:textId="77777777" w:rsidR="00083A9A" w:rsidRPr="0020612A" w:rsidRDefault="00083A9A" w:rsidP="00520E24">
            <w:pPr>
              <w:pStyle w:val="TAC"/>
              <w:rPr>
                <w:rFonts w:cs="Arial"/>
              </w:rPr>
            </w:pPr>
            <w:r w:rsidRPr="0020612A">
              <w:rPr>
                <w:rFonts w:cs="Arial"/>
              </w:rPr>
              <w:t>REFSENS + 34.5 dB</w:t>
            </w:r>
          </w:p>
          <w:p w14:paraId="6149A1F2" w14:textId="77777777" w:rsidR="00083A9A" w:rsidRPr="0020612A" w:rsidRDefault="00083A9A" w:rsidP="00520E24">
            <w:pPr>
              <w:pStyle w:val="TAC"/>
              <w:rPr>
                <w:rFonts w:cs="Arial"/>
              </w:rPr>
            </w:pPr>
            <w:r w:rsidRPr="0020612A">
              <w:rPr>
                <w:rFonts w:cs="Arial"/>
              </w:rPr>
              <w:t>NOTE 8</w:t>
            </w:r>
          </w:p>
        </w:tc>
      </w:tr>
      <w:tr w:rsidR="00083A9A" w:rsidRPr="0020612A" w14:paraId="4C38F679" w14:textId="77777777" w:rsidTr="00520E24">
        <w:trPr>
          <w:jc w:val="center"/>
        </w:trPr>
        <w:tc>
          <w:tcPr>
            <w:tcW w:w="1553" w:type="dxa"/>
          </w:tcPr>
          <w:p w14:paraId="26B9103B"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24B078BC" w14:textId="77777777" w:rsidR="00083A9A" w:rsidRPr="0020612A" w:rsidRDefault="00083A9A" w:rsidP="00520E24">
            <w:pPr>
              <w:pStyle w:val="TAL"/>
              <w:rPr>
                <w:rFonts w:cs="Arial"/>
                <w:bCs/>
              </w:rPr>
            </w:pPr>
            <w:r w:rsidRPr="0020612A">
              <w:rPr>
                <w:rFonts w:cs="Arial"/>
                <w:bCs/>
              </w:rPr>
              <w:t>for band n259</w:t>
            </w:r>
          </w:p>
        </w:tc>
        <w:tc>
          <w:tcPr>
            <w:tcW w:w="708" w:type="dxa"/>
            <w:vAlign w:val="center"/>
          </w:tcPr>
          <w:p w14:paraId="21147AD9" w14:textId="77777777" w:rsidR="00083A9A" w:rsidRPr="0020612A" w:rsidRDefault="00083A9A" w:rsidP="00520E24">
            <w:pPr>
              <w:pStyle w:val="TAC"/>
              <w:rPr>
                <w:rFonts w:cs="Arial"/>
              </w:rPr>
            </w:pPr>
            <w:r w:rsidRPr="0020612A">
              <w:rPr>
                <w:rFonts w:cs="Arial"/>
              </w:rPr>
              <w:t>dBm</w:t>
            </w:r>
          </w:p>
        </w:tc>
        <w:tc>
          <w:tcPr>
            <w:tcW w:w="1755" w:type="dxa"/>
            <w:vAlign w:val="center"/>
          </w:tcPr>
          <w:p w14:paraId="025CE534" w14:textId="78DBDC56" w:rsidR="00083A9A" w:rsidRDefault="00083A9A" w:rsidP="00520E24">
            <w:pPr>
              <w:pStyle w:val="TAC"/>
              <w:rPr>
                <w:ins w:id="246" w:author="Anritsu" w:date="2024-02-02T15:07:00Z"/>
                <w:rFonts w:cs="Arial"/>
              </w:rPr>
            </w:pPr>
            <w:r w:rsidRPr="0020612A">
              <w:rPr>
                <w:rFonts w:cs="Arial"/>
              </w:rPr>
              <w:t xml:space="preserve">REFSENS + 34.5 - </w:t>
            </w:r>
            <w:del w:id="247" w:author="Anritsu" w:date="2024-02-02T15:07:00Z">
              <w:r w:rsidRPr="0020612A" w:rsidDel="00083A9A">
                <w:rPr>
                  <w:rFonts w:cs="Arial"/>
                </w:rPr>
                <w:delText xml:space="preserve">TBD </w:delText>
              </w:r>
            </w:del>
            <w:ins w:id="248" w:author="Anritsu" w:date="2024-02-27T02:28:00Z">
              <w:r w:rsidR="00F55ED9" w:rsidRPr="00F55ED9">
                <w:rPr>
                  <w:rFonts w:cs="Arial"/>
                  <w:highlight w:val="yellow"/>
                  <w:rPrChange w:id="249" w:author="Anritsu" w:date="2024-02-27T02:28:00Z">
                    <w:rPr>
                      <w:rFonts w:cs="Arial"/>
                    </w:rPr>
                  </w:rPrChange>
                </w:rPr>
                <w:t>[</w:t>
              </w:r>
            </w:ins>
            <w:ins w:id="250" w:author="Anritsu" w:date="2024-02-02T15:07:00Z">
              <w:r>
                <w:rPr>
                  <w:rFonts w:cs="Arial"/>
                </w:rPr>
                <w:t>3.8</w:t>
              </w:r>
            </w:ins>
            <w:ins w:id="251" w:author="Anritsu" w:date="2024-02-27T02:28:00Z">
              <w:r w:rsidR="00F55ED9" w:rsidRPr="00F55ED9">
                <w:rPr>
                  <w:rFonts w:cs="Arial"/>
                  <w:highlight w:val="yellow"/>
                  <w:rPrChange w:id="252" w:author="Anritsu" w:date="2024-02-27T02:28:00Z">
                    <w:rPr>
                      <w:rFonts w:cs="Arial"/>
                    </w:rPr>
                  </w:rPrChange>
                </w:rPr>
                <w:t>]</w:t>
              </w:r>
            </w:ins>
            <w:ins w:id="253" w:author="Anritsu" w:date="2024-02-02T15:07:00Z">
              <w:r w:rsidRPr="0020612A">
                <w:rPr>
                  <w:rFonts w:cs="Arial"/>
                </w:rPr>
                <w:t xml:space="preserve"> </w:t>
              </w:r>
            </w:ins>
            <w:r w:rsidRPr="0020612A">
              <w:rPr>
                <w:rFonts w:cs="Arial"/>
              </w:rPr>
              <w:t>dB</w:t>
            </w:r>
          </w:p>
          <w:p w14:paraId="29B9934D" w14:textId="147E5CE4" w:rsidR="00083A9A" w:rsidRPr="0020612A" w:rsidRDefault="00083A9A" w:rsidP="00520E24">
            <w:pPr>
              <w:pStyle w:val="TAC"/>
              <w:rPr>
                <w:rFonts w:cs="Arial"/>
                <w:lang w:eastAsia="ja-JP"/>
              </w:rPr>
            </w:pPr>
            <w:ins w:id="254" w:author="Anritsu" w:date="2024-02-02T15:07:00Z">
              <w:r>
                <w:rPr>
                  <w:rFonts w:cs="Arial" w:hint="eastAsia"/>
                  <w:lang w:eastAsia="ja-JP"/>
                </w:rPr>
                <w:t>N</w:t>
              </w:r>
              <w:r>
                <w:rPr>
                  <w:rFonts w:cs="Arial"/>
                  <w:lang w:eastAsia="ja-JP"/>
                </w:rPr>
                <w:t>OTE 7</w:t>
              </w:r>
            </w:ins>
          </w:p>
        </w:tc>
        <w:tc>
          <w:tcPr>
            <w:tcW w:w="1620" w:type="dxa"/>
            <w:vAlign w:val="center"/>
          </w:tcPr>
          <w:p w14:paraId="71767844" w14:textId="0DC4AA1F" w:rsidR="00083A9A" w:rsidRDefault="00083A9A" w:rsidP="00520E24">
            <w:pPr>
              <w:pStyle w:val="TAC"/>
              <w:rPr>
                <w:ins w:id="255" w:author="Anritsu" w:date="2024-02-02T15:07:00Z"/>
                <w:rFonts w:cs="Arial"/>
              </w:rPr>
            </w:pPr>
            <w:r w:rsidRPr="0020612A">
              <w:rPr>
                <w:rFonts w:cs="Arial"/>
              </w:rPr>
              <w:t xml:space="preserve">REFSENS + 34.5 - </w:t>
            </w:r>
            <w:del w:id="256" w:author="Anritsu" w:date="2024-02-02T15:07:00Z">
              <w:r w:rsidRPr="0020612A" w:rsidDel="00083A9A">
                <w:rPr>
                  <w:rFonts w:cs="Arial"/>
                </w:rPr>
                <w:delText xml:space="preserve">TBD </w:delText>
              </w:r>
            </w:del>
            <w:ins w:id="257" w:author="Anritsu" w:date="2024-02-27T02:28:00Z">
              <w:r w:rsidR="00F55ED9" w:rsidRPr="00F55ED9">
                <w:rPr>
                  <w:rFonts w:cs="Arial"/>
                  <w:highlight w:val="yellow"/>
                  <w:rPrChange w:id="258" w:author="Anritsu" w:date="2024-02-27T02:28:00Z">
                    <w:rPr>
                      <w:rFonts w:cs="Arial"/>
                    </w:rPr>
                  </w:rPrChange>
                </w:rPr>
                <w:t>[</w:t>
              </w:r>
            </w:ins>
            <w:ins w:id="259" w:author="Anritsu" w:date="2024-02-02T15:07:00Z">
              <w:r>
                <w:rPr>
                  <w:rFonts w:cs="Arial"/>
                </w:rPr>
                <w:t>6.8</w:t>
              </w:r>
            </w:ins>
            <w:ins w:id="260" w:author="Anritsu" w:date="2024-02-27T02:28:00Z">
              <w:r w:rsidR="00F55ED9" w:rsidRPr="00F55ED9">
                <w:rPr>
                  <w:rFonts w:cs="Arial"/>
                  <w:highlight w:val="yellow"/>
                  <w:rPrChange w:id="261" w:author="Anritsu" w:date="2024-02-27T02:28:00Z">
                    <w:rPr>
                      <w:rFonts w:cs="Arial"/>
                    </w:rPr>
                  </w:rPrChange>
                </w:rPr>
                <w:t>]</w:t>
              </w:r>
            </w:ins>
            <w:ins w:id="262" w:author="Anritsu" w:date="2024-02-02T15:07:00Z">
              <w:r w:rsidRPr="0020612A">
                <w:rPr>
                  <w:rFonts w:cs="Arial"/>
                </w:rPr>
                <w:t xml:space="preserve"> </w:t>
              </w:r>
            </w:ins>
            <w:r w:rsidRPr="0020612A">
              <w:rPr>
                <w:rFonts w:cs="Arial"/>
              </w:rPr>
              <w:t>dB</w:t>
            </w:r>
          </w:p>
          <w:p w14:paraId="4F54BADA" w14:textId="0FC50FEB" w:rsidR="00083A9A" w:rsidRPr="0020612A" w:rsidRDefault="00083A9A" w:rsidP="00520E24">
            <w:pPr>
              <w:pStyle w:val="TAC"/>
              <w:rPr>
                <w:rFonts w:cs="Arial"/>
                <w:lang w:eastAsia="ja-JP"/>
              </w:rPr>
            </w:pPr>
            <w:ins w:id="263" w:author="Anritsu" w:date="2024-02-02T15:07:00Z">
              <w:r>
                <w:rPr>
                  <w:rFonts w:cs="Arial" w:hint="eastAsia"/>
                  <w:lang w:eastAsia="ja-JP"/>
                </w:rPr>
                <w:t>N</w:t>
              </w:r>
              <w:r>
                <w:rPr>
                  <w:rFonts w:cs="Arial"/>
                  <w:lang w:eastAsia="ja-JP"/>
                </w:rPr>
                <w:t>OTE 7</w:t>
              </w:r>
            </w:ins>
          </w:p>
        </w:tc>
        <w:tc>
          <w:tcPr>
            <w:tcW w:w="1530" w:type="dxa"/>
            <w:vAlign w:val="center"/>
          </w:tcPr>
          <w:p w14:paraId="159A252F" w14:textId="77777777" w:rsidR="00083A9A" w:rsidRDefault="00083A9A" w:rsidP="00520E24">
            <w:pPr>
              <w:pStyle w:val="TAC"/>
              <w:rPr>
                <w:ins w:id="264" w:author="Anritsu" w:date="2024-02-02T15:08:00Z"/>
                <w:rFonts w:cs="Arial"/>
              </w:rPr>
            </w:pPr>
            <w:r w:rsidRPr="0020612A">
              <w:rPr>
                <w:rFonts w:cs="Arial"/>
              </w:rPr>
              <w:t>REFSENS + 34.5</w:t>
            </w:r>
            <w:del w:id="265" w:author="Anritsu" w:date="2024-02-02T15:08:00Z">
              <w:r w:rsidRPr="0020612A" w:rsidDel="00083A9A">
                <w:rPr>
                  <w:rFonts w:cs="Arial"/>
                </w:rPr>
                <w:delText xml:space="preserve"> - TBD</w:delText>
              </w:r>
            </w:del>
            <w:r w:rsidRPr="0020612A">
              <w:rPr>
                <w:rFonts w:cs="Arial"/>
              </w:rPr>
              <w:t xml:space="preserve"> dB</w:t>
            </w:r>
          </w:p>
          <w:p w14:paraId="00911AC9" w14:textId="2B32362A" w:rsidR="00083A9A" w:rsidRPr="0020612A" w:rsidRDefault="00083A9A" w:rsidP="00520E24">
            <w:pPr>
              <w:pStyle w:val="TAC"/>
              <w:rPr>
                <w:rFonts w:cs="Arial"/>
                <w:lang w:eastAsia="ja-JP"/>
              </w:rPr>
            </w:pPr>
            <w:ins w:id="266" w:author="Anritsu" w:date="2024-02-02T15:08:00Z">
              <w:r>
                <w:rPr>
                  <w:rFonts w:cs="Arial" w:hint="eastAsia"/>
                  <w:lang w:eastAsia="ja-JP"/>
                </w:rPr>
                <w:t>N</w:t>
              </w:r>
              <w:r>
                <w:rPr>
                  <w:rFonts w:cs="Arial"/>
                  <w:lang w:eastAsia="ja-JP"/>
                </w:rPr>
                <w:t>OTE 8</w:t>
              </w:r>
            </w:ins>
          </w:p>
        </w:tc>
        <w:tc>
          <w:tcPr>
            <w:tcW w:w="2047" w:type="dxa"/>
            <w:vAlign w:val="center"/>
          </w:tcPr>
          <w:p w14:paraId="01C2145D" w14:textId="77777777" w:rsidR="00083A9A" w:rsidRDefault="00083A9A" w:rsidP="00520E24">
            <w:pPr>
              <w:pStyle w:val="TAC"/>
              <w:rPr>
                <w:ins w:id="267" w:author="Anritsu" w:date="2024-02-02T15:08:00Z"/>
                <w:rFonts w:cs="Arial"/>
              </w:rPr>
            </w:pPr>
            <w:r w:rsidRPr="0020612A">
              <w:rPr>
                <w:rFonts w:cs="Arial"/>
              </w:rPr>
              <w:t xml:space="preserve">REFSENS + 34.5 </w:t>
            </w:r>
            <w:del w:id="268" w:author="Anritsu" w:date="2024-02-02T15:08:00Z">
              <w:r w:rsidRPr="0020612A" w:rsidDel="00083A9A">
                <w:rPr>
                  <w:rFonts w:cs="Arial"/>
                </w:rPr>
                <w:delText xml:space="preserve">- TBD </w:delText>
              </w:r>
            </w:del>
            <w:r w:rsidRPr="0020612A">
              <w:rPr>
                <w:rFonts w:cs="Arial"/>
              </w:rPr>
              <w:t>dB</w:t>
            </w:r>
          </w:p>
          <w:p w14:paraId="59BD3F79" w14:textId="626EBD4E" w:rsidR="00083A9A" w:rsidRPr="0020612A" w:rsidRDefault="00083A9A" w:rsidP="00520E24">
            <w:pPr>
              <w:pStyle w:val="TAC"/>
              <w:rPr>
                <w:rFonts w:cs="Arial"/>
                <w:lang w:eastAsia="ja-JP"/>
              </w:rPr>
            </w:pPr>
            <w:ins w:id="269" w:author="Anritsu" w:date="2024-02-02T15:08:00Z">
              <w:r>
                <w:rPr>
                  <w:rFonts w:cs="Arial" w:hint="eastAsia"/>
                  <w:lang w:eastAsia="ja-JP"/>
                </w:rPr>
                <w:t>N</w:t>
              </w:r>
              <w:r>
                <w:rPr>
                  <w:rFonts w:cs="Arial"/>
                  <w:lang w:eastAsia="ja-JP"/>
                </w:rPr>
                <w:t>OTE 8</w:t>
              </w:r>
            </w:ins>
          </w:p>
        </w:tc>
      </w:tr>
      <w:tr w:rsidR="00083A9A" w:rsidRPr="0020612A" w14:paraId="044E2C9C" w14:textId="77777777" w:rsidTr="00520E24">
        <w:trPr>
          <w:jc w:val="center"/>
        </w:trPr>
        <w:tc>
          <w:tcPr>
            <w:tcW w:w="1553" w:type="dxa"/>
          </w:tcPr>
          <w:p w14:paraId="40546C61" w14:textId="77777777" w:rsidR="00083A9A" w:rsidRPr="0020612A" w:rsidRDefault="00083A9A" w:rsidP="00520E24">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01CE98B6" w14:textId="77777777" w:rsidR="00083A9A" w:rsidRPr="0020612A" w:rsidRDefault="00083A9A" w:rsidP="00520E24">
            <w:pPr>
              <w:pStyle w:val="TAC"/>
              <w:rPr>
                <w:rFonts w:cs="Arial"/>
              </w:rPr>
            </w:pPr>
            <w:r w:rsidRPr="0020612A">
              <w:rPr>
                <w:rFonts w:cs="Arial"/>
              </w:rPr>
              <w:t>MHz</w:t>
            </w:r>
          </w:p>
        </w:tc>
        <w:tc>
          <w:tcPr>
            <w:tcW w:w="1755" w:type="dxa"/>
          </w:tcPr>
          <w:p w14:paraId="6DC53EED" w14:textId="77777777" w:rsidR="00083A9A" w:rsidRPr="0020612A" w:rsidRDefault="00083A9A" w:rsidP="00520E24">
            <w:pPr>
              <w:pStyle w:val="TAC"/>
              <w:rPr>
                <w:rFonts w:cs="Arial"/>
              </w:rPr>
            </w:pPr>
            <w:r w:rsidRPr="0020612A">
              <w:rPr>
                <w:rFonts w:cs="Arial"/>
              </w:rPr>
              <w:t>≤ -100 &amp; ≥ 100</w:t>
            </w:r>
          </w:p>
          <w:p w14:paraId="430C0EE0" w14:textId="77777777" w:rsidR="00083A9A" w:rsidRPr="0020612A" w:rsidRDefault="00083A9A" w:rsidP="00520E24">
            <w:pPr>
              <w:pStyle w:val="TAC"/>
              <w:rPr>
                <w:rFonts w:cs="Arial"/>
              </w:rPr>
            </w:pPr>
            <w:r w:rsidRPr="0020612A">
              <w:rPr>
                <w:rFonts w:cs="Arial"/>
              </w:rPr>
              <w:t>NOTE 5</w:t>
            </w:r>
          </w:p>
        </w:tc>
        <w:tc>
          <w:tcPr>
            <w:tcW w:w="1620" w:type="dxa"/>
          </w:tcPr>
          <w:p w14:paraId="40A36CD5" w14:textId="77777777" w:rsidR="00083A9A" w:rsidRPr="0020612A" w:rsidRDefault="00083A9A" w:rsidP="00520E24">
            <w:pPr>
              <w:pStyle w:val="TAC"/>
              <w:rPr>
                <w:rFonts w:cs="Arial"/>
              </w:rPr>
            </w:pPr>
            <w:r w:rsidRPr="0020612A">
              <w:rPr>
                <w:rFonts w:cs="Arial"/>
              </w:rPr>
              <w:t>≤ -200 &amp; ≥ 200</w:t>
            </w:r>
          </w:p>
          <w:p w14:paraId="58930FD4" w14:textId="77777777" w:rsidR="00083A9A" w:rsidRPr="0020612A" w:rsidRDefault="00083A9A" w:rsidP="00520E24">
            <w:pPr>
              <w:pStyle w:val="TAC"/>
              <w:rPr>
                <w:rFonts w:cs="Arial"/>
              </w:rPr>
            </w:pPr>
            <w:r w:rsidRPr="0020612A">
              <w:rPr>
                <w:rFonts w:cs="Arial"/>
              </w:rPr>
              <w:t>NOTE 5</w:t>
            </w:r>
          </w:p>
        </w:tc>
        <w:tc>
          <w:tcPr>
            <w:tcW w:w="1530" w:type="dxa"/>
          </w:tcPr>
          <w:p w14:paraId="1CD319CD" w14:textId="77777777" w:rsidR="00083A9A" w:rsidRPr="0020612A" w:rsidRDefault="00083A9A" w:rsidP="00520E24">
            <w:pPr>
              <w:pStyle w:val="TAC"/>
              <w:rPr>
                <w:rFonts w:cs="Arial"/>
              </w:rPr>
            </w:pPr>
            <w:r w:rsidRPr="0020612A">
              <w:rPr>
                <w:rFonts w:cs="Arial"/>
              </w:rPr>
              <w:t>≤ -400 &amp; ≥ 400</w:t>
            </w:r>
          </w:p>
          <w:p w14:paraId="69918285" w14:textId="77777777" w:rsidR="00083A9A" w:rsidRPr="0020612A" w:rsidRDefault="00083A9A" w:rsidP="00520E24">
            <w:pPr>
              <w:pStyle w:val="TAC"/>
              <w:rPr>
                <w:rFonts w:cs="Arial"/>
              </w:rPr>
            </w:pPr>
            <w:r w:rsidRPr="0020612A">
              <w:rPr>
                <w:rFonts w:cs="Arial"/>
              </w:rPr>
              <w:t>NOTE 5</w:t>
            </w:r>
          </w:p>
        </w:tc>
        <w:tc>
          <w:tcPr>
            <w:tcW w:w="2047" w:type="dxa"/>
          </w:tcPr>
          <w:p w14:paraId="0E49193D" w14:textId="77777777" w:rsidR="00083A9A" w:rsidRPr="0020612A" w:rsidRDefault="00083A9A" w:rsidP="00520E24">
            <w:pPr>
              <w:pStyle w:val="TAC"/>
              <w:rPr>
                <w:rFonts w:cs="Arial"/>
              </w:rPr>
            </w:pPr>
            <w:r w:rsidRPr="0020612A">
              <w:rPr>
                <w:rFonts w:cs="Arial"/>
              </w:rPr>
              <w:t>≤ -800 &amp; ≥ 800</w:t>
            </w:r>
          </w:p>
          <w:p w14:paraId="2559E25F" w14:textId="77777777" w:rsidR="00083A9A" w:rsidRPr="0020612A" w:rsidRDefault="00083A9A" w:rsidP="00520E24">
            <w:pPr>
              <w:pStyle w:val="TAC"/>
              <w:rPr>
                <w:rFonts w:cs="Arial"/>
              </w:rPr>
            </w:pPr>
            <w:r w:rsidRPr="0020612A">
              <w:rPr>
                <w:rFonts w:cs="Arial"/>
              </w:rPr>
              <w:t>NOTE 5</w:t>
            </w:r>
          </w:p>
        </w:tc>
      </w:tr>
      <w:tr w:rsidR="00083A9A" w:rsidRPr="0020612A" w14:paraId="24218B0F" w14:textId="77777777" w:rsidTr="00520E24">
        <w:trPr>
          <w:jc w:val="center"/>
        </w:trPr>
        <w:tc>
          <w:tcPr>
            <w:tcW w:w="1553" w:type="dxa"/>
          </w:tcPr>
          <w:p w14:paraId="461204D5"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3C504701" w14:textId="77777777" w:rsidR="00083A9A" w:rsidRPr="0020612A" w:rsidRDefault="00083A9A" w:rsidP="00520E24">
            <w:pPr>
              <w:pStyle w:val="TAC"/>
              <w:rPr>
                <w:rFonts w:cs="Arial"/>
              </w:rPr>
            </w:pPr>
            <w:r w:rsidRPr="0020612A">
              <w:rPr>
                <w:rFonts w:cs="Arial"/>
              </w:rPr>
              <w:t>MHz</w:t>
            </w:r>
          </w:p>
        </w:tc>
        <w:tc>
          <w:tcPr>
            <w:tcW w:w="1755" w:type="dxa"/>
          </w:tcPr>
          <w:p w14:paraId="6EC0D338"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7673ED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5873BF1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B763941"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317F6E6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0BAF53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F5E986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0B0A45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60AEE289" w14:textId="77777777" w:rsidTr="00520E24">
        <w:trPr>
          <w:trHeight w:val="398"/>
          <w:jc w:val="center"/>
        </w:trPr>
        <w:tc>
          <w:tcPr>
            <w:tcW w:w="9213" w:type="dxa"/>
            <w:gridSpan w:val="6"/>
          </w:tcPr>
          <w:p w14:paraId="35E08D2A"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29443C3"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0CF8542E"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DC20F01" w14:textId="77777777" w:rsidR="00083A9A" w:rsidRPr="0020612A" w:rsidRDefault="00083A9A" w:rsidP="00520E24">
            <w:pPr>
              <w:pStyle w:val="TAN"/>
            </w:pPr>
            <w:r w:rsidRPr="0020612A">
              <w:t>NOTE 4:</w:t>
            </w:r>
            <w:r w:rsidRPr="0020612A">
              <w:tab/>
              <w:t>Void.</w:t>
            </w:r>
          </w:p>
          <w:p w14:paraId="08C65CDE" w14:textId="20686FE5" w:rsidR="00083A9A" w:rsidRPr="0020612A" w:rsidDel="00083A9A" w:rsidRDefault="00083A9A" w:rsidP="00520E24">
            <w:pPr>
              <w:pStyle w:val="TAN"/>
              <w:rPr>
                <w:del w:id="270" w:author="Anritsu" w:date="2024-02-02T15:08:00Z"/>
              </w:rPr>
            </w:pPr>
          </w:p>
          <w:p w14:paraId="3CE56E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48BEB008"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5674025D" w14:textId="77777777" w:rsidR="00083A9A" w:rsidRPr="0020612A" w:rsidRDefault="00083A9A" w:rsidP="00520E24">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3B8B935C" w14:textId="77777777" w:rsidR="00083A9A" w:rsidRPr="0020612A" w:rsidRDefault="00083A9A" w:rsidP="00520E24">
            <w:pPr>
              <w:pStyle w:val="TAN"/>
            </w:pPr>
            <w:r w:rsidRPr="0020612A">
              <w:t>NOTE 8:</w:t>
            </w:r>
            <w:r w:rsidRPr="0020612A">
              <w:tab/>
              <w:t>Core requirement cannot be tested due to testability issue.</w:t>
            </w:r>
          </w:p>
          <w:p w14:paraId="74A107A3" w14:textId="77777777" w:rsidR="00083A9A" w:rsidRPr="0020612A" w:rsidRDefault="00083A9A" w:rsidP="00520E24">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30359862" w14:textId="77777777" w:rsidR="00083A9A" w:rsidRPr="0020612A" w:rsidRDefault="00083A9A" w:rsidP="00083A9A"/>
    <w:p w14:paraId="1323AFB0" w14:textId="77777777" w:rsidR="00083A9A" w:rsidRPr="0020612A" w:rsidRDefault="00083A9A" w:rsidP="00083A9A">
      <w:pPr>
        <w:pStyle w:val="TH"/>
      </w:pPr>
      <w:bookmarkStart w:id="271" w:name="_CRTable7_6_2_51a"/>
      <w:r w:rsidRPr="0020612A">
        <w:t xml:space="preserve">Table </w:t>
      </w:r>
      <w:bookmarkEnd w:id="271"/>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7F12507F" w14:textId="77777777" w:rsidTr="00520E24">
        <w:trPr>
          <w:jc w:val="center"/>
        </w:trPr>
        <w:tc>
          <w:tcPr>
            <w:tcW w:w="1553" w:type="dxa"/>
            <w:vMerge w:val="restart"/>
          </w:tcPr>
          <w:p w14:paraId="5B179C5F"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3D6D383"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37D0AC0" w14:textId="77777777" w:rsidR="00083A9A" w:rsidRPr="0020612A" w:rsidRDefault="00083A9A" w:rsidP="00520E24">
            <w:pPr>
              <w:pStyle w:val="TAH"/>
              <w:rPr>
                <w:rFonts w:cs="Arial"/>
              </w:rPr>
            </w:pPr>
            <w:r w:rsidRPr="0020612A">
              <w:rPr>
                <w:rFonts w:cs="Arial"/>
              </w:rPr>
              <w:t>Channel bandwidth</w:t>
            </w:r>
          </w:p>
        </w:tc>
      </w:tr>
      <w:tr w:rsidR="00083A9A" w:rsidRPr="0020612A" w14:paraId="0B668DA4" w14:textId="77777777" w:rsidTr="00520E24">
        <w:trPr>
          <w:jc w:val="center"/>
        </w:trPr>
        <w:tc>
          <w:tcPr>
            <w:tcW w:w="1553" w:type="dxa"/>
            <w:vMerge/>
          </w:tcPr>
          <w:p w14:paraId="7CA715CA" w14:textId="77777777" w:rsidR="00083A9A" w:rsidRPr="0020612A" w:rsidRDefault="00083A9A" w:rsidP="00520E24">
            <w:pPr>
              <w:pStyle w:val="TAH"/>
              <w:rPr>
                <w:rFonts w:cs="Arial"/>
              </w:rPr>
            </w:pPr>
          </w:p>
        </w:tc>
        <w:tc>
          <w:tcPr>
            <w:tcW w:w="708" w:type="dxa"/>
            <w:vMerge/>
          </w:tcPr>
          <w:p w14:paraId="30FBD7C0" w14:textId="77777777" w:rsidR="00083A9A" w:rsidRPr="0020612A" w:rsidRDefault="00083A9A" w:rsidP="00520E24">
            <w:pPr>
              <w:pStyle w:val="TAH"/>
              <w:rPr>
                <w:rFonts w:cs="Arial"/>
              </w:rPr>
            </w:pPr>
          </w:p>
        </w:tc>
        <w:tc>
          <w:tcPr>
            <w:tcW w:w="1755" w:type="dxa"/>
          </w:tcPr>
          <w:p w14:paraId="4890B3D8" w14:textId="77777777" w:rsidR="00083A9A" w:rsidRPr="0020612A" w:rsidRDefault="00083A9A" w:rsidP="00520E24">
            <w:pPr>
              <w:pStyle w:val="TAH"/>
              <w:rPr>
                <w:rFonts w:cs="Arial"/>
              </w:rPr>
            </w:pPr>
            <w:r w:rsidRPr="0020612A">
              <w:rPr>
                <w:rFonts w:cs="Arial"/>
              </w:rPr>
              <w:t xml:space="preserve">50 MHz </w:t>
            </w:r>
          </w:p>
        </w:tc>
        <w:tc>
          <w:tcPr>
            <w:tcW w:w="1620" w:type="dxa"/>
          </w:tcPr>
          <w:p w14:paraId="7250502A" w14:textId="77777777" w:rsidR="00083A9A" w:rsidRPr="0020612A" w:rsidRDefault="00083A9A" w:rsidP="00520E24">
            <w:pPr>
              <w:pStyle w:val="TAH"/>
              <w:rPr>
                <w:rFonts w:cs="Arial"/>
              </w:rPr>
            </w:pPr>
            <w:r w:rsidRPr="0020612A">
              <w:rPr>
                <w:rFonts w:cs="Arial"/>
              </w:rPr>
              <w:t>100 MHz</w:t>
            </w:r>
          </w:p>
        </w:tc>
        <w:tc>
          <w:tcPr>
            <w:tcW w:w="1530" w:type="dxa"/>
          </w:tcPr>
          <w:p w14:paraId="0E204E47" w14:textId="77777777" w:rsidR="00083A9A" w:rsidRPr="0020612A" w:rsidRDefault="00083A9A" w:rsidP="00520E24">
            <w:pPr>
              <w:pStyle w:val="TAH"/>
              <w:rPr>
                <w:rFonts w:cs="Arial"/>
              </w:rPr>
            </w:pPr>
            <w:r w:rsidRPr="0020612A">
              <w:rPr>
                <w:rFonts w:cs="Arial"/>
              </w:rPr>
              <w:t>200 MHz</w:t>
            </w:r>
          </w:p>
        </w:tc>
        <w:tc>
          <w:tcPr>
            <w:tcW w:w="2047" w:type="dxa"/>
          </w:tcPr>
          <w:p w14:paraId="0867A661" w14:textId="77777777" w:rsidR="00083A9A" w:rsidRPr="0020612A" w:rsidRDefault="00083A9A" w:rsidP="00520E24">
            <w:pPr>
              <w:pStyle w:val="TAH"/>
              <w:rPr>
                <w:rFonts w:cs="Arial"/>
              </w:rPr>
            </w:pPr>
            <w:r w:rsidRPr="0020612A">
              <w:rPr>
                <w:rFonts w:cs="Arial"/>
              </w:rPr>
              <w:t>400 MHz</w:t>
            </w:r>
          </w:p>
        </w:tc>
      </w:tr>
      <w:tr w:rsidR="00083A9A" w:rsidRPr="0020612A" w14:paraId="001EF5C7" w14:textId="77777777" w:rsidTr="00520E24">
        <w:trPr>
          <w:trHeight w:val="828"/>
          <w:jc w:val="center"/>
        </w:trPr>
        <w:tc>
          <w:tcPr>
            <w:tcW w:w="1553" w:type="dxa"/>
            <w:vAlign w:val="center"/>
          </w:tcPr>
          <w:p w14:paraId="78547B1B"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5C03B34B"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15022116" w14:textId="77777777" w:rsidR="00083A9A" w:rsidRPr="0020612A" w:rsidRDefault="00083A9A" w:rsidP="00520E24">
            <w:pPr>
              <w:pStyle w:val="TAC"/>
              <w:rPr>
                <w:rFonts w:cs="Arial"/>
              </w:rPr>
            </w:pPr>
            <w:r w:rsidRPr="0020612A">
              <w:rPr>
                <w:rFonts w:cs="Arial"/>
              </w:rPr>
              <w:t>REFSENS + 14dB</w:t>
            </w:r>
          </w:p>
          <w:p w14:paraId="0DBBFE7F" w14:textId="77777777" w:rsidR="00083A9A" w:rsidRPr="0020612A" w:rsidRDefault="00083A9A" w:rsidP="00520E24">
            <w:pPr>
              <w:pStyle w:val="TAC"/>
              <w:jc w:val="left"/>
              <w:rPr>
                <w:rFonts w:cs="Arial"/>
              </w:rPr>
            </w:pPr>
          </w:p>
        </w:tc>
      </w:tr>
      <w:tr w:rsidR="00083A9A" w:rsidRPr="0020612A" w14:paraId="066F8F49" w14:textId="77777777" w:rsidTr="00520E24">
        <w:trPr>
          <w:jc w:val="center"/>
        </w:trPr>
        <w:tc>
          <w:tcPr>
            <w:tcW w:w="1553" w:type="dxa"/>
          </w:tcPr>
          <w:p w14:paraId="3EC78A24"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080B5F6C" w14:textId="77777777" w:rsidR="00083A9A" w:rsidRPr="0020612A" w:rsidRDefault="00083A9A" w:rsidP="00520E24">
            <w:pPr>
              <w:pStyle w:val="TAC"/>
              <w:rPr>
                <w:rFonts w:cs="Arial"/>
              </w:rPr>
            </w:pPr>
            <w:r w:rsidRPr="0020612A">
              <w:rPr>
                <w:rFonts w:cs="Arial"/>
              </w:rPr>
              <w:t>MHz</w:t>
            </w:r>
          </w:p>
        </w:tc>
        <w:tc>
          <w:tcPr>
            <w:tcW w:w="1755" w:type="dxa"/>
            <w:vAlign w:val="center"/>
          </w:tcPr>
          <w:p w14:paraId="37587A04" w14:textId="77777777" w:rsidR="00083A9A" w:rsidRPr="0020612A" w:rsidRDefault="00083A9A" w:rsidP="00520E24">
            <w:pPr>
              <w:pStyle w:val="TAC"/>
              <w:rPr>
                <w:rFonts w:cs="Arial"/>
              </w:rPr>
            </w:pPr>
            <w:r w:rsidRPr="0020612A">
              <w:rPr>
                <w:rFonts w:cs="Arial"/>
              </w:rPr>
              <w:t>50</w:t>
            </w:r>
          </w:p>
        </w:tc>
        <w:tc>
          <w:tcPr>
            <w:tcW w:w="1620" w:type="dxa"/>
            <w:vAlign w:val="center"/>
          </w:tcPr>
          <w:p w14:paraId="584DC5BE" w14:textId="77777777" w:rsidR="00083A9A" w:rsidRPr="0020612A" w:rsidRDefault="00083A9A" w:rsidP="00520E24">
            <w:pPr>
              <w:pStyle w:val="TAC"/>
              <w:rPr>
                <w:rFonts w:cs="Arial"/>
              </w:rPr>
            </w:pPr>
            <w:r w:rsidRPr="0020612A">
              <w:rPr>
                <w:rFonts w:cs="Arial"/>
              </w:rPr>
              <w:t>100</w:t>
            </w:r>
          </w:p>
        </w:tc>
        <w:tc>
          <w:tcPr>
            <w:tcW w:w="1530" w:type="dxa"/>
            <w:vAlign w:val="center"/>
          </w:tcPr>
          <w:p w14:paraId="3AA7DF25" w14:textId="77777777" w:rsidR="00083A9A" w:rsidRPr="0020612A" w:rsidRDefault="00083A9A" w:rsidP="00520E24">
            <w:pPr>
              <w:pStyle w:val="TAC"/>
              <w:rPr>
                <w:rFonts w:cs="Arial"/>
              </w:rPr>
            </w:pPr>
            <w:r w:rsidRPr="0020612A">
              <w:rPr>
                <w:rFonts w:cs="Arial"/>
              </w:rPr>
              <w:t>200</w:t>
            </w:r>
          </w:p>
        </w:tc>
        <w:tc>
          <w:tcPr>
            <w:tcW w:w="2047" w:type="dxa"/>
            <w:vAlign w:val="center"/>
          </w:tcPr>
          <w:p w14:paraId="55284F1B" w14:textId="77777777" w:rsidR="00083A9A" w:rsidRPr="0020612A" w:rsidRDefault="00083A9A" w:rsidP="00520E24">
            <w:pPr>
              <w:pStyle w:val="TAC"/>
              <w:rPr>
                <w:rFonts w:cs="Arial"/>
              </w:rPr>
            </w:pPr>
            <w:r w:rsidRPr="0020612A">
              <w:rPr>
                <w:rFonts w:cs="Arial"/>
              </w:rPr>
              <w:t>400</w:t>
            </w:r>
          </w:p>
        </w:tc>
      </w:tr>
      <w:tr w:rsidR="00083A9A" w:rsidRPr="0020612A" w14:paraId="6641CB98" w14:textId="77777777" w:rsidTr="00520E24">
        <w:trPr>
          <w:jc w:val="center"/>
        </w:trPr>
        <w:tc>
          <w:tcPr>
            <w:tcW w:w="1553" w:type="dxa"/>
          </w:tcPr>
          <w:p w14:paraId="00D89A25"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09E40E1"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222BBD80" w14:textId="77777777" w:rsidR="00083A9A" w:rsidRPr="0020612A" w:rsidRDefault="00083A9A" w:rsidP="00520E24">
            <w:pPr>
              <w:pStyle w:val="TAC"/>
              <w:rPr>
                <w:rFonts w:cs="Arial"/>
              </w:rPr>
            </w:pPr>
            <w:r w:rsidRPr="0020612A">
              <w:rPr>
                <w:rFonts w:cs="Arial"/>
              </w:rPr>
              <w:t>dBm</w:t>
            </w:r>
          </w:p>
        </w:tc>
        <w:tc>
          <w:tcPr>
            <w:tcW w:w="1755" w:type="dxa"/>
            <w:vAlign w:val="center"/>
          </w:tcPr>
          <w:p w14:paraId="03119A9A"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5564BF87"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15147B5F"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4DCDABBA" w14:textId="77777777" w:rsidR="00083A9A" w:rsidRPr="0020612A" w:rsidRDefault="00083A9A" w:rsidP="00520E24">
            <w:pPr>
              <w:pStyle w:val="TAC"/>
              <w:rPr>
                <w:rFonts w:cs="Arial"/>
              </w:rPr>
            </w:pPr>
            <w:r w:rsidRPr="0020612A">
              <w:rPr>
                <w:rFonts w:cs="Arial"/>
              </w:rPr>
              <w:t>REFSENS + 35.5 dB</w:t>
            </w:r>
          </w:p>
        </w:tc>
      </w:tr>
      <w:tr w:rsidR="00083A9A" w:rsidRPr="0020612A" w14:paraId="68B0766E" w14:textId="77777777" w:rsidTr="00520E24">
        <w:trPr>
          <w:jc w:val="center"/>
        </w:trPr>
        <w:tc>
          <w:tcPr>
            <w:tcW w:w="1553" w:type="dxa"/>
          </w:tcPr>
          <w:p w14:paraId="052C7BE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69B410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5D19EAFA" w14:textId="77777777" w:rsidR="00083A9A" w:rsidRPr="0020612A" w:rsidRDefault="00083A9A" w:rsidP="00520E24">
            <w:pPr>
              <w:pStyle w:val="TAC"/>
              <w:rPr>
                <w:rFonts w:cs="Arial"/>
              </w:rPr>
            </w:pPr>
            <w:r w:rsidRPr="0020612A">
              <w:rPr>
                <w:rFonts w:cs="Arial"/>
              </w:rPr>
              <w:t>dBm</w:t>
            </w:r>
          </w:p>
        </w:tc>
        <w:tc>
          <w:tcPr>
            <w:tcW w:w="1755" w:type="dxa"/>
          </w:tcPr>
          <w:p w14:paraId="46585F52" w14:textId="77777777" w:rsidR="00083A9A" w:rsidRPr="0020612A" w:rsidRDefault="00083A9A" w:rsidP="00520E24">
            <w:pPr>
              <w:pStyle w:val="TAC"/>
              <w:rPr>
                <w:rFonts w:cs="Arial"/>
              </w:rPr>
            </w:pPr>
            <w:r w:rsidRPr="0020612A">
              <w:rPr>
                <w:rFonts w:cs="Arial"/>
              </w:rPr>
              <w:t xml:space="preserve">REFSENS </w:t>
            </w:r>
          </w:p>
          <w:p w14:paraId="474DB936" w14:textId="77777777" w:rsidR="00083A9A" w:rsidRPr="0020612A" w:rsidRDefault="00083A9A" w:rsidP="00520E24">
            <w:pPr>
              <w:pStyle w:val="TAC"/>
              <w:rPr>
                <w:rFonts w:cs="Arial"/>
              </w:rPr>
            </w:pPr>
            <w:r w:rsidRPr="0020612A">
              <w:rPr>
                <w:rFonts w:cs="Arial"/>
              </w:rPr>
              <w:t>+34.5dB</w:t>
            </w:r>
          </w:p>
        </w:tc>
        <w:tc>
          <w:tcPr>
            <w:tcW w:w="1620" w:type="dxa"/>
          </w:tcPr>
          <w:p w14:paraId="0BC72017" w14:textId="77777777" w:rsidR="00083A9A" w:rsidRPr="0020612A" w:rsidRDefault="00083A9A" w:rsidP="00520E24">
            <w:pPr>
              <w:pStyle w:val="TAC"/>
              <w:rPr>
                <w:rFonts w:cs="Arial"/>
              </w:rPr>
            </w:pPr>
            <w:r w:rsidRPr="0020612A">
              <w:rPr>
                <w:rFonts w:cs="Arial"/>
              </w:rPr>
              <w:t xml:space="preserve">REFSENS </w:t>
            </w:r>
          </w:p>
          <w:p w14:paraId="7126D32A" w14:textId="77777777" w:rsidR="00083A9A" w:rsidRPr="0020612A" w:rsidRDefault="00083A9A" w:rsidP="00520E24">
            <w:pPr>
              <w:pStyle w:val="TAC"/>
              <w:rPr>
                <w:rFonts w:cs="Arial"/>
              </w:rPr>
            </w:pPr>
            <w:r w:rsidRPr="0020612A">
              <w:rPr>
                <w:rFonts w:cs="Arial"/>
              </w:rPr>
              <w:t>+34.5dB</w:t>
            </w:r>
          </w:p>
        </w:tc>
        <w:tc>
          <w:tcPr>
            <w:tcW w:w="1530" w:type="dxa"/>
          </w:tcPr>
          <w:p w14:paraId="797FF707" w14:textId="77777777" w:rsidR="00083A9A" w:rsidRPr="0020612A" w:rsidRDefault="00083A9A" w:rsidP="00520E24">
            <w:pPr>
              <w:pStyle w:val="TAC"/>
              <w:rPr>
                <w:rFonts w:cs="Arial"/>
              </w:rPr>
            </w:pPr>
            <w:r w:rsidRPr="0020612A">
              <w:rPr>
                <w:rFonts w:cs="Arial"/>
              </w:rPr>
              <w:t xml:space="preserve">REFSENS </w:t>
            </w:r>
          </w:p>
          <w:p w14:paraId="3D34C2A7" w14:textId="77777777" w:rsidR="00083A9A" w:rsidRPr="0020612A" w:rsidRDefault="00083A9A" w:rsidP="00520E24">
            <w:pPr>
              <w:pStyle w:val="TAC"/>
              <w:rPr>
                <w:rFonts w:cs="Arial"/>
              </w:rPr>
            </w:pPr>
            <w:r w:rsidRPr="0020612A">
              <w:rPr>
                <w:rFonts w:cs="Arial"/>
              </w:rPr>
              <w:t>+34.5dB</w:t>
            </w:r>
          </w:p>
        </w:tc>
        <w:tc>
          <w:tcPr>
            <w:tcW w:w="2047" w:type="dxa"/>
          </w:tcPr>
          <w:p w14:paraId="2C1C44EE" w14:textId="77777777" w:rsidR="00083A9A" w:rsidRPr="0020612A" w:rsidRDefault="00083A9A" w:rsidP="00520E24">
            <w:pPr>
              <w:pStyle w:val="TAC"/>
              <w:rPr>
                <w:rFonts w:cs="Arial"/>
              </w:rPr>
            </w:pPr>
            <w:r w:rsidRPr="0020612A">
              <w:rPr>
                <w:rFonts w:cs="Arial"/>
              </w:rPr>
              <w:t xml:space="preserve">REFSENS </w:t>
            </w:r>
          </w:p>
          <w:p w14:paraId="538D2425" w14:textId="77777777" w:rsidR="00083A9A" w:rsidRPr="0020612A" w:rsidRDefault="00083A9A" w:rsidP="00520E24">
            <w:pPr>
              <w:pStyle w:val="TAC"/>
              <w:rPr>
                <w:rFonts w:cs="Arial"/>
              </w:rPr>
            </w:pPr>
            <w:r w:rsidRPr="0020612A">
              <w:rPr>
                <w:rFonts w:cs="Arial"/>
              </w:rPr>
              <w:t>+34.5dB</w:t>
            </w:r>
          </w:p>
        </w:tc>
      </w:tr>
      <w:tr w:rsidR="00083A9A" w:rsidRPr="0020612A" w14:paraId="5BDDEA89" w14:textId="77777777" w:rsidTr="00520E24">
        <w:trPr>
          <w:jc w:val="center"/>
        </w:trPr>
        <w:tc>
          <w:tcPr>
            <w:tcW w:w="1553" w:type="dxa"/>
          </w:tcPr>
          <w:p w14:paraId="54BC55BE"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832368F" w14:textId="77777777" w:rsidR="00083A9A" w:rsidRPr="0020612A" w:rsidRDefault="00083A9A" w:rsidP="00520E24">
            <w:pPr>
              <w:pStyle w:val="TAC"/>
              <w:rPr>
                <w:rFonts w:cs="Arial"/>
              </w:rPr>
            </w:pPr>
            <w:r w:rsidRPr="0020612A">
              <w:rPr>
                <w:rFonts w:cs="Arial"/>
              </w:rPr>
              <w:t>MHz</w:t>
            </w:r>
          </w:p>
        </w:tc>
        <w:tc>
          <w:tcPr>
            <w:tcW w:w="1755" w:type="dxa"/>
          </w:tcPr>
          <w:p w14:paraId="1963F24E" w14:textId="77777777" w:rsidR="00083A9A" w:rsidRPr="0020612A" w:rsidRDefault="00083A9A" w:rsidP="00520E24">
            <w:pPr>
              <w:pStyle w:val="TAC"/>
              <w:rPr>
                <w:rFonts w:cs="Arial"/>
              </w:rPr>
            </w:pPr>
            <w:r w:rsidRPr="0020612A">
              <w:rPr>
                <w:rFonts w:cs="Arial"/>
              </w:rPr>
              <w:t>≤ -100 &amp; ≥ 100</w:t>
            </w:r>
          </w:p>
          <w:p w14:paraId="2A535275" w14:textId="77777777" w:rsidR="00083A9A" w:rsidRPr="0020612A" w:rsidRDefault="00083A9A" w:rsidP="00520E24">
            <w:pPr>
              <w:pStyle w:val="TAC"/>
              <w:rPr>
                <w:rFonts w:cs="Arial"/>
              </w:rPr>
            </w:pPr>
            <w:r w:rsidRPr="0020612A">
              <w:rPr>
                <w:rFonts w:cs="Arial"/>
              </w:rPr>
              <w:t>NOTE 5</w:t>
            </w:r>
          </w:p>
        </w:tc>
        <w:tc>
          <w:tcPr>
            <w:tcW w:w="1620" w:type="dxa"/>
          </w:tcPr>
          <w:p w14:paraId="598F2E37" w14:textId="77777777" w:rsidR="00083A9A" w:rsidRPr="0020612A" w:rsidRDefault="00083A9A" w:rsidP="00520E24">
            <w:pPr>
              <w:pStyle w:val="TAC"/>
              <w:rPr>
                <w:rFonts w:cs="Arial"/>
              </w:rPr>
            </w:pPr>
            <w:r w:rsidRPr="0020612A">
              <w:rPr>
                <w:rFonts w:cs="Arial"/>
              </w:rPr>
              <w:t>≤ -200 &amp; ≥ 200</w:t>
            </w:r>
          </w:p>
          <w:p w14:paraId="64ECDA68" w14:textId="77777777" w:rsidR="00083A9A" w:rsidRPr="0020612A" w:rsidRDefault="00083A9A" w:rsidP="00520E24">
            <w:pPr>
              <w:pStyle w:val="TAC"/>
              <w:rPr>
                <w:rFonts w:cs="Arial"/>
              </w:rPr>
            </w:pPr>
            <w:r w:rsidRPr="0020612A">
              <w:rPr>
                <w:rFonts w:cs="Arial"/>
              </w:rPr>
              <w:t>NOTE 5</w:t>
            </w:r>
          </w:p>
        </w:tc>
        <w:tc>
          <w:tcPr>
            <w:tcW w:w="1530" w:type="dxa"/>
          </w:tcPr>
          <w:p w14:paraId="6D83AD3B" w14:textId="77777777" w:rsidR="00083A9A" w:rsidRPr="0020612A" w:rsidRDefault="00083A9A" w:rsidP="00520E24">
            <w:pPr>
              <w:pStyle w:val="TAC"/>
              <w:rPr>
                <w:rFonts w:cs="Arial"/>
              </w:rPr>
            </w:pPr>
            <w:r w:rsidRPr="0020612A">
              <w:rPr>
                <w:rFonts w:cs="Arial"/>
              </w:rPr>
              <w:t>≤ -400 &amp; ≥ 400</w:t>
            </w:r>
          </w:p>
          <w:p w14:paraId="6F99AE63" w14:textId="77777777" w:rsidR="00083A9A" w:rsidRPr="0020612A" w:rsidRDefault="00083A9A" w:rsidP="00520E24">
            <w:pPr>
              <w:pStyle w:val="TAC"/>
              <w:rPr>
                <w:rFonts w:cs="Arial"/>
              </w:rPr>
            </w:pPr>
            <w:r w:rsidRPr="0020612A">
              <w:rPr>
                <w:rFonts w:cs="Arial"/>
              </w:rPr>
              <w:t>NOTE 5</w:t>
            </w:r>
          </w:p>
        </w:tc>
        <w:tc>
          <w:tcPr>
            <w:tcW w:w="2047" w:type="dxa"/>
          </w:tcPr>
          <w:p w14:paraId="75C3F2D7" w14:textId="77777777" w:rsidR="00083A9A" w:rsidRPr="0020612A" w:rsidRDefault="00083A9A" w:rsidP="00520E24">
            <w:pPr>
              <w:pStyle w:val="TAC"/>
              <w:rPr>
                <w:rFonts w:cs="Arial"/>
              </w:rPr>
            </w:pPr>
            <w:r w:rsidRPr="0020612A">
              <w:rPr>
                <w:rFonts w:cs="Arial"/>
              </w:rPr>
              <w:t>≤ -800 &amp; ≥ 800</w:t>
            </w:r>
          </w:p>
          <w:p w14:paraId="79480B14" w14:textId="77777777" w:rsidR="00083A9A" w:rsidRPr="0020612A" w:rsidRDefault="00083A9A" w:rsidP="00520E24">
            <w:pPr>
              <w:pStyle w:val="TAC"/>
              <w:rPr>
                <w:rFonts w:cs="Arial"/>
              </w:rPr>
            </w:pPr>
            <w:r w:rsidRPr="0020612A">
              <w:rPr>
                <w:rFonts w:cs="Arial"/>
              </w:rPr>
              <w:t>NOTE 5</w:t>
            </w:r>
          </w:p>
        </w:tc>
      </w:tr>
      <w:tr w:rsidR="00083A9A" w:rsidRPr="0020612A" w14:paraId="0F1ACA8A" w14:textId="77777777" w:rsidTr="00520E24">
        <w:trPr>
          <w:jc w:val="center"/>
        </w:trPr>
        <w:tc>
          <w:tcPr>
            <w:tcW w:w="1553" w:type="dxa"/>
          </w:tcPr>
          <w:p w14:paraId="6B7B75B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7A60CA0B" w14:textId="77777777" w:rsidR="00083A9A" w:rsidRPr="0020612A" w:rsidRDefault="00083A9A" w:rsidP="00520E24">
            <w:pPr>
              <w:pStyle w:val="TAC"/>
              <w:rPr>
                <w:rFonts w:cs="Arial"/>
              </w:rPr>
            </w:pPr>
            <w:r w:rsidRPr="0020612A">
              <w:rPr>
                <w:rFonts w:cs="Arial"/>
              </w:rPr>
              <w:t>MHz</w:t>
            </w:r>
          </w:p>
        </w:tc>
        <w:tc>
          <w:tcPr>
            <w:tcW w:w="1755" w:type="dxa"/>
          </w:tcPr>
          <w:p w14:paraId="6E3407E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D1FDEC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B2DC4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ABA458C"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70AE1F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8B1C2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EC45EE1"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4E78E5F5"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AE95E19" w14:textId="77777777" w:rsidTr="00520E24">
        <w:trPr>
          <w:trHeight w:val="398"/>
          <w:jc w:val="center"/>
        </w:trPr>
        <w:tc>
          <w:tcPr>
            <w:tcW w:w="9213" w:type="dxa"/>
            <w:gridSpan w:val="6"/>
          </w:tcPr>
          <w:p w14:paraId="11D8BE24"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30332C9"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CC01C56"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10C0ED9" w14:textId="421D43D8" w:rsidR="00083A9A" w:rsidRPr="0020612A" w:rsidRDefault="00083A9A" w:rsidP="00520E24">
            <w:pPr>
              <w:pStyle w:val="TAN"/>
            </w:pPr>
            <w:r w:rsidRPr="0020612A">
              <w:t>NOTE 4:</w:t>
            </w:r>
            <w:r w:rsidRPr="0020612A">
              <w:tab/>
            </w:r>
            <w:del w:id="272" w:author="Anritsu" w:date="2024-02-02T15:08:00Z">
              <w:r w:rsidRPr="0020612A" w:rsidDel="00083A9A">
                <w:delText>VOID</w:delText>
              </w:r>
            </w:del>
            <w:ins w:id="273" w:author="Anritsu" w:date="2024-02-02T15:08:00Z">
              <w:r w:rsidRPr="0020612A">
                <w:t>V</w:t>
              </w:r>
              <w:r>
                <w:t>oid</w:t>
              </w:r>
            </w:ins>
            <w:r w:rsidRPr="0020612A">
              <w:t>.</w:t>
            </w:r>
          </w:p>
          <w:p w14:paraId="66A25B32"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7D916820"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4E548118"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5CB9989" w14:textId="77777777" w:rsidR="00083A9A" w:rsidRDefault="00083A9A" w:rsidP="00083A9A"/>
    <w:p w14:paraId="6ECDD5F0" w14:textId="77777777" w:rsidR="00083A9A" w:rsidRPr="0020612A" w:rsidRDefault="00083A9A" w:rsidP="00083A9A">
      <w:pPr>
        <w:pStyle w:val="TH"/>
      </w:pPr>
      <w:r w:rsidRPr="0020612A">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48D16EF5" w14:textId="77777777" w:rsidTr="00520E24">
        <w:trPr>
          <w:jc w:val="center"/>
        </w:trPr>
        <w:tc>
          <w:tcPr>
            <w:tcW w:w="1553" w:type="dxa"/>
            <w:vMerge w:val="restart"/>
          </w:tcPr>
          <w:p w14:paraId="699548BA"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1F14012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D7E13FB" w14:textId="77777777" w:rsidR="00083A9A" w:rsidRPr="0020612A" w:rsidRDefault="00083A9A" w:rsidP="00520E24">
            <w:pPr>
              <w:pStyle w:val="TAH"/>
              <w:rPr>
                <w:rFonts w:cs="Arial"/>
              </w:rPr>
            </w:pPr>
            <w:r w:rsidRPr="0020612A">
              <w:rPr>
                <w:rFonts w:cs="Arial"/>
              </w:rPr>
              <w:t>Channel bandwidth</w:t>
            </w:r>
          </w:p>
        </w:tc>
      </w:tr>
      <w:tr w:rsidR="00083A9A" w:rsidRPr="0020612A" w14:paraId="2BF76685" w14:textId="77777777" w:rsidTr="00520E24">
        <w:trPr>
          <w:jc w:val="center"/>
        </w:trPr>
        <w:tc>
          <w:tcPr>
            <w:tcW w:w="1553" w:type="dxa"/>
            <w:vMerge/>
          </w:tcPr>
          <w:p w14:paraId="259A80A0" w14:textId="77777777" w:rsidR="00083A9A" w:rsidRPr="0020612A" w:rsidRDefault="00083A9A" w:rsidP="00520E24">
            <w:pPr>
              <w:pStyle w:val="TAH"/>
              <w:rPr>
                <w:rFonts w:cs="Arial"/>
              </w:rPr>
            </w:pPr>
          </w:p>
        </w:tc>
        <w:tc>
          <w:tcPr>
            <w:tcW w:w="708" w:type="dxa"/>
            <w:vMerge/>
          </w:tcPr>
          <w:p w14:paraId="334548E0" w14:textId="77777777" w:rsidR="00083A9A" w:rsidRPr="0020612A" w:rsidRDefault="00083A9A" w:rsidP="00520E24">
            <w:pPr>
              <w:pStyle w:val="TAH"/>
              <w:rPr>
                <w:rFonts w:cs="Arial"/>
              </w:rPr>
            </w:pPr>
          </w:p>
        </w:tc>
        <w:tc>
          <w:tcPr>
            <w:tcW w:w="1755" w:type="dxa"/>
          </w:tcPr>
          <w:p w14:paraId="04098F8C" w14:textId="77777777" w:rsidR="00083A9A" w:rsidRPr="0020612A" w:rsidRDefault="00083A9A" w:rsidP="00520E24">
            <w:pPr>
              <w:pStyle w:val="TAH"/>
              <w:rPr>
                <w:rFonts w:cs="Arial"/>
              </w:rPr>
            </w:pPr>
            <w:r w:rsidRPr="0020612A">
              <w:rPr>
                <w:rFonts w:cs="Arial"/>
              </w:rPr>
              <w:t xml:space="preserve">50 MHz </w:t>
            </w:r>
          </w:p>
        </w:tc>
        <w:tc>
          <w:tcPr>
            <w:tcW w:w="1620" w:type="dxa"/>
          </w:tcPr>
          <w:p w14:paraId="7DD49CFC" w14:textId="77777777" w:rsidR="00083A9A" w:rsidRPr="0020612A" w:rsidRDefault="00083A9A" w:rsidP="00520E24">
            <w:pPr>
              <w:pStyle w:val="TAH"/>
              <w:rPr>
                <w:rFonts w:cs="Arial"/>
              </w:rPr>
            </w:pPr>
            <w:r w:rsidRPr="0020612A">
              <w:rPr>
                <w:rFonts w:cs="Arial"/>
              </w:rPr>
              <w:t>100 MHz</w:t>
            </w:r>
          </w:p>
        </w:tc>
        <w:tc>
          <w:tcPr>
            <w:tcW w:w="1530" w:type="dxa"/>
          </w:tcPr>
          <w:p w14:paraId="6097796A" w14:textId="77777777" w:rsidR="00083A9A" w:rsidRPr="0020612A" w:rsidRDefault="00083A9A" w:rsidP="00520E24">
            <w:pPr>
              <w:pStyle w:val="TAH"/>
              <w:rPr>
                <w:rFonts w:cs="Arial"/>
              </w:rPr>
            </w:pPr>
            <w:r w:rsidRPr="0020612A">
              <w:rPr>
                <w:rFonts w:cs="Arial"/>
              </w:rPr>
              <w:t>200 MHz</w:t>
            </w:r>
          </w:p>
        </w:tc>
        <w:tc>
          <w:tcPr>
            <w:tcW w:w="2047" w:type="dxa"/>
          </w:tcPr>
          <w:p w14:paraId="2E19B9BD" w14:textId="77777777" w:rsidR="00083A9A" w:rsidRPr="0020612A" w:rsidRDefault="00083A9A" w:rsidP="00520E24">
            <w:pPr>
              <w:pStyle w:val="TAH"/>
              <w:rPr>
                <w:rFonts w:cs="Arial"/>
              </w:rPr>
            </w:pPr>
            <w:r w:rsidRPr="0020612A">
              <w:rPr>
                <w:rFonts w:cs="Arial"/>
              </w:rPr>
              <w:t>400 MHz</w:t>
            </w:r>
          </w:p>
        </w:tc>
      </w:tr>
      <w:tr w:rsidR="00083A9A" w:rsidRPr="0020612A" w14:paraId="74BEBB3C" w14:textId="77777777" w:rsidTr="00520E24">
        <w:trPr>
          <w:trHeight w:val="828"/>
          <w:jc w:val="center"/>
        </w:trPr>
        <w:tc>
          <w:tcPr>
            <w:tcW w:w="1553" w:type="dxa"/>
            <w:vAlign w:val="center"/>
          </w:tcPr>
          <w:p w14:paraId="4D24D482"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18F9510D"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2FA720B0" w14:textId="77777777" w:rsidR="00083A9A" w:rsidRPr="0020612A" w:rsidRDefault="00083A9A" w:rsidP="00520E24">
            <w:pPr>
              <w:pStyle w:val="TAC"/>
              <w:rPr>
                <w:rFonts w:cs="Arial"/>
              </w:rPr>
            </w:pPr>
            <w:r w:rsidRPr="0020612A">
              <w:rPr>
                <w:rFonts w:cs="Arial"/>
              </w:rPr>
              <w:t>REFSENS + 14dB</w:t>
            </w:r>
          </w:p>
          <w:p w14:paraId="399DC5EC" w14:textId="77777777" w:rsidR="00083A9A" w:rsidRPr="0020612A" w:rsidRDefault="00083A9A" w:rsidP="00520E24">
            <w:pPr>
              <w:pStyle w:val="TAC"/>
              <w:jc w:val="left"/>
              <w:rPr>
                <w:rFonts w:cs="Arial"/>
              </w:rPr>
            </w:pPr>
          </w:p>
        </w:tc>
      </w:tr>
      <w:tr w:rsidR="00083A9A" w:rsidRPr="0020612A" w14:paraId="7115C226" w14:textId="77777777" w:rsidTr="00520E24">
        <w:trPr>
          <w:jc w:val="center"/>
        </w:trPr>
        <w:tc>
          <w:tcPr>
            <w:tcW w:w="1553" w:type="dxa"/>
          </w:tcPr>
          <w:p w14:paraId="5421D818"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316BEEC1" w14:textId="77777777" w:rsidR="00083A9A" w:rsidRPr="0020612A" w:rsidRDefault="00083A9A" w:rsidP="00520E24">
            <w:pPr>
              <w:pStyle w:val="TAC"/>
              <w:rPr>
                <w:rFonts w:cs="Arial"/>
              </w:rPr>
            </w:pPr>
            <w:r w:rsidRPr="0020612A">
              <w:rPr>
                <w:rFonts w:cs="Arial"/>
              </w:rPr>
              <w:t>MHz</w:t>
            </w:r>
          </w:p>
        </w:tc>
        <w:tc>
          <w:tcPr>
            <w:tcW w:w="1755" w:type="dxa"/>
            <w:vAlign w:val="center"/>
          </w:tcPr>
          <w:p w14:paraId="14B33A62" w14:textId="77777777" w:rsidR="00083A9A" w:rsidRPr="0020612A" w:rsidRDefault="00083A9A" w:rsidP="00520E24">
            <w:pPr>
              <w:pStyle w:val="TAC"/>
              <w:rPr>
                <w:rFonts w:cs="Arial"/>
              </w:rPr>
            </w:pPr>
            <w:r w:rsidRPr="0020612A">
              <w:rPr>
                <w:rFonts w:cs="Arial"/>
              </w:rPr>
              <w:t>50</w:t>
            </w:r>
          </w:p>
        </w:tc>
        <w:tc>
          <w:tcPr>
            <w:tcW w:w="1620" w:type="dxa"/>
            <w:vAlign w:val="center"/>
          </w:tcPr>
          <w:p w14:paraId="3AD37407" w14:textId="77777777" w:rsidR="00083A9A" w:rsidRPr="0020612A" w:rsidRDefault="00083A9A" w:rsidP="00520E24">
            <w:pPr>
              <w:pStyle w:val="TAC"/>
              <w:rPr>
                <w:rFonts w:cs="Arial"/>
              </w:rPr>
            </w:pPr>
            <w:r w:rsidRPr="0020612A">
              <w:rPr>
                <w:rFonts w:cs="Arial"/>
              </w:rPr>
              <w:t>100</w:t>
            </w:r>
          </w:p>
        </w:tc>
        <w:tc>
          <w:tcPr>
            <w:tcW w:w="1530" w:type="dxa"/>
            <w:vAlign w:val="center"/>
          </w:tcPr>
          <w:p w14:paraId="5D1713BF" w14:textId="77777777" w:rsidR="00083A9A" w:rsidRPr="0020612A" w:rsidRDefault="00083A9A" w:rsidP="00520E24">
            <w:pPr>
              <w:pStyle w:val="TAC"/>
              <w:rPr>
                <w:rFonts w:cs="Arial"/>
              </w:rPr>
            </w:pPr>
            <w:r w:rsidRPr="0020612A">
              <w:rPr>
                <w:rFonts w:cs="Arial"/>
              </w:rPr>
              <w:t>200</w:t>
            </w:r>
          </w:p>
        </w:tc>
        <w:tc>
          <w:tcPr>
            <w:tcW w:w="2047" w:type="dxa"/>
            <w:vAlign w:val="center"/>
          </w:tcPr>
          <w:p w14:paraId="595D731B" w14:textId="77777777" w:rsidR="00083A9A" w:rsidRPr="0020612A" w:rsidRDefault="00083A9A" w:rsidP="00520E24">
            <w:pPr>
              <w:pStyle w:val="TAC"/>
              <w:rPr>
                <w:rFonts w:cs="Arial"/>
              </w:rPr>
            </w:pPr>
            <w:r w:rsidRPr="0020612A">
              <w:rPr>
                <w:rFonts w:cs="Arial"/>
              </w:rPr>
              <w:t>400</w:t>
            </w:r>
          </w:p>
        </w:tc>
      </w:tr>
      <w:tr w:rsidR="00083A9A" w:rsidRPr="0020612A" w14:paraId="77F575BF" w14:textId="77777777" w:rsidTr="00520E24">
        <w:trPr>
          <w:jc w:val="center"/>
        </w:trPr>
        <w:tc>
          <w:tcPr>
            <w:tcW w:w="1553" w:type="dxa"/>
          </w:tcPr>
          <w:p w14:paraId="6AC628DC"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4F1A5FE8" w14:textId="77777777" w:rsidR="00083A9A" w:rsidRPr="0020612A" w:rsidRDefault="00083A9A" w:rsidP="00520E24">
            <w:pPr>
              <w:pStyle w:val="TAL"/>
              <w:rPr>
                <w:rFonts w:cs="Arial"/>
                <w:bCs/>
              </w:rPr>
            </w:pPr>
            <w:r w:rsidRPr="0020612A">
              <w:rPr>
                <w:rFonts w:cs="Arial"/>
                <w:bCs/>
              </w:rPr>
              <w:t>for bands n257, n258</w:t>
            </w:r>
          </w:p>
        </w:tc>
        <w:tc>
          <w:tcPr>
            <w:tcW w:w="708" w:type="dxa"/>
            <w:vAlign w:val="center"/>
          </w:tcPr>
          <w:p w14:paraId="41DE14FB" w14:textId="77777777" w:rsidR="00083A9A" w:rsidRPr="0020612A" w:rsidRDefault="00083A9A" w:rsidP="00520E24">
            <w:pPr>
              <w:pStyle w:val="TAC"/>
              <w:rPr>
                <w:rFonts w:cs="Arial"/>
              </w:rPr>
            </w:pPr>
            <w:r w:rsidRPr="0020612A">
              <w:rPr>
                <w:rFonts w:cs="Arial"/>
              </w:rPr>
              <w:t>dBm</w:t>
            </w:r>
          </w:p>
        </w:tc>
        <w:tc>
          <w:tcPr>
            <w:tcW w:w="1755" w:type="dxa"/>
            <w:vAlign w:val="center"/>
          </w:tcPr>
          <w:p w14:paraId="7FD7C8E1"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14426EEE"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53A6586E"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2F9B681A" w14:textId="77777777" w:rsidR="00083A9A" w:rsidRPr="0020612A" w:rsidRDefault="00083A9A" w:rsidP="00520E24">
            <w:pPr>
              <w:pStyle w:val="TAC"/>
              <w:rPr>
                <w:rFonts w:cs="Arial"/>
              </w:rPr>
            </w:pPr>
            <w:r w:rsidRPr="0020612A">
              <w:rPr>
                <w:rFonts w:cs="Arial"/>
              </w:rPr>
              <w:t>REFSENS + 35.5 dB</w:t>
            </w:r>
          </w:p>
        </w:tc>
      </w:tr>
      <w:tr w:rsidR="00083A9A" w:rsidRPr="0020612A" w14:paraId="7AC867A8" w14:textId="77777777" w:rsidTr="00520E24">
        <w:trPr>
          <w:jc w:val="center"/>
        </w:trPr>
        <w:tc>
          <w:tcPr>
            <w:tcW w:w="1553" w:type="dxa"/>
          </w:tcPr>
          <w:p w14:paraId="1EB32B75"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A96DFC6" w14:textId="77777777" w:rsidR="00083A9A" w:rsidRPr="0020612A" w:rsidRDefault="00083A9A" w:rsidP="00520E24">
            <w:pPr>
              <w:pStyle w:val="TAC"/>
              <w:rPr>
                <w:rFonts w:cs="Arial"/>
              </w:rPr>
            </w:pPr>
            <w:r w:rsidRPr="0020612A">
              <w:rPr>
                <w:rFonts w:cs="Arial"/>
              </w:rPr>
              <w:t>MHz</w:t>
            </w:r>
          </w:p>
        </w:tc>
        <w:tc>
          <w:tcPr>
            <w:tcW w:w="1755" w:type="dxa"/>
          </w:tcPr>
          <w:p w14:paraId="69139894" w14:textId="77777777" w:rsidR="00083A9A" w:rsidRPr="0020612A" w:rsidRDefault="00083A9A" w:rsidP="00520E24">
            <w:pPr>
              <w:pStyle w:val="TAC"/>
              <w:rPr>
                <w:rFonts w:cs="Arial"/>
              </w:rPr>
            </w:pPr>
            <w:r w:rsidRPr="0020612A">
              <w:rPr>
                <w:rFonts w:cs="Arial"/>
              </w:rPr>
              <w:t>≤ -100 &amp; ≥ 100</w:t>
            </w:r>
          </w:p>
          <w:p w14:paraId="2FD143F4" w14:textId="77777777" w:rsidR="00083A9A" w:rsidRPr="0020612A" w:rsidRDefault="00083A9A" w:rsidP="00520E24">
            <w:pPr>
              <w:pStyle w:val="TAC"/>
              <w:rPr>
                <w:rFonts w:cs="Arial"/>
              </w:rPr>
            </w:pPr>
            <w:r w:rsidRPr="0020612A">
              <w:rPr>
                <w:rFonts w:cs="Arial"/>
              </w:rPr>
              <w:t>NOTE 5</w:t>
            </w:r>
          </w:p>
        </w:tc>
        <w:tc>
          <w:tcPr>
            <w:tcW w:w="1620" w:type="dxa"/>
          </w:tcPr>
          <w:p w14:paraId="0A28A77C" w14:textId="77777777" w:rsidR="00083A9A" w:rsidRPr="0020612A" w:rsidRDefault="00083A9A" w:rsidP="00520E24">
            <w:pPr>
              <w:pStyle w:val="TAC"/>
              <w:rPr>
                <w:rFonts w:cs="Arial"/>
              </w:rPr>
            </w:pPr>
            <w:r w:rsidRPr="0020612A">
              <w:rPr>
                <w:rFonts w:cs="Arial"/>
              </w:rPr>
              <w:t>≤ -200 &amp; ≥ 200</w:t>
            </w:r>
          </w:p>
          <w:p w14:paraId="54ADEA3B" w14:textId="77777777" w:rsidR="00083A9A" w:rsidRPr="0020612A" w:rsidRDefault="00083A9A" w:rsidP="00520E24">
            <w:pPr>
              <w:pStyle w:val="TAC"/>
              <w:rPr>
                <w:rFonts w:cs="Arial"/>
              </w:rPr>
            </w:pPr>
            <w:r w:rsidRPr="0020612A">
              <w:rPr>
                <w:rFonts w:cs="Arial"/>
              </w:rPr>
              <w:t>NOTE 5</w:t>
            </w:r>
          </w:p>
        </w:tc>
        <w:tc>
          <w:tcPr>
            <w:tcW w:w="1530" w:type="dxa"/>
          </w:tcPr>
          <w:p w14:paraId="2EFFBD64" w14:textId="77777777" w:rsidR="00083A9A" w:rsidRPr="0020612A" w:rsidRDefault="00083A9A" w:rsidP="00520E24">
            <w:pPr>
              <w:pStyle w:val="TAC"/>
              <w:rPr>
                <w:rFonts w:cs="Arial"/>
              </w:rPr>
            </w:pPr>
            <w:r w:rsidRPr="0020612A">
              <w:rPr>
                <w:rFonts w:cs="Arial"/>
              </w:rPr>
              <w:t>≤ -400 &amp; ≥ 400</w:t>
            </w:r>
          </w:p>
          <w:p w14:paraId="241164A5" w14:textId="77777777" w:rsidR="00083A9A" w:rsidRPr="0020612A" w:rsidRDefault="00083A9A" w:rsidP="00520E24">
            <w:pPr>
              <w:pStyle w:val="TAC"/>
              <w:rPr>
                <w:rFonts w:cs="Arial"/>
              </w:rPr>
            </w:pPr>
            <w:r w:rsidRPr="0020612A">
              <w:rPr>
                <w:rFonts w:cs="Arial"/>
              </w:rPr>
              <w:t>NOTE 5</w:t>
            </w:r>
          </w:p>
        </w:tc>
        <w:tc>
          <w:tcPr>
            <w:tcW w:w="2047" w:type="dxa"/>
          </w:tcPr>
          <w:p w14:paraId="4A4ED413" w14:textId="77777777" w:rsidR="00083A9A" w:rsidRPr="0020612A" w:rsidRDefault="00083A9A" w:rsidP="00520E24">
            <w:pPr>
              <w:pStyle w:val="TAC"/>
              <w:rPr>
                <w:rFonts w:cs="Arial"/>
              </w:rPr>
            </w:pPr>
            <w:r w:rsidRPr="0020612A">
              <w:rPr>
                <w:rFonts w:cs="Arial"/>
              </w:rPr>
              <w:t>≤ -800 &amp; ≥ 800</w:t>
            </w:r>
          </w:p>
          <w:p w14:paraId="4D2AB757" w14:textId="77777777" w:rsidR="00083A9A" w:rsidRPr="0020612A" w:rsidRDefault="00083A9A" w:rsidP="00520E24">
            <w:pPr>
              <w:pStyle w:val="TAC"/>
              <w:rPr>
                <w:rFonts w:cs="Arial"/>
              </w:rPr>
            </w:pPr>
            <w:r w:rsidRPr="0020612A">
              <w:rPr>
                <w:rFonts w:cs="Arial"/>
              </w:rPr>
              <w:t>NOTE 5</w:t>
            </w:r>
          </w:p>
        </w:tc>
      </w:tr>
      <w:tr w:rsidR="00083A9A" w:rsidRPr="0020612A" w14:paraId="097D5421" w14:textId="77777777" w:rsidTr="00520E24">
        <w:trPr>
          <w:jc w:val="center"/>
        </w:trPr>
        <w:tc>
          <w:tcPr>
            <w:tcW w:w="1553" w:type="dxa"/>
          </w:tcPr>
          <w:p w14:paraId="753D9D2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57C3BF02" w14:textId="77777777" w:rsidR="00083A9A" w:rsidRPr="0020612A" w:rsidRDefault="00083A9A" w:rsidP="00520E24">
            <w:pPr>
              <w:pStyle w:val="TAC"/>
              <w:rPr>
                <w:rFonts w:cs="Arial"/>
              </w:rPr>
            </w:pPr>
            <w:r w:rsidRPr="0020612A">
              <w:rPr>
                <w:rFonts w:cs="Arial"/>
              </w:rPr>
              <w:t>MHz</w:t>
            </w:r>
          </w:p>
        </w:tc>
        <w:tc>
          <w:tcPr>
            <w:tcW w:w="1755" w:type="dxa"/>
          </w:tcPr>
          <w:p w14:paraId="0B838CB7"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0BA0BE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0C67FC22"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0C405BF4"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1C144A9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517DC650"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612DCDE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35409412"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48A0B53" w14:textId="77777777" w:rsidTr="00520E24">
        <w:trPr>
          <w:trHeight w:val="398"/>
          <w:jc w:val="center"/>
        </w:trPr>
        <w:tc>
          <w:tcPr>
            <w:tcW w:w="9213" w:type="dxa"/>
            <w:gridSpan w:val="6"/>
          </w:tcPr>
          <w:p w14:paraId="28112472"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34AFF491"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5D463FA2"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B040556" w14:textId="77777777" w:rsidR="00083A9A" w:rsidRPr="0020612A" w:rsidRDefault="00083A9A" w:rsidP="00520E24">
            <w:pPr>
              <w:pStyle w:val="TAN"/>
            </w:pPr>
            <w:r w:rsidRPr="0020612A">
              <w:t>NOTE 4:</w:t>
            </w:r>
            <w:r w:rsidRPr="0020612A">
              <w:tab/>
              <w:t>V</w:t>
            </w:r>
            <w:r>
              <w:t>oid</w:t>
            </w:r>
            <w:r w:rsidRPr="0020612A">
              <w:t>.</w:t>
            </w:r>
          </w:p>
          <w:p w14:paraId="144DAC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02D13972"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2F957A85"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EE132D1" w14:textId="77777777" w:rsidR="00083A9A" w:rsidRPr="0020612A" w:rsidRDefault="00083A9A" w:rsidP="00083A9A"/>
    <w:p w14:paraId="7C385362"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A0BC2" w14:textId="77777777" w:rsidR="00D17A32" w:rsidRPr="0020612A" w:rsidRDefault="00D17A32" w:rsidP="00D17A32">
      <w:pPr>
        <w:pStyle w:val="2"/>
      </w:pPr>
      <w:bookmarkStart w:id="274" w:name="_Toc21026739"/>
      <w:bookmarkStart w:id="275" w:name="_Toc27744029"/>
      <w:bookmarkStart w:id="276" w:name="_Toc36197200"/>
      <w:bookmarkStart w:id="277" w:name="_Toc36197892"/>
      <w:r w:rsidRPr="0020612A">
        <w:t>7.9</w:t>
      </w:r>
      <w:r w:rsidRPr="0020612A">
        <w:tab/>
        <w:t>Spurious emissions</w:t>
      </w:r>
      <w:bookmarkEnd w:id="274"/>
      <w:bookmarkEnd w:id="275"/>
      <w:bookmarkEnd w:id="276"/>
      <w:bookmarkEnd w:id="277"/>
    </w:p>
    <w:p w14:paraId="47F1E1B9" w14:textId="77777777" w:rsidR="00D17A32" w:rsidRPr="0020612A" w:rsidRDefault="00D17A32" w:rsidP="00D17A32">
      <w:pPr>
        <w:pStyle w:val="EditorsNote"/>
      </w:pPr>
      <w:r w:rsidRPr="0020612A">
        <w:t>Editor's note:</w:t>
      </w:r>
      <w:r w:rsidRPr="0020612A">
        <w:tab/>
        <w:t>Following aspects are either missing or not yet determined:</w:t>
      </w:r>
    </w:p>
    <w:p w14:paraId="256D64A7" w14:textId="3557B73F" w:rsidR="00D17A32" w:rsidRDefault="00D17A32" w:rsidP="00D17A32">
      <w:pPr>
        <w:pStyle w:val="EditorsNote"/>
      </w:pPr>
      <w:del w:id="278" w:author="Anritsu" w:date="2024-02-02T14:56:00Z">
        <w:r w:rsidRPr="0020612A" w:rsidDel="00D17A32">
          <w:delText xml:space="preserve">- </w:delText>
        </w:r>
      </w:del>
      <w:ins w:id="279" w:author="Anritsu" w:date="2024-02-02T14:56:00Z">
        <w:r w:rsidRPr="0020612A">
          <w:t>-</w:t>
        </w:r>
        <w:r>
          <w:tab/>
        </w:r>
      </w:ins>
      <w:r w:rsidRPr="0020612A">
        <w:t xml:space="preserve">The testability of this test case is pending further analysis on relaxation of the requirement for band other than n257, n258, </w:t>
      </w:r>
      <w:ins w:id="280" w:author="Anritsu" w:date="2024-02-02T14:55:00Z">
        <w:r>
          <w:t xml:space="preserve">n259, </w:t>
        </w:r>
      </w:ins>
      <w:r w:rsidRPr="0020612A">
        <w:t>n260 and n261.</w:t>
      </w:r>
    </w:p>
    <w:p w14:paraId="70BB2A77" w14:textId="66DC0905" w:rsidR="00D17A32" w:rsidRPr="00093CAA" w:rsidRDefault="00D17A32" w:rsidP="00D17A32">
      <w:pPr>
        <w:pStyle w:val="EditorsNote"/>
      </w:pPr>
      <w:r w:rsidRPr="00093CAA">
        <w:t>-</w:t>
      </w:r>
      <w:ins w:id="281" w:author="Anritsu" w:date="2024-02-02T14:56:00Z">
        <w:r>
          <w:tab/>
        </w:r>
      </w:ins>
      <w:ins w:id="282" w:author="Anritsu" w:date="2024-02-02T14:55:00Z">
        <w:r>
          <w:t>TRP Measurement uncertainty is TBD for above 87 GHz.</w:t>
        </w:r>
      </w:ins>
      <w:del w:id="283" w:author="Anritsu" w:date="2024-02-02T14:55:00Z">
        <w:r w:rsidRPr="00093CAA" w:rsidDel="00D17A32">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5759023A" w14:textId="094F0E95" w:rsidR="00D17A32" w:rsidRPr="0020612A" w:rsidRDefault="00D17A32" w:rsidP="00D17A32">
      <w:pPr>
        <w:pStyle w:val="EditorsNote"/>
        <w:rPr>
          <w:lang w:eastAsia="zh-CN"/>
        </w:rPr>
      </w:pPr>
      <w:del w:id="284" w:author="Anritsu" w:date="2024-02-02T14:56:00Z">
        <w:r w:rsidRPr="0020612A" w:rsidDel="00D17A32">
          <w:delText xml:space="preserve">- </w:delText>
        </w:r>
      </w:del>
      <w:ins w:id="285" w:author="Anritsu" w:date="2024-02-02T14:56:00Z">
        <w:r w:rsidRPr="0020612A">
          <w:t>-</w:t>
        </w:r>
        <w:r>
          <w:tab/>
        </w:r>
      </w:ins>
      <w:r w:rsidRPr="0020612A">
        <w:t xml:space="preserve">Measurement Uncertainties and Test Tolerances are FFS for </w:t>
      </w:r>
      <w:r w:rsidRPr="00093CAA">
        <w:t>power class 2, and 4.</w:t>
      </w:r>
    </w:p>
    <w:p w14:paraId="0CB75399" w14:textId="7DACEAB8" w:rsidR="00D17A32" w:rsidRPr="0020612A" w:rsidRDefault="00D17A32" w:rsidP="00D17A32">
      <w:pPr>
        <w:pStyle w:val="EditorsNote"/>
        <w:rPr>
          <w:lang w:eastAsia="zh-CN"/>
        </w:rPr>
      </w:pPr>
      <w:del w:id="286" w:author="Anritsu" w:date="2024-02-02T14:56:00Z">
        <w:r w:rsidRPr="0020612A" w:rsidDel="00D17A32">
          <w:delText xml:space="preserve">- </w:delText>
        </w:r>
      </w:del>
      <w:ins w:id="287" w:author="Anritsu" w:date="2024-02-02T14:56:00Z">
        <w:r w:rsidRPr="0020612A">
          <w:t>-</w:t>
        </w:r>
        <w:r>
          <w:tab/>
        </w:r>
      </w:ins>
      <w:r w:rsidRPr="0020612A">
        <w:rPr>
          <w:lang w:eastAsia="zh-CN"/>
        </w:rPr>
        <w:t>Connection diagram between SS and UE in TS 38.508-1 [10] Annex A is FFS.</w:t>
      </w:r>
    </w:p>
    <w:p w14:paraId="700ED6F7" w14:textId="61216F50" w:rsidR="00D17A32" w:rsidRPr="0020612A" w:rsidRDefault="00D17A32" w:rsidP="00D17A32">
      <w:pPr>
        <w:pStyle w:val="EditorsNote"/>
        <w:rPr>
          <w:lang w:eastAsia="zh-CN"/>
        </w:rPr>
      </w:pPr>
      <w:del w:id="288" w:author="Anritsu" w:date="2024-02-02T14:56:00Z">
        <w:r w:rsidRPr="0020612A" w:rsidDel="00D17A32">
          <w:delText xml:space="preserve">- </w:delText>
        </w:r>
      </w:del>
      <w:ins w:id="289" w:author="Anritsu" w:date="2024-02-02T14:56:00Z">
        <w:r w:rsidRPr="0020612A">
          <w:t>-</w:t>
        </w:r>
        <w:r>
          <w:tab/>
        </w:r>
      </w:ins>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59BF64" w14:textId="77777777" w:rsidR="00D17A32" w:rsidRPr="0020612A" w:rsidRDefault="00D17A32">
      <w:pPr>
        <w:pStyle w:val="EditorsNote"/>
        <w:pPrChange w:id="290" w:author="Anritsu" w:date="2024-02-02T14:57:00Z">
          <w:pPr>
            <w:pStyle w:val="EditorsNote"/>
            <w:ind w:left="284" w:firstLine="0"/>
          </w:pPr>
        </w:pPrChang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5E8B1823" w14:textId="77777777" w:rsidR="00083A9A" w:rsidRPr="00B62173" w:rsidRDefault="00083A9A" w:rsidP="00083A9A">
      <w:pPr>
        <w:pStyle w:val="H6"/>
      </w:pPr>
      <w:bookmarkStart w:id="291" w:name="_CR7_9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F2C61" w14:textId="77777777" w:rsidR="00D17A32" w:rsidRPr="0020612A" w:rsidRDefault="00D17A32" w:rsidP="00D17A32">
      <w:pPr>
        <w:pStyle w:val="H6"/>
      </w:pPr>
      <w:r w:rsidRPr="0020612A">
        <w:t>7.9.5</w:t>
      </w:r>
      <w:r w:rsidRPr="0020612A">
        <w:tab/>
        <w:t>Test requirement</w:t>
      </w:r>
    </w:p>
    <w:bookmarkEnd w:id="291"/>
    <w:p w14:paraId="067671D0" w14:textId="77777777" w:rsidR="00D17A32" w:rsidRPr="0020612A" w:rsidRDefault="00D17A32" w:rsidP="00D17A32">
      <w:r w:rsidRPr="0020612A">
        <w:t xml:space="preserve">The measured spurious emissions derived in step 5, shall </w:t>
      </w:r>
      <w:r w:rsidRPr="0020612A">
        <w:rPr>
          <w:rFonts w:cs="v5.0.0"/>
        </w:rPr>
        <w:t>not exceed the maximum level specified in Table 7.9.5-1.</w:t>
      </w:r>
    </w:p>
    <w:p w14:paraId="08F8F39C" w14:textId="3B45495C" w:rsidR="00D17A32" w:rsidRPr="0020612A" w:rsidRDefault="00D17A32" w:rsidP="00D17A32">
      <w:pPr>
        <w:pStyle w:val="TH"/>
      </w:pPr>
      <w:bookmarkStart w:id="292" w:name="_CRTable7_9_51"/>
      <w:r w:rsidRPr="0020612A">
        <w:t xml:space="preserve">Table </w:t>
      </w:r>
      <w:bookmarkEnd w:id="292"/>
      <w:r w:rsidRPr="0020612A">
        <w:t xml:space="preserve">7.9.5-1: General receiver spurious emission requirements </w:t>
      </w:r>
      <w:r w:rsidRPr="00093CAA">
        <w:t>(Band n257, n258, n259</w:t>
      </w:r>
      <w:del w:id="293" w:author="Anritsu" w:date="2024-02-02T15:04:00Z">
        <w:r w:rsidRPr="00093CAA" w:rsidDel="00083A9A">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17A32" w:rsidRPr="0020612A" w14:paraId="62926EB6" w14:textId="77777777" w:rsidTr="00520E24">
        <w:trPr>
          <w:jc w:val="center"/>
        </w:trPr>
        <w:tc>
          <w:tcPr>
            <w:tcW w:w="2538" w:type="dxa"/>
          </w:tcPr>
          <w:p w14:paraId="51A6603E" w14:textId="77777777" w:rsidR="00D17A32" w:rsidRPr="0020612A" w:rsidRDefault="00D17A32" w:rsidP="00520E24">
            <w:pPr>
              <w:pStyle w:val="TAH"/>
              <w:rPr>
                <w:rFonts w:cs="Arial"/>
              </w:rPr>
            </w:pPr>
            <w:r w:rsidRPr="0020612A">
              <w:rPr>
                <w:rFonts w:cs="Arial"/>
              </w:rPr>
              <w:t>Frequency range</w:t>
            </w:r>
          </w:p>
        </w:tc>
        <w:tc>
          <w:tcPr>
            <w:tcW w:w="1440" w:type="dxa"/>
          </w:tcPr>
          <w:p w14:paraId="76C709AE" w14:textId="77777777" w:rsidR="00D17A32" w:rsidRPr="0020612A" w:rsidRDefault="00D17A32" w:rsidP="00520E24">
            <w:pPr>
              <w:pStyle w:val="TAH"/>
              <w:rPr>
                <w:rFonts w:cs="Arial"/>
              </w:rPr>
            </w:pPr>
            <w:r w:rsidRPr="0020612A">
              <w:rPr>
                <w:rFonts w:cs="Arial"/>
              </w:rPr>
              <w:t>Measurement</w:t>
            </w:r>
          </w:p>
          <w:p w14:paraId="4CCB4C46" w14:textId="77777777" w:rsidR="00D17A32" w:rsidRPr="0020612A" w:rsidRDefault="00D17A32" w:rsidP="00520E24">
            <w:pPr>
              <w:pStyle w:val="TAH"/>
              <w:rPr>
                <w:rFonts w:cs="Arial"/>
              </w:rPr>
            </w:pPr>
            <w:r w:rsidRPr="0020612A">
              <w:rPr>
                <w:rFonts w:cs="Arial"/>
              </w:rPr>
              <w:t>bandwidth</w:t>
            </w:r>
          </w:p>
        </w:tc>
        <w:tc>
          <w:tcPr>
            <w:tcW w:w="1170" w:type="dxa"/>
          </w:tcPr>
          <w:p w14:paraId="2E3A0135" w14:textId="77777777" w:rsidR="00D17A32" w:rsidRPr="0020612A" w:rsidRDefault="00D17A32" w:rsidP="00520E24">
            <w:pPr>
              <w:pStyle w:val="TAH"/>
              <w:rPr>
                <w:rFonts w:cs="Arial"/>
              </w:rPr>
            </w:pPr>
            <w:r w:rsidRPr="0020612A">
              <w:rPr>
                <w:rFonts w:cs="Arial"/>
              </w:rPr>
              <w:t>Maximum level</w:t>
            </w:r>
          </w:p>
        </w:tc>
        <w:tc>
          <w:tcPr>
            <w:tcW w:w="3330" w:type="dxa"/>
          </w:tcPr>
          <w:p w14:paraId="024D17B0" w14:textId="77777777" w:rsidR="00D17A32" w:rsidRPr="0020612A" w:rsidRDefault="00D17A32" w:rsidP="00520E24">
            <w:pPr>
              <w:pStyle w:val="TAH"/>
              <w:rPr>
                <w:rFonts w:cs="Arial"/>
              </w:rPr>
            </w:pPr>
            <w:r w:rsidRPr="0020612A">
              <w:rPr>
                <w:rFonts w:cs="Arial"/>
              </w:rPr>
              <w:t>NOTE</w:t>
            </w:r>
          </w:p>
        </w:tc>
      </w:tr>
      <w:tr w:rsidR="00D17A32" w:rsidRPr="0020612A" w14:paraId="342B5604" w14:textId="77777777" w:rsidTr="00520E24">
        <w:trPr>
          <w:jc w:val="center"/>
        </w:trPr>
        <w:tc>
          <w:tcPr>
            <w:tcW w:w="2538" w:type="dxa"/>
          </w:tcPr>
          <w:p w14:paraId="26AE29AB" w14:textId="77777777" w:rsidR="00D17A32" w:rsidRPr="0020612A" w:rsidRDefault="00D17A32" w:rsidP="00520E24">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2813EAC" w14:textId="77777777" w:rsidR="00D17A32" w:rsidRPr="0020612A" w:rsidRDefault="00D17A32" w:rsidP="00520E24">
            <w:pPr>
              <w:pStyle w:val="TAC"/>
              <w:rPr>
                <w:rFonts w:cs="Arial"/>
              </w:rPr>
            </w:pPr>
            <w:r w:rsidRPr="0020612A">
              <w:rPr>
                <w:rFonts w:cs="Arial"/>
              </w:rPr>
              <w:t>1 MHz</w:t>
            </w:r>
          </w:p>
        </w:tc>
        <w:tc>
          <w:tcPr>
            <w:tcW w:w="1170" w:type="dxa"/>
          </w:tcPr>
          <w:p w14:paraId="334DECC8" w14:textId="77777777" w:rsidR="00D17A32" w:rsidRPr="0020612A" w:rsidRDefault="00D17A32" w:rsidP="00520E24">
            <w:pPr>
              <w:pStyle w:val="TAC"/>
              <w:rPr>
                <w:rFonts w:cs="Arial"/>
              </w:rPr>
            </w:pPr>
            <w:r w:rsidRPr="0020612A">
              <w:rPr>
                <w:rFonts w:cs="Arial"/>
              </w:rPr>
              <w:t>-47 + 10.2 dBm</w:t>
            </w:r>
          </w:p>
        </w:tc>
        <w:tc>
          <w:tcPr>
            <w:tcW w:w="3330" w:type="dxa"/>
          </w:tcPr>
          <w:p w14:paraId="4F817326" w14:textId="77777777" w:rsidR="00D17A32" w:rsidRPr="0020612A" w:rsidRDefault="00D17A32" w:rsidP="00520E24">
            <w:pPr>
              <w:pStyle w:val="TAC"/>
              <w:rPr>
                <w:rFonts w:cs="Arial"/>
              </w:rPr>
            </w:pPr>
            <w:r w:rsidRPr="0020612A">
              <w:rPr>
                <w:rFonts w:cs="Arial"/>
              </w:rPr>
              <w:t>1</w:t>
            </w:r>
          </w:p>
        </w:tc>
      </w:tr>
      <w:tr w:rsidR="00D17A32" w:rsidRPr="0020612A" w14:paraId="21D53A55" w14:textId="77777777" w:rsidTr="00520E24">
        <w:trPr>
          <w:jc w:val="center"/>
        </w:trPr>
        <w:tc>
          <w:tcPr>
            <w:tcW w:w="2538" w:type="dxa"/>
          </w:tcPr>
          <w:p w14:paraId="7D8FAFCA" w14:textId="77777777" w:rsidR="00D17A32" w:rsidRPr="0020612A" w:rsidRDefault="00D17A32" w:rsidP="00520E24">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0C57DE82" w14:textId="77777777" w:rsidR="00D17A32" w:rsidRPr="0020612A" w:rsidRDefault="00D17A32" w:rsidP="00520E24">
            <w:pPr>
              <w:pStyle w:val="TAC"/>
              <w:rPr>
                <w:rFonts w:cs="Arial"/>
              </w:rPr>
            </w:pPr>
            <w:r w:rsidRPr="0020612A">
              <w:rPr>
                <w:rFonts w:cs="Arial"/>
              </w:rPr>
              <w:t>1 MHz</w:t>
            </w:r>
          </w:p>
        </w:tc>
        <w:tc>
          <w:tcPr>
            <w:tcW w:w="1170" w:type="dxa"/>
          </w:tcPr>
          <w:p w14:paraId="21FFDA19" w14:textId="77777777" w:rsidR="00D17A32" w:rsidRPr="0020612A" w:rsidRDefault="00D17A32" w:rsidP="00520E24">
            <w:pPr>
              <w:pStyle w:val="TAC"/>
              <w:rPr>
                <w:rFonts w:cs="Arial"/>
              </w:rPr>
            </w:pPr>
            <w:r w:rsidRPr="0020612A">
              <w:rPr>
                <w:rFonts w:cs="Arial"/>
              </w:rPr>
              <w:t>-47 + 17.2 dBm</w:t>
            </w:r>
          </w:p>
        </w:tc>
        <w:tc>
          <w:tcPr>
            <w:tcW w:w="3330" w:type="dxa"/>
          </w:tcPr>
          <w:p w14:paraId="6F5EC5C0" w14:textId="77777777" w:rsidR="00D17A32" w:rsidRPr="0020612A" w:rsidRDefault="00D17A32" w:rsidP="00520E24">
            <w:pPr>
              <w:pStyle w:val="TAC"/>
              <w:rPr>
                <w:rFonts w:cs="Arial"/>
              </w:rPr>
            </w:pPr>
            <w:r w:rsidRPr="0020612A">
              <w:rPr>
                <w:rFonts w:cs="Arial"/>
              </w:rPr>
              <w:t>1</w:t>
            </w:r>
          </w:p>
        </w:tc>
      </w:tr>
      <w:tr w:rsidR="00D17A32" w:rsidRPr="0020612A" w14:paraId="679C85DF" w14:textId="77777777" w:rsidTr="00520E24">
        <w:trPr>
          <w:jc w:val="center"/>
        </w:trPr>
        <w:tc>
          <w:tcPr>
            <w:tcW w:w="2538" w:type="dxa"/>
          </w:tcPr>
          <w:p w14:paraId="0C2B91CB" w14:textId="77777777" w:rsidR="00D17A32" w:rsidRPr="0020612A" w:rsidRDefault="00D17A32" w:rsidP="00520E24">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E84D416" w14:textId="77777777" w:rsidR="00D17A32" w:rsidRPr="0020612A" w:rsidRDefault="00D17A32" w:rsidP="00520E24">
            <w:pPr>
              <w:pStyle w:val="TAC"/>
              <w:rPr>
                <w:rFonts w:cs="Arial"/>
              </w:rPr>
            </w:pPr>
            <w:r w:rsidRPr="0020612A">
              <w:rPr>
                <w:rFonts w:cs="Arial"/>
              </w:rPr>
              <w:t>1 MHz</w:t>
            </w:r>
          </w:p>
        </w:tc>
        <w:tc>
          <w:tcPr>
            <w:tcW w:w="1170" w:type="dxa"/>
          </w:tcPr>
          <w:p w14:paraId="48C94ACD" w14:textId="77777777" w:rsidR="00D17A32" w:rsidRPr="0020612A" w:rsidRDefault="00D17A32" w:rsidP="00520E24">
            <w:pPr>
              <w:pStyle w:val="TAC"/>
              <w:rPr>
                <w:rFonts w:cs="Arial"/>
              </w:rPr>
            </w:pPr>
            <w:r w:rsidRPr="0020612A">
              <w:rPr>
                <w:rFonts w:cs="Arial"/>
              </w:rPr>
              <w:t>-47 + 33.1 dBm</w:t>
            </w:r>
          </w:p>
        </w:tc>
        <w:tc>
          <w:tcPr>
            <w:tcW w:w="3330" w:type="dxa"/>
          </w:tcPr>
          <w:p w14:paraId="6D476938" w14:textId="77777777" w:rsidR="00D17A32" w:rsidRPr="0020612A" w:rsidRDefault="00D17A32" w:rsidP="00520E24">
            <w:pPr>
              <w:pStyle w:val="TAC"/>
              <w:rPr>
                <w:rFonts w:cs="Arial"/>
              </w:rPr>
            </w:pPr>
            <w:r w:rsidRPr="0020612A">
              <w:rPr>
                <w:rFonts w:cs="Arial"/>
              </w:rPr>
              <w:t>1</w:t>
            </w:r>
          </w:p>
        </w:tc>
      </w:tr>
      <w:tr w:rsidR="00D17A32" w:rsidRPr="0020612A" w14:paraId="014862E6" w14:textId="77777777" w:rsidTr="00520E24">
        <w:trPr>
          <w:jc w:val="center"/>
        </w:trPr>
        <w:tc>
          <w:tcPr>
            <w:tcW w:w="8478" w:type="dxa"/>
            <w:gridSpan w:val="4"/>
          </w:tcPr>
          <w:p w14:paraId="7AC8B804" w14:textId="77777777" w:rsidR="00D17A32" w:rsidRPr="0020612A" w:rsidRDefault="00D17A32" w:rsidP="00520E24">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ADDB2E" w14:textId="77777777" w:rsidR="00D17A32" w:rsidRPr="0020612A" w:rsidRDefault="00D17A32" w:rsidP="00D17A32"/>
    <w:p w14:paraId="244D7371"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7E0634" w14:textId="77777777" w:rsidR="002564AE" w:rsidRPr="00134124" w:rsidRDefault="002564AE" w:rsidP="002564AE">
      <w:pPr>
        <w:pStyle w:val="2"/>
      </w:pPr>
      <w:bookmarkStart w:id="294" w:name="_Toc21026828"/>
      <w:bookmarkStart w:id="295" w:name="_Toc27744126"/>
      <w:bookmarkStart w:id="296" w:name="_Toc36197297"/>
      <w:bookmarkStart w:id="297" w:name="_Toc36197989"/>
      <w:r w:rsidRPr="00134124">
        <w:t>F.1.2</w:t>
      </w:r>
      <w:r w:rsidRPr="00134124">
        <w:tab/>
      </w:r>
      <w:r w:rsidRPr="00134124">
        <w:rPr>
          <w:lang w:eastAsia="sv-SE"/>
        </w:rPr>
        <w:t xml:space="preserve">Measurement of </w:t>
      </w:r>
      <w:r w:rsidRPr="00134124">
        <w:t>transmitter</w:t>
      </w:r>
      <w:bookmarkEnd w:id="294"/>
      <w:bookmarkEnd w:id="295"/>
      <w:bookmarkEnd w:id="296"/>
      <w:bookmarkEnd w:id="297"/>
    </w:p>
    <w:p w14:paraId="11C0BA4E" w14:textId="77777777" w:rsidR="002564AE" w:rsidRPr="00134124" w:rsidRDefault="002564AE" w:rsidP="002564AE">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564AE" w:rsidRPr="00134124" w14:paraId="7F975412" w14:textId="77777777" w:rsidTr="00F110F3">
        <w:trPr>
          <w:cantSplit/>
          <w:jc w:val="center"/>
        </w:trPr>
        <w:tc>
          <w:tcPr>
            <w:tcW w:w="2721" w:type="dxa"/>
          </w:tcPr>
          <w:p w14:paraId="29B80BC4" w14:textId="77777777" w:rsidR="002564AE" w:rsidRPr="00134124" w:rsidRDefault="002564AE" w:rsidP="00520E24">
            <w:pPr>
              <w:pStyle w:val="TAH"/>
            </w:pPr>
            <w:r w:rsidRPr="00134124">
              <w:t>Sub clause</w:t>
            </w:r>
          </w:p>
        </w:tc>
        <w:tc>
          <w:tcPr>
            <w:tcW w:w="3628" w:type="dxa"/>
          </w:tcPr>
          <w:p w14:paraId="14A83858" w14:textId="77777777" w:rsidR="002564AE" w:rsidRPr="00134124" w:rsidRDefault="002564AE" w:rsidP="00520E24">
            <w:pPr>
              <w:pStyle w:val="TAH"/>
            </w:pPr>
            <w:r w:rsidRPr="00134124">
              <w:t>Maximum Test System Uncertainty</w:t>
            </w:r>
          </w:p>
        </w:tc>
        <w:tc>
          <w:tcPr>
            <w:tcW w:w="2949" w:type="dxa"/>
          </w:tcPr>
          <w:p w14:paraId="14864F27" w14:textId="77777777" w:rsidR="002564AE" w:rsidRPr="00134124" w:rsidRDefault="002564AE" w:rsidP="00520E24">
            <w:pPr>
              <w:pStyle w:val="TAH"/>
            </w:pPr>
            <w:r w:rsidRPr="00134124">
              <w:t>Derivation of MTSU</w:t>
            </w:r>
          </w:p>
        </w:tc>
      </w:tr>
      <w:tr w:rsidR="002564AE" w:rsidRPr="00134124" w14:paraId="3D9789B1" w14:textId="77777777" w:rsidTr="00F110F3">
        <w:trPr>
          <w:cantSplit/>
          <w:jc w:val="center"/>
        </w:trPr>
        <w:tc>
          <w:tcPr>
            <w:tcW w:w="9298" w:type="dxa"/>
            <w:gridSpan w:val="3"/>
          </w:tcPr>
          <w:p w14:paraId="1CE94F65" w14:textId="308BA1BB" w:rsidR="002564AE" w:rsidRPr="00134124" w:rsidRDefault="002564AE"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1D9759FB" w14:textId="77777777" w:rsidTr="00F110F3">
        <w:trPr>
          <w:cantSplit/>
          <w:jc w:val="center"/>
        </w:trPr>
        <w:tc>
          <w:tcPr>
            <w:tcW w:w="2721" w:type="dxa"/>
          </w:tcPr>
          <w:p w14:paraId="6CF9982F" w14:textId="77777777" w:rsidR="002564AE" w:rsidRPr="00134124" w:rsidRDefault="002564AE" w:rsidP="00520E24">
            <w:pPr>
              <w:pStyle w:val="TAL"/>
              <w:rPr>
                <w:rFonts w:cs="v4.2.0"/>
              </w:rPr>
            </w:pPr>
            <w:r w:rsidRPr="00134124">
              <w:rPr>
                <w:rFonts w:cs="v4.2.0"/>
              </w:rPr>
              <w:t>6.2.1.2 UE maximum output power (Spherical coverage)</w:t>
            </w:r>
          </w:p>
        </w:tc>
        <w:tc>
          <w:tcPr>
            <w:tcW w:w="3628" w:type="dxa"/>
          </w:tcPr>
          <w:p w14:paraId="3E503DBB"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275D161D"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9260E95"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4.78 dB (FR2a)</w:t>
            </w:r>
          </w:p>
          <w:p w14:paraId="040A3EE0"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5.38 dB (FR2b)</w:t>
            </w:r>
          </w:p>
          <w:p w14:paraId="181ADB90" w14:textId="1913E4A3" w:rsidR="002564AE" w:rsidRPr="00134124" w:rsidRDefault="00F110F3" w:rsidP="00520E24">
            <w:pPr>
              <w:pStyle w:val="TAL"/>
              <w:rPr>
                <w:rFonts w:cs="Arial"/>
                <w:bCs/>
                <w:color w:val="000000"/>
                <w:szCs w:val="18"/>
              </w:rPr>
            </w:pPr>
            <w:ins w:id="298" w:author="Anritsu" w:date="2024-02-02T15:12:00Z">
              <w:r w:rsidRPr="00134124">
                <w:rPr>
                  <w:rFonts w:cs="Arial"/>
                </w:rPr>
                <w:t>±</w:t>
              </w:r>
              <w:r>
                <w:rPr>
                  <w:rFonts w:cs="Arial"/>
                  <w:bCs/>
                  <w:color w:val="000000"/>
                  <w:szCs w:val="18"/>
                </w:rPr>
                <w:t>6.84</w:t>
              </w:r>
              <w:r w:rsidRPr="00134124">
                <w:rPr>
                  <w:rFonts w:cs="Arial"/>
                  <w:bCs/>
                  <w:color w:val="000000"/>
                  <w:szCs w:val="18"/>
                </w:rPr>
                <w:t xml:space="preserve"> dB</w:t>
              </w:r>
            </w:ins>
            <w:del w:id="299" w:author="Anritsu" w:date="2024-02-02T15:12: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5965E207"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349D01A8"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06555F14"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4.69 dB (FR2a)</w:t>
            </w:r>
          </w:p>
          <w:p w14:paraId="142D3BF7" w14:textId="77777777" w:rsidR="002564AE" w:rsidRPr="00134124" w:rsidRDefault="002564AE" w:rsidP="00520E24">
            <w:pPr>
              <w:pStyle w:val="TAL"/>
              <w:rPr>
                <w:rFonts w:cs="v4.2.0"/>
              </w:rPr>
            </w:pPr>
            <w:r w:rsidRPr="00134124">
              <w:rPr>
                <w:rFonts w:cs="Arial"/>
              </w:rPr>
              <w:t>±</w:t>
            </w:r>
            <w:r w:rsidRPr="00134124">
              <w:rPr>
                <w:rFonts w:cs="Arial"/>
                <w:bCs/>
                <w:color w:val="000000"/>
                <w:szCs w:val="18"/>
              </w:rPr>
              <w:t>4.84 dB (FR2b)</w:t>
            </w:r>
          </w:p>
        </w:tc>
        <w:tc>
          <w:tcPr>
            <w:tcW w:w="2949" w:type="dxa"/>
          </w:tcPr>
          <w:p w14:paraId="266220F7" w14:textId="77777777" w:rsidR="002564AE" w:rsidRPr="00134124" w:rsidRDefault="002564AE" w:rsidP="00520E24">
            <w:pPr>
              <w:pStyle w:val="TAL"/>
              <w:rPr>
                <w:rFonts w:cs="Arial"/>
                <w:snapToGrid w:val="0"/>
                <w:lang w:eastAsia="sv-SE"/>
              </w:rPr>
            </w:pPr>
            <w:r w:rsidRPr="00134124">
              <w:rPr>
                <w:rFonts w:cs="Arial"/>
                <w:snapToGrid w:val="0"/>
              </w:rPr>
              <w:t>MTSU = 1.00 x MU (from Table B.3-3 in TR 38.903)</w:t>
            </w:r>
          </w:p>
        </w:tc>
      </w:tr>
      <w:tr w:rsidR="002564AE" w:rsidRPr="00134124" w14:paraId="1B57F49F" w14:textId="77777777" w:rsidTr="00F110F3">
        <w:trPr>
          <w:cantSplit/>
          <w:jc w:val="center"/>
        </w:trPr>
        <w:tc>
          <w:tcPr>
            <w:tcW w:w="2721" w:type="dxa"/>
          </w:tcPr>
          <w:p w14:paraId="5263B924" w14:textId="77777777" w:rsidR="002564AE" w:rsidRPr="00134124" w:rsidRDefault="002564AE" w:rsidP="00520E24">
            <w:pPr>
              <w:pStyle w:val="TAL"/>
              <w:rPr>
                <w:rFonts w:cs="v4.2.0"/>
              </w:rPr>
            </w:pPr>
            <w:r w:rsidRPr="00134124">
              <w:rPr>
                <w:rFonts w:cs="v4.2.0"/>
              </w:rPr>
              <w:t>6.2.1.2_1 UE maximum output power – Spherical coverage (Rel16 and forward)</w:t>
            </w:r>
          </w:p>
        </w:tc>
        <w:tc>
          <w:tcPr>
            <w:tcW w:w="3628" w:type="dxa"/>
          </w:tcPr>
          <w:p w14:paraId="56C2747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Same as 6.2.1.2</w:t>
            </w:r>
          </w:p>
        </w:tc>
        <w:tc>
          <w:tcPr>
            <w:tcW w:w="2949" w:type="dxa"/>
          </w:tcPr>
          <w:p w14:paraId="7CF9EF22" w14:textId="77777777" w:rsidR="002564AE" w:rsidRPr="00134124" w:rsidRDefault="002564AE" w:rsidP="00520E24">
            <w:pPr>
              <w:pStyle w:val="TAL"/>
              <w:rPr>
                <w:rFonts w:cs="Arial"/>
                <w:snapToGrid w:val="0"/>
              </w:rPr>
            </w:pPr>
          </w:p>
        </w:tc>
      </w:tr>
      <w:tr w:rsidR="002564AE" w:rsidRPr="00134124" w14:paraId="5B31EE26" w14:textId="77777777" w:rsidTr="00F110F3">
        <w:trPr>
          <w:cantSplit/>
          <w:jc w:val="center"/>
        </w:trPr>
        <w:tc>
          <w:tcPr>
            <w:tcW w:w="2721" w:type="dxa"/>
          </w:tcPr>
          <w:p w14:paraId="1850489D"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5AFE6223"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6C07ADE8"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DA78B4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1F96EF2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7C613BE0" w14:textId="211F6CB8" w:rsidR="002564AE" w:rsidRPr="00134124" w:rsidRDefault="00F110F3" w:rsidP="00520E24">
            <w:pPr>
              <w:keepNext/>
              <w:keepLines/>
              <w:spacing w:after="0"/>
              <w:rPr>
                <w:rFonts w:ascii="Arial" w:hAnsi="Arial" w:cs="Arial"/>
                <w:bCs/>
                <w:color w:val="000000"/>
                <w:sz w:val="18"/>
                <w:szCs w:val="18"/>
              </w:rPr>
            </w:pPr>
            <w:ins w:id="300" w:author="Anritsu" w:date="2024-02-02T15:12:00Z">
              <w:r w:rsidRPr="00134124">
                <w:rPr>
                  <w:rFonts w:ascii="Arial" w:hAnsi="Arial" w:cs="Arial"/>
                  <w:sz w:val="18"/>
                </w:rPr>
                <w:t>±</w:t>
              </w:r>
            </w:ins>
            <w:ins w:id="301" w:author="Anritsu" w:date="2024-02-27T02:02:00Z">
              <w:r w:rsidR="006B1797" w:rsidRPr="006B1797">
                <w:rPr>
                  <w:rFonts w:ascii="Arial" w:hAnsi="Arial" w:cs="Arial"/>
                  <w:sz w:val="18"/>
                  <w:highlight w:val="yellow"/>
                  <w:rPrChange w:id="302" w:author="Anritsu" w:date="2024-02-27T02:02:00Z">
                    <w:rPr>
                      <w:rFonts w:ascii="Arial" w:hAnsi="Arial" w:cs="Arial"/>
                      <w:sz w:val="18"/>
                    </w:rPr>
                  </w:rPrChange>
                </w:rPr>
                <w:t>[</w:t>
              </w:r>
            </w:ins>
            <w:ins w:id="303" w:author="Anritsu" w:date="2024-02-02T15:12:00Z">
              <w:r>
                <w:rPr>
                  <w:rFonts w:ascii="Arial" w:hAnsi="Arial" w:cs="Arial"/>
                  <w:bCs/>
                  <w:color w:val="000000"/>
                  <w:sz w:val="18"/>
                  <w:szCs w:val="18"/>
                </w:rPr>
                <w:t>6.89</w:t>
              </w:r>
            </w:ins>
            <w:ins w:id="304" w:author="Anritsu" w:date="2024-02-27T02:02:00Z">
              <w:r w:rsidR="006B1797" w:rsidRPr="006B1797">
                <w:rPr>
                  <w:rFonts w:ascii="Arial" w:hAnsi="Arial" w:cs="Arial"/>
                  <w:bCs/>
                  <w:color w:val="000000"/>
                  <w:sz w:val="18"/>
                  <w:szCs w:val="18"/>
                  <w:highlight w:val="yellow"/>
                  <w:rPrChange w:id="305" w:author="Anritsu" w:date="2024-02-27T02:02:00Z">
                    <w:rPr>
                      <w:rFonts w:ascii="Arial" w:hAnsi="Arial" w:cs="Arial"/>
                      <w:bCs/>
                      <w:color w:val="000000"/>
                      <w:sz w:val="18"/>
                      <w:szCs w:val="18"/>
                    </w:rPr>
                  </w:rPrChange>
                </w:rPr>
                <w:t>]</w:t>
              </w:r>
            </w:ins>
            <w:ins w:id="306" w:author="Anritsu" w:date="2024-02-02T15:12:00Z">
              <w:r w:rsidRPr="00134124">
                <w:rPr>
                  <w:rFonts w:ascii="Arial" w:hAnsi="Arial" w:cs="Arial"/>
                  <w:bCs/>
                  <w:color w:val="000000"/>
                  <w:sz w:val="18"/>
                  <w:szCs w:val="18"/>
                </w:rPr>
                <w:t xml:space="preserve"> dB</w:t>
              </w:r>
            </w:ins>
            <w:del w:id="307" w:author="Anritsu" w:date="2024-02-02T15:12:00Z">
              <w:r w:rsidR="002564AE" w:rsidRPr="003D1209" w:rsidDel="00F110F3">
                <w:rPr>
                  <w:rFonts w:ascii="Arial" w:hAnsi="Arial" w:cs="Arial"/>
                  <w:sz w:val="18"/>
                </w:rPr>
                <w:delText>TBD</w:delText>
              </w:r>
            </w:del>
            <w:r w:rsidR="002564AE" w:rsidRPr="00134124">
              <w:rPr>
                <w:rFonts w:ascii="Arial" w:hAnsi="Arial" w:cs="Arial"/>
                <w:bCs/>
                <w:color w:val="000000"/>
                <w:sz w:val="18"/>
                <w:szCs w:val="18"/>
              </w:rPr>
              <w:t xml:space="preserve"> (FR2</w:t>
            </w:r>
            <w:r w:rsidR="002564AE">
              <w:rPr>
                <w:rFonts w:ascii="Arial" w:hAnsi="Arial" w:cs="Arial"/>
                <w:bCs/>
                <w:color w:val="000000"/>
                <w:sz w:val="18"/>
                <w:szCs w:val="18"/>
              </w:rPr>
              <w:t>c</w:t>
            </w:r>
            <w:r w:rsidR="002564AE" w:rsidRPr="00134124">
              <w:rPr>
                <w:rFonts w:ascii="Arial" w:hAnsi="Arial" w:cs="Arial"/>
                <w:bCs/>
                <w:color w:val="000000"/>
                <w:sz w:val="18"/>
                <w:szCs w:val="18"/>
              </w:rPr>
              <w:t>, NTC testing)</w:t>
            </w:r>
          </w:p>
          <w:p w14:paraId="3942ED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±5.38 dB (FR2a, ETC testing)</w:t>
            </w:r>
          </w:p>
          <w:p w14:paraId="57A2C04E"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±5.56 dB (FR2b, ETC testing)</w:t>
            </w:r>
          </w:p>
          <w:p w14:paraId="19B85E7C" w14:textId="77777777" w:rsidR="002564AE" w:rsidRPr="00134124" w:rsidRDefault="002564AE" w:rsidP="00520E24">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510D6EF9" w14:textId="77777777" w:rsidR="002564AE" w:rsidRPr="00260EBF" w:rsidRDefault="002564AE" w:rsidP="00520E24">
            <w:pPr>
              <w:keepNext/>
              <w:keepLines/>
              <w:spacing w:after="0"/>
              <w:rPr>
                <w:rFonts w:ascii="Arial" w:hAnsi="Arial" w:cs="v4.2.0"/>
                <w:sz w:val="18"/>
              </w:rPr>
            </w:pPr>
          </w:p>
          <w:p w14:paraId="0B671B94"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PC1</w:t>
            </w:r>
          </w:p>
          <w:p w14:paraId="0D99BD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5E04F5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7F48804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±5.50 dB (FR2b, NTC testing)</w:t>
            </w:r>
          </w:p>
          <w:p w14:paraId="1B6F4080"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p w14:paraId="160A3443"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±5.77 dB (FR2b, ETC testing)</w:t>
            </w:r>
          </w:p>
          <w:p w14:paraId="2083A5F0" w14:textId="77777777" w:rsidR="002564AE" w:rsidRPr="00134124" w:rsidRDefault="002564AE" w:rsidP="00520E24">
            <w:pPr>
              <w:keepNext/>
              <w:keepLines/>
              <w:spacing w:after="0"/>
              <w:rPr>
                <w:rFonts w:ascii="Arial" w:hAnsi="Arial" w:cs="v4.2.0"/>
                <w:sz w:val="18"/>
              </w:rPr>
            </w:pPr>
          </w:p>
          <w:p w14:paraId="7581B97B" w14:textId="77777777" w:rsidR="002564AE" w:rsidRPr="00134124" w:rsidRDefault="002564AE" w:rsidP="00520E24">
            <w:pPr>
              <w:keepNext/>
              <w:keepLines/>
              <w:spacing w:after="0"/>
              <w:rPr>
                <w:rFonts w:ascii="Arial" w:hAnsi="Arial" w:cs="v4.2.0"/>
                <w:sz w:val="18"/>
                <w:u w:val="single"/>
              </w:rPr>
            </w:pPr>
            <w:r w:rsidRPr="00134124">
              <w:rPr>
                <w:rFonts w:ascii="Arial" w:hAnsi="Arial" w:cs="v4.2.0"/>
                <w:sz w:val="18"/>
                <w:u w:val="single"/>
              </w:rPr>
              <w:t>PC5</w:t>
            </w:r>
          </w:p>
          <w:p w14:paraId="0CB5A6F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2FD2E7D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4914C6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tc>
        <w:tc>
          <w:tcPr>
            <w:tcW w:w="2949" w:type="dxa"/>
          </w:tcPr>
          <w:p w14:paraId="3D149F59" w14:textId="77777777" w:rsidR="002564AE" w:rsidRPr="00134124" w:rsidRDefault="002564AE" w:rsidP="00520E24">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2564AE" w:rsidRPr="00134124" w14:paraId="6BA36E61" w14:textId="77777777" w:rsidTr="00F110F3">
        <w:trPr>
          <w:cantSplit/>
          <w:jc w:val="center"/>
        </w:trPr>
        <w:tc>
          <w:tcPr>
            <w:tcW w:w="2721" w:type="dxa"/>
          </w:tcPr>
          <w:p w14:paraId="258A1953" w14:textId="77777777" w:rsidR="002564AE" w:rsidRPr="00134124" w:rsidRDefault="002564AE" w:rsidP="00520E24">
            <w:pPr>
              <w:pStyle w:val="TAL"/>
              <w:rPr>
                <w:rFonts w:cs="v4.2.0"/>
              </w:rPr>
            </w:pPr>
            <w:r w:rsidRPr="00134124">
              <w:rPr>
                <w:rFonts w:cs="v4.2.0"/>
              </w:rPr>
              <w:t>6.2.2_1 UE maximum output power reduction enhancements</w:t>
            </w:r>
          </w:p>
        </w:tc>
        <w:tc>
          <w:tcPr>
            <w:tcW w:w="3628" w:type="dxa"/>
          </w:tcPr>
          <w:p w14:paraId="3DFA3FBF" w14:textId="5CA3897F"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ins w:id="308" w:author="Anritsu" w:date="2024-02-02T15:13:00Z">
              <w:r w:rsidR="00F110F3">
                <w:rPr>
                  <w:rFonts w:ascii="Arial" w:hAnsi="Arial" w:cs="Arial"/>
                  <w:bCs/>
                  <w:color w:val="000000"/>
                  <w:sz w:val="18"/>
                  <w:szCs w:val="18"/>
                  <w:u w:val="single"/>
                </w:rPr>
                <w:t>, FR2c</w:t>
              </w:r>
            </w:ins>
          </w:p>
          <w:p w14:paraId="446C5DE0" w14:textId="77777777"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C5A2BE7" w14:textId="10CC2D20" w:rsidR="002564AE" w:rsidRPr="00134124" w:rsidDel="00F110F3" w:rsidRDefault="002564AE" w:rsidP="00F110F3">
            <w:pPr>
              <w:keepNext/>
              <w:keepLines/>
              <w:spacing w:after="0"/>
              <w:rPr>
                <w:del w:id="309" w:author="Anritsu" w:date="2024-02-02T15:13:00Z"/>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7A52E201" w14:textId="0B1020A3" w:rsidR="002564AE" w:rsidRPr="00134124" w:rsidDel="00F110F3" w:rsidRDefault="002564AE" w:rsidP="00F110F3">
            <w:pPr>
              <w:keepNext/>
              <w:keepLines/>
              <w:spacing w:after="0"/>
              <w:rPr>
                <w:del w:id="310" w:author="Anritsu" w:date="2024-02-02T15:13:00Z"/>
                <w:rFonts w:ascii="Arial" w:hAnsi="Arial" w:cs="Arial"/>
                <w:bCs/>
                <w:color w:val="000000"/>
                <w:sz w:val="18"/>
                <w:szCs w:val="18"/>
                <w:u w:val="single"/>
              </w:rPr>
            </w:pPr>
            <w:del w:id="311" w:author="Anritsu" w:date="2024-02-02T15:13:00Z">
              <w:r w:rsidRPr="00134124" w:rsidDel="00F110F3">
                <w:rPr>
                  <w:rFonts w:ascii="Arial" w:hAnsi="Arial" w:cs="Arial"/>
                  <w:bCs/>
                  <w:color w:val="000000"/>
                  <w:sz w:val="18"/>
                  <w:szCs w:val="18"/>
                  <w:u w:val="single"/>
                </w:rPr>
                <w:delText>TBD (FR2c, NTC testing)</w:delText>
              </w:r>
            </w:del>
          </w:p>
          <w:p w14:paraId="58B53D31" w14:textId="04C0BF0C" w:rsidR="002564AE" w:rsidRPr="00134124" w:rsidRDefault="002564AE" w:rsidP="00F110F3">
            <w:pPr>
              <w:keepNext/>
              <w:keepLines/>
              <w:spacing w:after="0"/>
              <w:rPr>
                <w:rFonts w:ascii="Arial" w:hAnsi="Arial" w:cs="Arial"/>
                <w:bCs/>
                <w:color w:val="000000"/>
                <w:sz w:val="18"/>
                <w:szCs w:val="18"/>
                <w:u w:val="single"/>
              </w:rPr>
            </w:pPr>
            <w:del w:id="312" w:author="Anritsu" w:date="2024-02-02T15:13:00Z">
              <w:r w:rsidRPr="00134124" w:rsidDel="00F110F3">
                <w:rPr>
                  <w:rFonts w:ascii="Arial" w:hAnsi="Arial" w:cs="Arial"/>
                  <w:bCs/>
                  <w:color w:val="000000"/>
                  <w:sz w:val="18"/>
                  <w:szCs w:val="18"/>
                  <w:u w:val="single"/>
                </w:rPr>
                <w:delText>TBD (FR2c, ETC testing)</w:delText>
              </w:r>
            </w:del>
          </w:p>
        </w:tc>
        <w:tc>
          <w:tcPr>
            <w:tcW w:w="2949" w:type="dxa"/>
          </w:tcPr>
          <w:p w14:paraId="3BF97251" w14:textId="77777777" w:rsidR="002564AE" w:rsidRPr="00134124" w:rsidRDefault="002564AE" w:rsidP="00520E24">
            <w:pPr>
              <w:pStyle w:val="TAL"/>
              <w:rPr>
                <w:rFonts w:cs="Arial"/>
                <w:snapToGrid w:val="0"/>
                <w:lang w:eastAsia="sv-SE"/>
              </w:rPr>
            </w:pPr>
            <w:r w:rsidRPr="00134124">
              <w:rPr>
                <w:rFonts w:cs="Arial"/>
                <w:snapToGrid w:val="0"/>
                <w:lang w:eastAsia="sv-SE"/>
              </w:rPr>
              <w:t>MTSU = 1.00 x MU (from Table B.4-1 in TR 38.903)</w:t>
            </w:r>
          </w:p>
        </w:tc>
      </w:tr>
      <w:tr w:rsidR="002564AE" w:rsidRPr="00134124" w14:paraId="0DC12F08" w14:textId="77777777" w:rsidTr="00F110F3">
        <w:trPr>
          <w:cantSplit/>
          <w:jc w:val="center"/>
        </w:trPr>
        <w:tc>
          <w:tcPr>
            <w:tcW w:w="2721" w:type="dxa"/>
          </w:tcPr>
          <w:p w14:paraId="77CE8116" w14:textId="77777777" w:rsidR="002564AE" w:rsidRPr="00134124" w:rsidRDefault="002564AE" w:rsidP="00520E24">
            <w:pPr>
              <w:pStyle w:val="TAL"/>
              <w:rPr>
                <w:rFonts w:cs="v4.2.0"/>
              </w:rPr>
            </w:pPr>
            <w:r w:rsidRPr="00134124">
              <w:rPr>
                <w:rFonts w:cs="v4.2.0"/>
              </w:rPr>
              <w:t>6.2.3 UE maximum output power with additional requirements</w:t>
            </w:r>
          </w:p>
        </w:tc>
        <w:tc>
          <w:tcPr>
            <w:tcW w:w="3628" w:type="dxa"/>
          </w:tcPr>
          <w:p w14:paraId="483B20F4"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1F6C0324" w14:textId="77777777" w:rsidR="002564AE" w:rsidRPr="00134124" w:rsidRDefault="002564AE" w:rsidP="00520E24">
            <w:pPr>
              <w:pStyle w:val="TAL"/>
              <w:rPr>
                <w:rFonts w:cs="Arial"/>
                <w:snapToGrid w:val="0"/>
                <w:lang w:eastAsia="sv-SE"/>
              </w:rPr>
            </w:pPr>
          </w:p>
        </w:tc>
      </w:tr>
      <w:tr w:rsidR="00F110F3" w:rsidRPr="00134124" w14:paraId="6F88601E" w14:textId="77777777" w:rsidTr="00F110F3">
        <w:trPr>
          <w:cantSplit/>
          <w:jc w:val="center"/>
        </w:trPr>
        <w:tc>
          <w:tcPr>
            <w:tcW w:w="9298" w:type="dxa"/>
            <w:gridSpan w:val="3"/>
          </w:tcPr>
          <w:p w14:paraId="4B0DE7F4" w14:textId="3CE8B39E"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64DB0B2B" w14:textId="77777777" w:rsidTr="00F110F3">
        <w:trPr>
          <w:cantSplit/>
          <w:jc w:val="center"/>
        </w:trPr>
        <w:tc>
          <w:tcPr>
            <w:tcW w:w="2721" w:type="dxa"/>
          </w:tcPr>
          <w:p w14:paraId="051759FF" w14:textId="77777777" w:rsidR="002564AE" w:rsidRPr="00134124" w:rsidRDefault="002564AE" w:rsidP="00520E24">
            <w:pPr>
              <w:pStyle w:val="TAL"/>
              <w:rPr>
                <w:rFonts w:cs="v4.2.0"/>
              </w:rPr>
            </w:pPr>
            <w:r w:rsidRPr="00134124">
              <w:rPr>
                <w:rFonts w:cs="v4.2.0"/>
              </w:rPr>
              <w:t>6.3.1 Minimum output power</w:t>
            </w:r>
          </w:p>
        </w:tc>
        <w:tc>
          <w:tcPr>
            <w:tcW w:w="3628" w:type="dxa"/>
          </w:tcPr>
          <w:p w14:paraId="6BE44EC6" w14:textId="77777777" w:rsidR="002564AE" w:rsidRPr="00134124" w:rsidRDefault="002564AE" w:rsidP="00520E24">
            <w:pPr>
              <w:pStyle w:val="TAL"/>
              <w:rPr>
                <w:rFonts w:cs="Arial"/>
                <w:bCs/>
                <w:color w:val="000000"/>
                <w:szCs w:val="18"/>
              </w:rPr>
            </w:pPr>
            <w:r w:rsidRPr="00134124">
              <w:rPr>
                <w:rFonts w:cs="Arial"/>
                <w:bCs/>
                <w:color w:val="000000"/>
                <w:szCs w:val="18"/>
                <w:u w:val="single"/>
              </w:rPr>
              <w:t>PC1</w:t>
            </w:r>
          </w:p>
          <w:p w14:paraId="30AEE92C"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134133A"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5D27489" w14:textId="77777777" w:rsidR="002564AE" w:rsidRPr="00134124" w:rsidRDefault="002564AE" w:rsidP="00520E24">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5CD64C9" w14:textId="77777777" w:rsidR="002564AE" w:rsidRPr="00134124" w:rsidRDefault="002564AE" w:rsidP="00520E24">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63A07BFD" w14:textId="77777777" w:rsidR="002564AE" w:rsidRPr="00134124" w:rsidRDefault="002564AE" w:rsidP="00520E24">
            <w:pPr>
              <w:pStyle w:val="TAL"/>
              <w:rPr>
                <w:rFonts w:cs="Arial"/>
                <w:bCs/>
                <w:color w:val="000000"/>
                <w:szCs w:val="18"/>
              </w:rPr>
            </w:pPr>
            <w:r w:rsidRPr="00134124">
              <w:rPr>
                <w:rFonts w:cs="Arial"/>
                <w:bCs/>
                <w:color w:val="000000"/>
                <w:szCs w:val="18"/>
              </w:rPr>
              <w:t>5.92 dB (FR2a, ETC testing)</w:t>
            </w:r>
          </w:p>
          <w:p w14:paraId="1EC17440" w14:textId="77777777" w:rsidR="002564AE" w:rsidRPr="00134124" w:rsidRDefault="002564AE" w:rsidP="00520E24">
            <w:pPr>
              <w:pStyle w:val="TAL"/>
              <w:rPr>
                <w:rFonts w:cs="Arial"/>
                <w:bCs/>
                <w:color w:val="000000"/>
                <w:szCs w:val="18"/>
              </w:rPr>
            </w:pPr>
            <w:r w:rsidRPr="00134124">
              <w:rPr>
                <w:rFonts w:cs="Arial"/>
                <w:bCs/>
                <w:color w:val="000000"/>
                <w:szCs w:val="18"/>
              </w:rPr>
              <w:t>6.22 dB (FR2b, ETC testing)</w:t>
            </w:r>
          </w:p>
          <w:p w14:paraId="7E957ED5" w14:textId="77777777" w:rsidR="002564AE" w:rsidRPr="00134124" w:rsidRDefault="002564AE" w:rsidP="00520E24">
            <w:pPr>
              <w:pStyle w:val="TAL"/>
              <w:rPr>
                <w:rFonts w:cs="Arial"/>
                <w:bCs/>
                <w:color w:val="000000"/>
                <w:szCs w:val="18"/>
                <w:u w:val="single"/>
              </w:rPr>
            </w:pPr>
          </w:p>
          <w:p w14:paraId="482FAB70"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67D0BD7A"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E01F0B3"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B7BD4C6" w14:textId="77777777" w:rsidR="002564AE" w:rsidRPr="00134124" w:rsidRDefault="002564AE" w:rsidP="00520E24">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189E904A" w14:textId="5DF2953B" w:rsidR="002564AE" w:rsidRPr="00134124" w:rsidRDefault="00F110F3" w:rsidP="00520E24">
            <w:pPr>
              <w:pStyle w:val="TAL"/>
              <w:rPr>
                <w:rFonts w:cs="Arial"/>
              </w:rPr>
            </w:pPr>
            <w:ins w:id="313" w:author="Anritsu" w:date="2024-02-02T15:14:00Z">
              <w:r w:rsidRPr="00134124">
                <w:rPr>
                  <w:rFonts w:cs="Arial"/>
                </w:rPr>
                <w:t>±</w:t>
              </w:r>
            </w:ins>
            <w:ins w:id="314" w:author="Anritsu" w:date="2024-02-27T02:03:00Z">
              <w:r w:rsidR="006B1797" w:rsidRPr="006B1797">
                <w:rPr>
                  <w:rFonts w:cs="Arial"/>
                  <w:highlight w:val="yellow"/>
                  <w:rPrChange w:id="315" w:author="Anritsu" w:date="2024-02-27T02:03:00Z">
                    <w:rPr>
                      <w:rFonts w:cs="Arial"/>
                    </w:rPr>
                  </w:rPrChange>
                </w:rPr>
                <w:t>[</w:t>
              </w:r>
            </w:ins>
            <w:ins w:id="316" w:author="Anritsu" w:date="2024-02-02T15:14:00Z">
              <w:r>
                <w:rPr>
                  <w:rFonts w:cs="Arial"/>
                </w:rPr>
                <w:t>7.34</w:t>
              </w:r>
            </w:ins>
            <w:ins w:id="317" w:author="Anritsu" w:date="2024-02-27T02:03:00Z">
              <w:r w:rsidR="006B1797" w:rsidRPr="006B1797">
                <w:rPr>
                  <w:rFonts w:cs="Arial"/>
                  <w:highlight w:val="yellow"/>
                  <w:rPrChange w:id="318" w:author="Anritsu" w:date="2024-02-27T02:03:00Z">
                    <w:rPr>
                      <w:rFonts w:cs="Arial"/>
                    </w:rPr>
                  </w:rPrChange>
                </w:rPr>
                <w:t>]</w:t>
              </w:r>
            </w:ins>
            <w:ins w:id="319" w:author="Anritsu" w:date="2024-02-02T15:14:00Z">
              <w:r w:rsidRPr="00134124">
                <w:rPr>
                  <w:rFonts w:cs="Arial"/>
                  <w:bCs/>
                  <w:color w:val="000000"/>
                  <w:szCs w:val="18"/>
                </w:rPr>
                <w:t xml:space="preserve"> dB</w:t>
              </w:r>
            </w:ins>
            <w:del w:id="320" w:author="Anritsu" w:date="2024-02-02T15:14:00Z">
              <w:r w:rsidR="002564AE" w:rsidRPr="00134124" w:rsidDel="00F110F3">
                <w:rPr>
                  <w:rFonts w:cs="Arial"/>
                </w:rPr>
                <w:delText>TBD</w:delText>
              </w:r>
            </w:del>
            <w:r w:rsidR="002564AE" w:rsidRPr="00134124">
              <w:rPr>
                <w:rFonts w:cs="Arial"/>
              </w:rPr>
              <w:t xml:space="preserve"> (FR2c, NTC testing)</w:t>
            </w:r>
          </w:p>
          <w:p w14:paraId="161230FD"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2EE2609" w14:textId="77777777" w:rsidR="002564AE" w:rsidRPr="00134124" w:rsidRDefault="002564AE" w:rsidP="00520E24">
            <w:pPr>
              <w:pStyle w:val="TAL"/>
              <w:rPr>
                <w:rFonts w:cs="Arial"/>
                <w:bCs/>
                <w:color w:val="000000"/>
                <w:szCs w:val="18"/>
              </w:rPr>
            </w:pPr>
            <w:r w:rsidRPr="00134124">
              <w:rPr>
                <w:rFonts w:cs="Arial"/>
                <w:bCs/>
                <w:color w:val="000000"/>
                <w:szCs w:val="18"/>
              </w:rPr>
              <w:t>TBD (FR2c, ETC testing)</w:t>
            </w:r>
          </w:p>
          <w:p w14:paraId="15361617" w14:textId="77777777" w:rsidR="002564AE" w:rsidRPr="00134124" w:rsidRDefault="002564AE" w:rsidP="00520E24">
            <w:pPr>
              <w:pStyle w:val="TAL"/>
              <w:rPr>
                <w:rFonts w:cs="Arial"/>
                <w:bCs/>
                <w:color w:val="000000"/>
                <w:szCs w:val="18"/>
              </w:rPr>
            </w:pPr>
          </w:p>
          <w:p w14:paraId="56FA3CA2" w14:textId="77777777" w:rsidR="002564AE" w:rsidRPr="00134124" w:rsidRDefault="002564AE" w:rsidP="00520E24">
            <w:pPr>
              <w:pStyle w:val="TAL"/>
              <w:rPr>
                <w:rFonts w:cs="Arial"/>
                <w:bCs/>
                <w:color w:val="000000"/>
                <w:szCs w:val="18"/>
              </w:rPr>
            </w:pPr>
            <w:r w:rsidRPr="00134124">
              <w:rPr>
                <w:rFonts w:cs="Arial"/>
                <w:bCs/>
                <w:color w:val="000000"/>
                <w:szCs w:val="18"/>
                <w:u w:val="single"/>
              </w:rPr>
              <w:t>PC5</w:t>
            </w:r>
          </w:p>
          <w:p w14:paraId="58F4E93E"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6A4D9EC"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D4909E0" w14:textId="77777777" w:rsidR="002564AE" w:rsidRPr="00134124" w:rsidRDefault="002564AE" w:rsidP="00520E24">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360CB9BB" w14:textId="77777777" w:rsidR="002564AE" w:rsidRPr="00134124" w:rsidRDefault="002564AE" w:rsidP="00520E24">
            <w:pPr>
              <w:pStyle w:val="TAL"/>
              <w:rPr>
                <w:rFonts w:cs="Arial"/>
                <w:bCs/>
                <w:color w:val="000000"/>
                <w:szCs w:val="18"/>
              </w:rPr>
            </w:pPr>
            <w:r w:rsidRPr="00134124">
              <w:rPr>
                <w:rFonts w:cs="Arial"/>
                <w:bCs/>
                <w:color w:val="000000"/>
                <w:szCs w:val="18"/>
              </w:rPr>
              <w:t>6.62 dB (FR2a, ETC testing)</w:t>
            </w:r>
          </w:p>
        </w:tc>
        <w:tc>
          <w:tcPr>
            <w:tcW w:w="2949" w:type="dxa"/>
          </w:tcPr>
          <w:p w14:paraId="213E0F3B" w14:textId="77777777" w:rsidR="002564AE" w:rsidRPr="00134124" w:rsidRDefault="002564AE" w:rsidP="00520E24">
            <w:pPr>
              <w:pStyle w:val="TAL"/>
              <w:rPr>
                <w:rFonts w:cs="Arial"/>
                <w:snapToGrid w:val="0"/>
                <w:lang w:eastAsia="sv-SE"/>
              </w:rPr>
            </w:pPr>
            <w:r w:rsidRPr="00134124">
              <w:rPr>
                <w:rFonts w:cs="Arial"/>
                <w:snapToGrid w:val="0"/>
              </w:rPr>
              <w:t>MTSU = 1.00 x MU (from Table B.7-1 in TR 38.903)</w:t>
            </w:r>
          </w:p>
        </w:tc>
      </w:tr>
      <w:tr w:rsidR="00F110F3" w:rsidRPr="00134124" w14:paraId="28F26509" w14:textId="77777777" w:rsidTr="00F110F3">
        <w:trPr>
          <w:cantSplit/>
          <w:jc w:val="center"/>
        </w:trPr>
        <w:tc>
          <w:tcPr>
            <w:tcW w:w="9298" w:type="dxa"/>
            <w:gridSpan w:val="3"/>
          </w:tcPr>
          <w:p w14:paraId="3C767EFC" w14:textId="2C0DD935"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73C50C32" w14:textId="77777777" w:rsidTr="00F110F3">
        <w:trPr>
          <w:cantSplit/>
          <w:jc w:val="center"/>
        </w:trPr>
        <w:tc>
          <w:tcPr>
            <w:tcW w:w="2721" w:type="dxa"/>
          </w:tcPr>
          <w:p w14:paraId="485B360A" w14:textId="77777777" w:rsidR="002564AE" w:rsidRPr="00134124" w:rsidRDefault="002564AE" w:rsidP="00520E24">
            <w:pPr>
              <w:pStyle w:val="TAL"/>
              <w:rPr>
                <w:rFonts w:cs="v4.2.0"/>
              </w:rPr>
            </w:pPr>
            <w:r w:rsidRPr="00134124">
              <w:rPr>
                <w:rFonts w:cs="v4.2.0"/>
              </w:rPr>
              <w:t>6.5.2.1 Spectrum Emission Mask</w:t>
            </w:r>
          </w:p>
        </w:tc>
        <w:tc>
          <w:tcPr>
            <w:tcW w:w="3628" w:type="dxa"/>
          </w:tcPr>
          <w:p w14:paraId="6E350C39" w14:textId="77777777" w:rsidR="002564AE" w:rsidRPr="00134124" w:rsidRDefault="002564AE" w:rsidP="00520E24">
            <w:pPr>
              <w:pStyle w:val="TAL"/>
            </w:pPr>
            <w:r w:rsidRPr="00134124">
              <w:t>PC3</w:t>
            </w:r>
          </w:p>
          <w:p w14:paraId="0422EACF"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96C3AB"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5.13 dB (FR2a)</w:t>
            </w:r>
          </w:p>
          <w:p w14:paraId="14DD4101"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5.51 dB (FR2b)</w:t>
            </w:r>
          </w:p>
          <w:p w14:paraId="07137A97" w14:textId="74F45E02" w:rsidR="002564AE" w:rsidRPr="00134124" w:rsidRDefault="00F110F3" w:rsidP="00520E24">
            <w:pPr>
              <w:pStyle w:val="TAL"/>
              <w:rPr>
                <w:rFonts w:cs="Arial"/>
                <w:bCs/>
                <w:color w:val="000000"/>
                <w:szCs w:val="18"/>
              </w:rPr>
            </w:pPr>
            <w:ins w:id="321" w:author="Anritsu" w:date="2024-02-02T15:17:00Z">
              <w:r w:rsidRPr="00134124">
                <w:rPr>
                  <w:rFonts w:cs="Arial"/>
                </w:rPr>
                <w:t>±</w:t>
              </w:r>
              <w:r>
                <w:rPr>
                  <w:rFonts w:cs="Arial"/>
                  <w:bCs/>
                  <w:color w:val="000000"/>
                  <w:szCs w:val="18"/>
                </w:rPr>
                <w:t>6.86</w:t>
              </w:r>
              <w:r w:rsidRPr="00134124">
                <w:rPr>
                  <w:rFonts w:cs="Arial"/>
                  <w:bCs/>
                  <w:color w:val="000000"/>
                  <w:szCs w:val="18"/>
                </w:rPr>
                <w:t xml:space="preserve"> dB</w:t>
              </w:r>
            </w:ins>
            <w:del w:id="322" w:author="Anritsu" w:date="2024-02-02T15:17: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1152A150" w14:textId="77777777" w:rsidR="002564AE" w:rsidRPr="00134124" w:rsidRDefault="002564AE" w:rsidP="00520E24">
            <w:pPr>
              <w:pStyle w:val="TAL"/>
              <w:rPr>
                <w:rFonts w:cs="Arial"/>
                <w:bCs/>
                <w:color w:val="000000"/>
                <w:szCs w:val="18"/>
              </w:rPr>
            </w:pPr>
          </w:p>
          <w:p w14:paraId="2A034538" w14:textId="77777777" w:rsidR="002564AE" w:rsidRPr="00134124" w:rsidRDefault="002564AE" w:rsidP="00520E24">
            <w:pPr>
              <w:pStyle w:val="TAL"/>
              <w:rPr>
                <w:rFonts w:cs="Arial"/>
                <w:bCs/>
                <w:color w:val="000000"/>
                <w:szCs w:val="18"/>
              </w:rPr>
            </w:pPr>
            <w:r w:rsidRPr="00134124">
              <w:rPr>
                <w:rFonts w:cs="Arial"/>
                <w:bCs/>
                <w:color w:val="000000"/>
                <w:szCs w:val="18"/>
              </w:rPr>
              <w:t>PC1</w:t>
            </w:r>
          </w:p>
          <w:p w14:paraId="5A832FF0"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75D2E5AC" w14:textId="77777777" w:rsidR="002564AE" w:rsidRPr="00134124" w:rsidRDefault="002564AE" w:rsidP="00520E24">
            <w:pPr>
              <w:pStyle w:val="TAL"/>
              <w:rPr>
                <w:rFonts w:cs="Arial"/>
                <w:bCs/>
                <w:color w:val="000000"/>
                <w:szCs w:val="18"/>
              </w:rPr>
            </w:pPr>
            <w:r w:rsidRPr="00134124">
              <w:rPr>
                <w:rFonts w:cs="Arial"/>
                <w:bCs/>
                <w:color w:val="000000"/>
                <w:szCs w:val="18"/>
              </w:rPr>
              <w:t>±6.32 dB (FR2a)</w:t>
            </w:r>
          </w:p>
          <w:p w14:paraId="36C1EF5F" w14:textId="77777777" w:rsidR="002564AE" w:rsidRPr="00134124" w:rsidRDefault="002564AE" w:rsidP="00520E24">
            <w:pPr>
              <w:pStyle w:val="TAL"/>
              <w:rPr>
                <w:rFonts w:cs="v4.2.0"/>
              </w:rPr>
            </w:pPr>
            <w:r w:rsidRPr="00134124">
              <w:rPr>
                <w:rFonts w:cs="Arial"/>
                <w:bCs/>
                <w:color w:val="000000"/>
                <w:szCs w:val="18"/>
              </w:rPr>
              <w:t>±FFS (FR2b)</w:t>
            </w:r>
          </w:p>
        </w:tc>
        <w:tc>
          <w:tcPr>
            <w:tcW w:w="2949" w:type="dxa"/>
          </w:tcPr>
          <w:p w14:paraId="4908DAF7"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2564AE" w:rsidRPr="00134124" w14:paraId="1CBA512E" w14:textId="77777777" w:rsidTr="00F110F3">
        <w:trPr>
          <w:cantSplit/>
          <w:jc w:val="center"/>
        </w:trPr>
        <w:tc>
          <w:tcPr>
            <w:tcW w:w="2721" w:type="dxa"/>
          </w:tcPr>
          <w:p w14:paraId="6971CB87" w14:textId="77777777" w:rsidR="002564AE" w:rsidRPr="00134124" w:rsidRDefault="002564AE" w:rsidP="00520E24">
            <w:pPr>
              <w:pStyle w:val="TAL"/>
              <w:rPr>
                <w:rFonts w:cs="v4.2.0"/>
              </w:rPr>
            </w:pPr>
            <w:r w:rsidRPr="00134124">
              <w:rPr>
                <w:rFonts w:cs="v4.2.0"/>
              </w:rPr>
              <w:t>6.5.2.1_1 Spectrum Emission Mask with Power Boost</w:t>
            </w:r>
          </w:p>
        </w:tc>
        <w:tc>
          <w:tcPr>
            <w:tcW w:w="3628" w:type="dxa"/>
          </w:tcPr>
          <w:p w14:paraId="4D99F380" w14:textId="77777777" w:rsidR="002564AE" w:rsidRPr="00134124" w:rsidRDefault="002564AE" w:rsidP="00520E24">
            <w:pPr>
              <w:pStyle w:val="TAL"/>
            </w:pPr>
            <w:r w:rsidRPr="00134124">
              <w:t>Same as 6.5.2.1</w:t>
            </w:r>
          </w:p>
        </w:tc>
        <w:tc>
          <w:tcPr>
            <w:tcW w:w="2949" w:type="dxa"/>
          </w:tcPr>
          <w:p w14:paraId="261F6033" w14:textId="77777777" w:rsidR="002564AE" w:rsidRPr="00134124" w:rsidRDefault="002564AE" w:rsidP="00520E24">
            <w:pPr>
              <w:pStyle w:val="TAL"/>
              <w:rPr>
                <w:rFonts w:cs="Arial"/>
                <w:snapToGrid w:val="0"/>
              </w:rPr>
            </w:pPr>
          </w:p>
        </w:tc>
      </w:tr>
      <w:tr w:rsidR="002564AE" w:rsidRPr="00134124" w14:paraId="5B7BEA53" w14:textId="77777777" w:rsidTr="00F110F3">
        <w:trPr>
          <w:cantSplit/>
          <w:jc w:val="center"/>
        </w:trPr>
        <w:tc>
          <w:tcPr>
            <w:tcW w:w="2721" w:type="dxa"/>
          </w:tcPr>
          <w:p w14:paraId="32C92495" w14:textId="77777777" w:rsidR="002564AE" w:rsidRPr="00134124" w:rsidRDefault="002564AE" w:rsidP="00520E24">
            <w:pPr>
              <w:pStyle w:val="TAL"/>
              <w:rPr>
                <w:rFonts w:cs="v4.2.0"/>
              </w:rPr>
            </w:pPr>
            <w:r w:rsidRPr="00134124">
              <w:rPr>
                <w:rFonts w:cs="v4.2.0"/>
              </w:rPr>
              <w:t>6.5.2.3 Adjacent Channel Leakage Ratio</w:t>
            </w:r>
          </w:p>
        </w:tc>
        <w:tc>
          <w:tcPr>
            <w:tcW w:w="3628" w:type="dxa"/>
          </w:tcPr>
          <w:p w14:paraId="698D3DEB" w14:textId="77777777" w:rsidR="002564AE" w:rsidRPr="005E66E3" w:rsidRDefault="002564AE" w:rsidP="00520E24">
            <w:pPr>
              <w:pStyle w:val="TAL"/>
              <w:rPr>
                <w:lang w:val="fr-FR"/>
              </w:rPr>
            </w:pPr>
            <w:r w:rsidRPr="005E66E3">
              <w:rPr>
                <w:lang w:val="fr-FR"/>
              </w:rPr>
              <w:t>PC3</w:t>
            </w:r>
          </w:p>
          <w:p w14:paraId="6A8D5FBF" w14:textId="77777777" w:rsidR="002564AE" w:rsidRPr="005E66E3" w:rsidRDefault="002564AE" w:rsidP="00520E24">
            <w:pPr>
              <w:pStyle w:val="TAL"/>
              <w:rPr>
                <w:rFonts w:cs="Arial"/>
                <w:bCs/>
                <w:color w:val="000000"/>
                <w:szCs w:val="18"/>
                <w:lang w:val="fr-FR"/>
              </w:rPr>
            </w:pPr>
            <w:r w:rsidRPr="005E66E3">
              <w:rPr>
                <w:lang w:val="fr-FR"/>
              </w:rPr>
              <w:t>Max Device size</w:t>
            </w:r>
            <w:r w:rsidRPr="005E66E3">
              <w:rPr>
                <w:b/>
                <w:lang w:val="fr-FR"/>
              </w:rPr>
              <w:t xml:space="preserve"> </w:t>
            </w:r>
            <w:r w:rsidRPr="005E66E3">
              <w:rPr>
                <w:rFonts w:cs="Arial"/>
                <w:bCs/>
                <w:color w:val="000000"/>
                <w:szCs w:val="18"/>
                <w:lang w:val="fr-FR"/>
              </w:rPr>
              <w:t>≤ 30cm</w:t>
            </w:r>
          </w:p>
          <w:p w14:paraId="4C9F1A7F" w14:textId="77777777" w:rsidR="002564AE" w:rsidRPr="005E66E3" w:rsidRDefault="002564AE" w:rsidP="00520E24">
            <w:pPr>
              <w:pStyle w:val="TAL"/>
              <w:rPr>
                <w:rFonts w:cs="Arial"/>
                <w:bCs/>
                <w:color w:val="000000"/>
                <w:szCs w:val="18"/>
                <w:lang w:val="fr-FR"/>
              </w:rPr>
            </w:pPr>
          </w:p>
          <w:p w14:paraId="0EC85A7F"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FR2a, NTC &amp; ETC testing:</w:t>
            </w:r>
          </w:p>
          <w:p w14:paraId="3744843E"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A920AA6"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2FAF7120"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7893A4E6"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32A084F" w14:textId="77777777" w:rsidR="002564AE" w:rsidRPr="005E66E3" w:rsidRDefault="002564AE" w:rsidP="00520E24">
            <w:pPr>
              <w:pStyle w:val="TAL"/>
              <w:rPr>
                <w:rFonts w:cs="Arial"/>
                <w:bCs/>
                <w:color w:val="000000"/>
                <w:szCs w:val="18"/>
                <w:lang w:val="fr-FR"/>
              </w:rPr>
            </w:pPr>
          </w:p>
          <w:p w14:paraId="0E8DA92D"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FR2b, NTC &amp; ETC testing:</w:t>
            </w:r>
          </w:p>
          <w:p w14:paraId="6B9FDB18"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6EA506F3"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4C089362" w14:textId="77777777" w:rsidR="002564AE" w:rsidRPr="005E66E3" w:rsidRDefault="002564AE" w:rsidP="00520E24">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000B013B"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413AD3C1" w14:textId="77777777" w:rsidR="002564AE" w:rsidRPr="005E66E3" w:rsidRDefault="002564AE" w:rsidP="00520E24">
            <w:pPr>
              <w:pStyle w:val="TAL"/>
              <w:rPr>
                <w:rFonts w:cs="Arial"/>
                <w:bCs/>
                <w:color w:val="000000"/>
                <w:szCs w:val="18"/>
                <w:lang w:val="fr-FR"/>
              </w:rPr>
            </w:pPr>
          </w:p>
          <w:p w14:paraId="08DA6A1C"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FR2c, NTC &amp; ETC testing:</w:t>
            </w:r>
          </w:p>
          <w:p w14:paraId="3E2570DD" w14:textId="0C9AB4AB" w:rsidR="002564AE" w:rsidRPr="005E66E3" w:rsidRDefault="002564AE" w:rsidP="00520E24">
            <w:pPr>
              <w:pStyle w:val="TAL"/>
              <w:rPr>
                <w:rFonts w:cs="Arial"/>
                <w:bCs/>
                <w:color w:val="000000"/>
                <w:szCs w:val="18"/>
                <w:lang w:val="fr-FR"/>
              </w:rPr>
            </w:pPr>
            <w:r w:rsidRPr="00D9213E">
              <w:rPr>
                <w:rFonts w:cs="Arial"/>
                <w:bCs/>
                <w:color w:val="000000"/>
                <w:szCs w:val="18"/>
                <w:highlight w:val="green"/>
                <w:lang w:val="fr-FR"/>
                <w:rPrChange w:id="323" w:author="Anritsu" w:date="2024-02-28T17:08:00Z">
                  <w:rPr>
                    <w:rFonts w:cs="Arial"/>
                    <w:bCs/>
                    <w:color w:val="000000"/>
                    <w:szCs w:val="18"/>
                    <w:lang w:val="fr-FR"/>
                  </w:rPr>
                </w:rPrChange>
              </w:rPr>
              <w:t>TBD</w:t>
            </w:r>
          </w:p>
          <w:p w14:paraId="3D67AD12" w14:textId="77777777" w:rsidR="002564AE" w:rsidRPr="00F110F3" w:rsidRDefault="002564AE" w:rsidP="00520E24">
            <w:pPr>
              <w:pStyle w:val="TAL"/>
              <w:rPr>
                <w:rFonts w:cs="v4.2.0"/>
                <w:lang w:val="fr-FR"/>
              </w:rPr>
            </w:pPr>
          </w:p>
          <w:p w14:paraId="4D675CC3" w14:textId="77777777" w:rsidR="002564AE" w:rsidRPr="005E66E3" w:rsidRDefault="002564AE" w:rsidP="00520E24">
            <w:pPr>
              <w:pStyle w:val="TAL"/>
              <w:rPr>
                <w:rFonts w:cs="v4.2.0"/>
                <w:lang w:val="fr-FR"/>
              </w:rPr>
            </w:pPr>
            <w:r w:rsidRPr="005E66E3">
              <w:rPr>
                <w:rFonts w:cs="v4.2.0"/>
                <w:lang w:val="fr-FR"/>
              </w:rPr>
              <w:t>PC1</w:t>
            </w:r>
          </w:p>
          <w:p w14:paraId="115E7AC9" w14:textId="77777777" w:rsidR="002564AE" w:rsidRPr="005E66E3" w:rsidRDefault="002564AE" w:rsidP="00520E24">
            <w:pPr>
              <w:pStyle w:val="TAL"/>
              <w:rPr>
                <w:rFonts w:cs="v4.2.0"/>
                <w:lang w:val="fr-FR"/>
              </w:rPr>
            </w:pPr>
            <w:r w:rsidRPr="005E66E3">
              <w:rPr>
                <w:rFonts w:cs="v4.2.0"/>
                <w:lang w:val="fr-FR"/>
              </w:rPr>
              <w:t>Max Device size ≤ 30cm</w:t>
            </w:r>
          </w:p>
          <w:p w14:paraId="7099319B" w14:textId="77777777" w:rsidR="002564AE" w:rsidRPr="005E66E3" w:rsidRDefault="002564AE" w:rsidP="00520E24">
            <w:pPr>
              <w:pStyle w:val="TAL"/>
              <w:rPr>
                <w:rFonts w:cs="v4.2.0"/>
                <w:lang w:val="fr-FR"/>
              </w:rPr>
            </w:pPr>
          </w:p>
          <w:p w14:paraId="4010F72D" w14:textId="77777777" w:rsidR="002564AE" w:rsidRPr="005E66E3" w:rsidRDefault="002564AE" w:rsidP="00520E24">
            <w:pPr>
              <w:pStyle w:val="TAL"/>
              <w:rPr>
                <w:rFonts w:cs="v4.2.0"/>
                <w:lang w:val="fr-FR"/>
              </w:rPr>
            </w:pPr>
            <w:r w:rsidRPr="005E66E3">
              <w:rPr>
                <w:rFonts w:cs="v4.2.0"/>
                <w:lang w:val="fr-FR"/>
              </w:rPr>
              <w:t>FR2a, NTC &amp; ETC testing:</w:t>
            </w:r>
          </w:p>
          <w:p w14:paraId="65E75A87" w14:textId="77777777" w:rsidR="002564AE" w:rsidRPr="005E66E3" w:rsidRDefault="002564AE" w:rsidP="00520E24">
            <w:pPr>
              <w:pStyle w:val="TAL"/>
              <w:rPr>
                <w:rFonts w:cs="v4.2.0"/>
                <w:lang w:val="fr-FR"/>
              </w:rPr>
            </w:pPr>
            <w:r w:rsidRPr="005E66E3">
              <w:rPr>
                <w:rFonts w:cs="v4.2.0"/>
                <w:lang w:val="fr-FR"/>
              </w:rPr>
              <w:t>±6.04 dB (BW ≤ 400MHz)</w:t>
            </w:r>
          </w:p>
          <w:p w14:paraId="7788DD6F" w14:textId="77777777" w:rsidR="002564AE" w:rsidRPr="005E66E3" w:rsidRDefault="002564AE" w:rsidP="00520E24">
            <w:pPr>
              <w:pStyle w:val="TAL"/>
              <w:rPr>
                <w:rFonts w:cs="v4.2.0"/>
                <w:lang w:val="fr-FR"/>
              </w:rPr>
            </w:pPr>
          </w:p>
          <w:p w14:paraId="58A3D6D8" w14:textId="77777777" w:rsidR="002564AE" w:rsidRPr="005E66E3" w:rsidRDefault="002564AE" w:rsidP="00520E24">
            <w:pPr>
              <w:pStyle w:val="TAL"/>
              <w:rPr>
                <w:rFonts w:cs="v4.2.0"/>
                <w:lang w:val="fr-FR"/>
              </w:rPr>
            </w:pPr>
            <w:r w:rsidRPr="005E66E3">
              <w:rPr>
                <w:rFonts w:cs="v4.2.0"/>
                <w:lang w:val="fr-FR"/>
              </w:rPr>
              <w:t>FR2b, NTC &amp; ETC testing:</w:t>
            </w:r>
          </w:p>
          <w:p w14:paraId="20760F7C" w14:textId="77777777" w:rsidR="002564AE" w:rsidRPr="005E66E3" w:rsidRDefault="002564AE" w:rsidP="00520E24">
            <w:pPr>
              <w:pStyle w:val="TAL"/>
              <w:rPr>
                <w:rFonts w:cs="v4.2.0"/>
                <w:lang w:val="fr-FR"/>
              </w:rPr>
            </w:pPr>
            <w:r w:rsidRPr="005E66E3">
              <w:rPr>
                <w:rFonts w:cs="v4.2.0"/>
                <w:lang w:val="fr-FR"/>
              </w:rPr>
              <w:t>±6.04 dB (BW ≤ 400MHz)</w:t>
            </w:r>
          </w:p>
          <w:p w14:paraId="6C3CDAEA" w14:textId="77777777" w:rsidR="002564AE" w:rsidRPr="005E66E3" w:rsidRDefault="002564AE" w:rsidP="00520E24">
            <w:pPr>
              <w:pStyle w:val="TAL"/>
              <w:rPr>
                <w:rFonts w:cs="v4.2.0"/>
                <w:lang w:val="fr-FR"/>
              </w:rPr>
            </w:pPr>
          </w:p>
          <w:p w14:paraId="75A73F29" w14:textId="77777777" w:rsidR="002564AE" w:rsidRPr="005E66E3" w:rsidRDefault="002564AE" w:rsidP="00520E24">
            <w:pPr>
              <w:pStyle w:val="TAL"/>
              <w:rPr>
                <w:rFonts w:cs="v4.2.0"/>
                <w:lang w:val="fr-FR"/>
              </w:rPr>
            </w:pPr>
            <w:r w:rsidRPr="005E66E3">
              <w:rPr>
                <w:rFonts w:cs="v4.2.0"/>
                <w:lang w:val="fr-FR"/>
              </w:rPr>
              <w:t>PC5</w:t>
            </w:r>
          </w:p>
          <w:p w14:paraId="2C2F0759" w14:textId="77777777" w:rsidR="002564AE" w:rsidRPr="005E66E3" w:rsidRDefault="002564AE" w:rsidP="00520E24">
            <w:pPr>
              <w:pStyle w:val="TAL"/>
              <w:rPr>
                <w:rFonts w:cs="v4.2.0"/>
                <w:lang w:val="fr-FR"/>
              </w:rPr>
            </w:pPr>
            <w:r w:rsidRPr="005E66E3">
              <w:rPr>
                <w:rFonts w:cs="v4.2.0"/>
                <w:lang w:val="fr-FR"/>
              </w:rPr>
              <w:t>Max Device size ≤ 30cm</w:t>
            </w:r>
          </w:p>
          <w:p w14:paraId="2339BA20" w14:textId="77777777" w:rsidR="002564AE" w:rsidRPr="005E66E3" w:rsidRDefault="002564AE" w:rsidP="00520E24">
            <w:pPr>
              <w:pStyle w:val="TAL"/>
              <w:rPr>
                <w:rFonts w:cs="v4.2.0"/>
                <w:lang w:val="fr-FR"/>
              </w:rPr>
            </w:pPr>
          </w:p>
          <w:p w14:paraId="78A61A77" w14:textId="77777777" w:rsidR="002564AE" w:rsidRPr="005E66E3" w:rsidRDefault="002564AE" w:rsidP="00520E24">
            <w:pPr>
              <w:pStyle w:val="TAL"/>
              <w:rPr>
                <w:rFonts w:cs="v4.2.0"/>
                <w:lang w:val="fr-FR"/>
              </w:rPr>
            </w:pPr>
            <w:r w:rsidRPr="005E66E3">
              <w:rPr>
                <w:rFonts w:cs="v4.2.0"/>
                <w:lang w:val="fr-FR"/>
              </w:rPr>
              <w:t>FR2a, NTC &amp; ETC testing:</w:t>
            </w:r>
          </w:p>
          <w:p w14:paraId="175233F4" w14:textId="77777777" w:rsidR="002564AE" w:rsidRPr="00134124" w:rsidRDefault="002564AE" w:rsidP="00520E24">
            <w:pPr>
              <w:pStyle w:val="TAL"/>
              <w:rPr>
                <w:rFonts w:cs="v4.2.0"/>
              </w:rPr>
            </w:pPr>
            <w:r w:rsidRPr="00134124">
              <w:rPr>
                <w:rFonts w:cs="v4.2.0"/>
              </w:rPr>
              <w:t>±6.04 dB (BW ≤ 400MHz)</w:t>
            </w:r>
          </w:p>
        </w:tc>
        <w:tc>
          <w:tcPr>
            <w:tcW w:w="2949" w:type="dxa"/>
          </w:tcPr>
          <w:p w14:paraId="479FE0B2"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2564AE" w:rsidRPr="00134124" w14:paraId="12912735" w14:textId="77777777" w:rsidTr="00F110F3">
        <w:trPr>
          <w:cantSplit/>
          <w:jc w:val="center"/>
        </w:trPr>
        <w:tc>
          <w:tcPr>
            <w:tcW w:w="2721" w:type="dxa"/>
          </w:tcPr>
          <w:p w14:paraId="3BD94DF1" w14:textId="77777777" w:rsidR="002564AE" w:rsidRPr="00134124" w:rsidRDefault="002564AE" w:rsidP="00520E24">
            <w:pPr>
              <w:pStyle w:val="TAL"/>
              <w:rPr>
                <w:rFonts w:cs="v4.2.0"/>
              </w:rPr>
            </w:pPr>
            <w:r w:rsidRPr="00134124">
              <w:rPr>
                <w:rFonts w:cs="v4.2.0"/>
              </w:rPr>
              <w:t>6.5.3.1 Transmitter Spurious emissions</w:t>
            </w:r>
          </w:p>
        </w:tc>
        <w:tc>
          <w:tcPr>
            <w:tcW w:w="3628" w:type="dxa"/>
          </w:tcPr>
          <w:p w14:paraId="1A8FDD96"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C347E77" w14:textId="77777777" w:rsidR="002564AE" w:rsidRPr="00134124" w:rsidRDefault="002564AE" w:rsidP="00520E24">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4E44CD6" w14:textId="77777777" w:rsidR="002564AE" w:rsidRPr="00134124" w:rsidRDefault="002564AE" w:rsidP="00520E24">
            <w:pPr>
              <w:pStyle w:val="TAL"/>
              <w:rPr>
                <w:rFonts w:cs="Arial"/>
                <w:bCs/>
                <w:color w:val="000000"/>
                <w:szCs w:val="18"/>
              </w:rPr>
            </w:pPr>
          </w:p>
          <w:p w14:paraId="65646AA8" w14:textId="77777777" w:rsidR="002564AE" w:rsidRPr="00134124" w:rsidRDefault="002564AE" w:rsidP="00520E24">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585CA2B8" w14:textId="77777777" w:rsidR="002564AE" w:rsidRPr="00134124" w:rsidRDefault="002564AE" w:rsidP="00520E24">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74DB5810" w14:textId="77777777" w:rsidR="002564AE" w:rsidRPr="00134124" w:rsidRDefault="002564AE" w:rsidP="00520E24">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DCE5B3F" w14:textId="77777777" w:rsidR="002564AE" w:rsidRPr="00134124" w:rsidRDefault="002564AE" w:rsidP="00520E24">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108F3610"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6119C3CD" w14:textId="563EDEF0" w:rsidR="002564AE" w:rsidRDefault="002564AE" w:rsidP="00520E24">
            <w:pPr>
              <w:pStyle w:val="TAL"/>
              <w:rPr>
                <w:ins w:id="324" w:author="Anritsu" w:date="2024-02-27T02:23:00Z"/>
                <w:rFonts w:cs="Arial"/>
                <w:bCs/>
                <w:color w:val="000000"/>
                <w:szCs w:val="18"/>
              </w:rPr>
            </w:pPr>
            <w:r w:rsidRPr="00134124">
              <w:rPr>
                <w:rFonts w:cs="Arial"/>
              </w:rPr>
              <w:t>±</w:t>
            </w:r>
            <w:r w:rsidRPr="00134124">
              <w:rPr>
                <w:szCs w:val="18"/>
              </w:rPr>
              <w:t xml:space="preserve">7.72 dB </w:t>
            </w:r>
            <w:r w:rsidRPr="00134124">
              <w:rPr>
                <w:rFonts w:cs="Arial"/>
                <w:bCs/>
                <w:color w:val="000000"/>
                <w:szCs w:val="18"/>
              </w:rPr>
              <w:t xml:space="preserve">(66GHz ≤ f ≤ </w:t>
            </w:r>
            <w:r w:rsidRPr="008F3BC4">
              <w:rPr>
                <w:rFonts w:cs="Arial"/>
                <w:bCs/>
                <w:color w:val="000000"/>
                <w:szCs w:val="18"/>
                <w:highlight w:val="yellow"/>
                <w:rPrChange w:id="325" w:author="Anritsu" w:date="2024-02-27T02:23:00Z">
                  <w:rPr>
                    <w:rFonts w:cs="Arial"/>
                    <w:bCs/>
                    <w:color w:val="000000"/>
                    <w:szCs w:val="18"/>
                  </w:rPr>
                </w:rPrChange>
              </w:rPr>
              <w:t>80GHz</w:t>
            </w:r>
            <w:r w:rsidRPr="00134124">
              <w:rPr>
                <w:rFonts w:cs="Arial"/>
                <w:bCs/>
                <w:color w:val="000000"/>
                <w:szCs w:val="18"/>
              </w:rPr>
              <w:t>)</w:t>
            </w:r>
          </w:p>
          <w:p w14:paraId="5A45780A" w14:textId="1190D0CC" w:rsidR="008F3BC4" w:rsidRPr="00134124" w:rsidRDefault="008F3BC4" w:rsidP="00520E24">
            <w:pPr>
              <w:pStyle w:val="TAL"/>
              <w:rPr>
                <w:rFonts w:cs="Arial"/>
                <w:bCs/>
                <w:color w:val="000000"/>
                <w:szCs w:val="18"/>
              </w:rPr>
            </w:pPr>
            <w:ins w:id="326" w:author="Anritsu" w:date="2024-02-27T02:23:00Z">
              <w:r w:rsidRPr="008F3BC4">
                <w:rPr>
                  <w:rFonts w:cs="Arial"/>
                  <w:highlight w:val="yellow"/>
                  <w:rPrChange w:id="327" w:author="Anritsu" w:date="2024-02-27T02:24:00Z">
                    <w:rPr>
                      <w:rFonts w:cs="Arial"/>
                    </w:rPr>
                  </w:rPrChange>
                </w:rPr>
                <w:t>±</w:t>
              </w:r>
            </w:ins>
            <w:ins w:id="328" w:author="Anritsu" w:date="2024-02-27T02:24:00Z">
              <w:r w:rsidRPr="008F3BC4">
                <w:rPr>
                  <w:szCs w:val="18"/>
                  <w:highlight w:val="yellow"/>
                  <w:rPrChange w:id="329" w:author="Anritsu" w:date="2024-02-27T02:24:00Z">
                    <w:rPr>
                      <w:szCs w:val="18"/>
                    </w:rPr>
                  </w:rPrChange>
                </w:rPr>
                <w:t>8.14</w:t>
              </w:r>
            </w:ins>
            <w:ins w:id="330" w:author="Anritsu" w:date="2024-02-27T02:23:00Z">
              <w:r w:rsidRPr="008F3BC4">
                <w:rPr>
                  <w:szCs w:val="18"/>
                  <w:highlight w:val="yellow"/>
                  <w:rPrChange w:id="331" w:author="Anritsu" w:date="2024-02-27T02:24:00Z">
                    <w:rPr>
                      <w:szCs w:val="18"/>
                    </w:rPr>
                  </w:rPrChange>
                </w:rPr>
                <w:t xml:space="preserve"> dB </w:t>
              </w:r>
              <w:r w:rsidRPr="008F3BC4">
                <w:rPr>
                  <w:rFonts w:cs="Arial"/>
                  <w:bCs/>
                  <w:color w:val="000000"/>
                  <w:szCs w:val="18"/>
                  <w:highlight w:val="yellow"/>
                  <w:rPrChange w:id="332" w:author="Anritsu" w:date="2024-02-27T02:24:00Z">
                    <w:rPr>
                      <w:rFonts w:cs="Arial"/>
                      <w:bCs/>
                      <w:color w:val="000000"/>
                      <w:szCs w:val="18"/>
                    </w:rPr>
                  </w:rPrChange>
                </w:rPr>
                <w:t>(</w:t>
              </w:r>
            </w:ins>
            <w:ins w:id="333" w:author="Anritsu" w:date="2024-02-27T02:24:00Z">
              <w:r w:rsidRPr="008F3BC4">
                <w:rPr>
                  <w:rFonts w:cs="Arial"/>
                  <w:bCs/>
                  <w:color w:val="000000"/>
                  <w:szCs w:val="18"/>
                  <w:highlight w:val="yellow"/>
                  <w:rPrChange w:id="334" w:author="Anritsu" w:date="2024-02-27T02:24:00Z">
                    <w:rPr>
                      <w:rFonts w:cs="Arial"/>
                      <w:bCs/>
                      <w:color w:val="000000"/>
                      <w:szCs w:val="18"/>
                    </w:rPr>
                  </w:rPrChange>
                </w:rPr>
                <w:t>80</w:t>
              </w:r>
            </w:ins>
            <w:ins w:id="335" w:author="Anritsu" w:date="2024-02-27T02:23:00Z">
              <w:r w:rsidRPr="008F3BC4">
                <w:rPr>
                  <w:rFonts w:cs="Arial"/>
                  <w:bCs/>
                  <w:color w:val="000000"/>
                  <w:szCs w:val="18"/>
                  <w:highlight w:val="yellow"/>
                  <w:rPrChange w:id="336" w:author="Anritsu" w:date="2024-02-27T02:24:00Z">
                    <w:rPr>
                      <w:rFonts w:cs="Arial"/>
                      <w:bCs/>
                      <w:color w:val="000000"/>
                      <w:szCs w:val="18"/>
                    </w:rPr>
                  </w:rPrChange>
                </w:rPr>
                <w:t xml:space="preserve">GHz </w:t>
              </w:r>
            </w:ins>
            <w:ins w:id="337" w:author="Anritsu" w:date="2024-02-27T02:24:00Z">
              <w:r w:rsidRPr="008F3BC4">
                <w:rPr>
                  <w:rFonts w:cs="Arial"/>
                  <w:bCs/>
                  <w:color w:val="000000"/>
                  <w:szCs w:val="18"/>
                  <w:highlight w:val="yellow"/>
                  <w:rPrChange w:id="338" w:author="Anritsu" w:date="2024-02-27T02:24:00Z">
                    <w:rPr>
                      <w:rFonts w:cs="Arial"/>
                      <w:bCs/>
                      <w:color w:val="000000"/>
                      <w:szCs w:val="18"/>
                    </w:rPr>
                  </w:rPrChange>
                </w:rPr>
                <w:t>&lt;</w:t>
              </w:r>
            </w:ins>
            <w:ins w:id="339" w:author="Anritsu" w:date="2024-02-27T02:23:00Z">
              <w:r w:rsidRPr="008F3BC4">
                <w:rPr>
                  <w:rFonts w:cs="Arial"/>
                  <w:bCs/>
                  <w:color w:val="000000"/>
                  <w:szCs w:val="18"/>
                  <w:highlight w:val="yellow"/>
                  <w:rPrChange w:id="340" w:author="Anritsu" w:date="2024-02-27T02:24:00Z">
                    <w:rPr>
                      <w:rFonts w:cs="Arial"/>
                      <w:bCs/>
                      <w:color w:val="000000"/>
                      <w:szCs w:val="18"/>
                    </w:rPr>
                  </w:rPrChange>
                </w:rPr>
                <w:t xml:space="preserve"> f ≤ </w:t>
              </w:r>
              <w:r w:rsidRPr="008F3BC4">
                <w:rPr>
                  <w:rFonts w:cs="Arial"/>
                  <w:bCs/>
                  <w:color w:val="000000"/>
                  <w:szCs w:val="18"/>
                  <w:highlight w:val="yellow"/>
                </w:rPr>
                <w:t>8</w:t>
              </w:r>
            </w:ins>
            <w:ins w:id="341" w:author="Anritsu" w:date="2024-02-27T02:24:00Z">
              <w:r w:rsidRPr="008F3BC4">
                <w:rPr>
                  <w:rFonts w:cs="Arial"/>
                  <w:bCs/>
                  <w:color w:val="000000"/>
                  <w:szCs w:val="18"/>
                  <w:highlight w:val="yellow"/>
                </w:rPr>
                <w:t>7</w:t>
              </w:r>
            </w:ins>
            <w:ins w:id="342" w:author="Anritsu" w:date="2024-02-27T02:23:00Z">
              <w:r w:rsidRPr="008F3BC4">
                <w:rPr>
                  <w:rFonts w:cs="Arial"/>
                  <w:bCs/>
                  <w:color w:val="000000"/>
                  <w:szCs w:val="18"/>
                  <w:highlight w:val="yellow"/>
                </w:rPr>
                <w:t>GHz</w:t>
              </w:r>
              <w:r w:rsidRPr="008F3BC4">
                <w:rPr>
                  <w:rFonts w:cs="Arial"/>
                  <w:bCs/>
                  <w:color w:val="000000"/>
                  <w:szCs w:val="18"/>
                  <w:highlight w:val="yellow"/>
                  <w:rPrChange w:id="343" w:author="Anritsu" w:date="2024-02-27T02:24:00Z">
                    <w:rPr>
                      <w:rFonts w:cs="Arial"/>
                      <w:bCs/>
                      <w:color w:val="000000"/>
                      <w:szCs w:val="18"/>
                    </w:rPr>
                  </w:rPrChange>
                </w:rPr>
                <w:t>)</w:t>
              </w:r>
            </w:ins>
          </w:p>
          <w:p w14:paraId="34796DF5" w14:textId="77777777" w:rsidR="002564AE" w:rsidRPr="00134124" w:rsidRDefault="002564AE" w:rsidP="00520E24">
            <w:pPr>
              <w:pStyle w:val="TAL"/>
              <w:rPr>
                <w:rFonts w:cs="Arial"/>
                <w:bCs/>
                <w:color w:val="000000"/>
                <w:szCs w:val="18"/>
              </w:rPr>
            </w:pPr>
          </w:p>
          <w:p w14:paraId="317C2BB8" w14:textId="77777777" w:rsidR="002564AE" w:rsidRPr="00134124" w:rsidRDefault="002564AE" w:rsidP="00520E24">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03A5F1E9" w14:textId="77777777" w:rsidR="002564AE" w:rsidRPr="00134124" w:rsidRDefault="002564AE" w:rsidP="00520E24">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103E36BD" w14:textId="77777777" w:rsidR="002564AE" w:rsidRPr="00134124" w:rsidRDefault="002564AE" w:rsidP="00520E24">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3DC6A1E3" w14:textId="77777777" w:rsidR="002564AE" w:rsidRPr="00134124" w:rsidRDefault="002564AE" w:rsidP="00520E24">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083D6845"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36D5DAA3" w14:textId="77777777" w:rsidR="002564AE" w:rsidRPr="00134124" w:rsidRDefault="002564AE" w:rsidP="00520E24">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tcPr>
          <w:p w14:paraId="45316233"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2564AE" w:rsidRPr="00134124" w14:paraId="54BD9880" w14:textId="77777777" w:rsidTr="00F110F3">
        <w:trPr>
          <w:cantSplit/>
          <w:jc w:val="center"/>
        </w:trPr>
        <w:tc>
          <w:tcPr>
            <w:tcW w:w="2721" w:type="dxa"/>
          </w:tcPr>
          <w:p w14:paraId="6599C636" w14:textId="77777777" w:rsidR="002564AE" w:rsidRPr="00134124" w:rsidRDefault="002564AE" w:rsidP="00520E24">
            <w:pPr>
              <w:pStyle w:val="TAL"/>
            </w:pPr>
            <w:r w:rsidRPr="00134124">
              <w:t>6.5.3.1_1 Transmitter Spurious emissions with Power Boost</w:t>
            </w:r>
          </w:p>
        </w:tc>
        <w:tc>
          <w:tcPr>
            <w:tcW w:w="3628" w:type="dxa"/>
          </w:tcPr>
          <w:p w14:paraId="5755FB07" w14:textId="77777777" w:rsidR="002564AE" w:rsidRPr="00134124" w:rsidRDefault="002564AE" w:rsidP="00520E24">
            <w:pPr>
              <w:pStyle w:val="TAL"/>
            </w:pPr>
            <w:r w:rsidRPr="00134124">
              <w:t>Same as 6.5.3.1</w:t>
            </w:r>
          </w:p>
        </w:tc>
        <w:tc>
          <w:tcPr>
            <w:tcW w:w="2949" w:type="dxa"/>
          </w:tcPr>
          <w:p w14:paraId="188C2D96" w14:textId="77777777" w:rsidR="002564AE" w:rsidRPr="00134124" w:rsidRDefault="002564AE" w:rsidP="00520E24">
            <w:pPr>
              <w:pStyle w:val="TAL"/>
              <w:rPr>
                <w:rFonts w:cs="Arial"/>
                <w:snapToGrid w:val="0"/>
              </w:rPr>
            </w:pPr>
          </w:p>
        </w:tc>
      </w:tr>
      <w:tr w:rsidR="00F110F3" w:rsidRPr="00134124" w14:paraId="5C44AB71" w14:textId="77777777" w:rsidTr="00F110F3">
        <w:trPr>
          <w:cantSplit/>
          <w:jc w:val="center"/>
        </w:trPr>
        <w:tc>
          <w:tcPr>
            <w:tcW w:w="9298" w:type="dxa"/>
            <w:gridSpan w:val="3"/>
          </w:tcPr>
          <w:p w14:paraId="3DA41EF6" w14:textId="7B7F57D7"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5D85DE8" w14:textId="77777777" w:rsidR="002564AE" w:rsidRPr="00134124" w:rsidRDefault="002564AE" w:rsidP="002564AE">
      <w:pPr>
        <w:ind w:left="284"/>
      </w:pPr>
    </w:p>
    <w:p w14:paraId="52162700" w14:textId="77777777" w:rsidR="00F110F3" w:rsidRPr="007C08A3" w:rsidRDefault="00F110F3" w:rsidP="00F110F3">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1C9B025B" w14:textId="77777777" w:rsidR="002564AE" w:rsidRPr="00134124" w:rsidRDefault="002564AE" w:rsidP="002564AE">
      <w:pPr>
        <w:ind w:left="284"/>
      </w:pPr>
    </w:p>
    <w:p w14:paraId="01B62D29" w14:textId="77777777" w:rsidR="002564AE" w:rsidRPr="00134124" w:rsidRDefault="002564AE" w:rsidP="002564AE">
      <w:pPr>
        <w:pStyle w:val="2"/>
      </w:pPr>
      <w:bookmarkStart w:id="344" w:name="_Toc21026829"/>
      <w:bookmarkStart w:id="345" w:name="_Toc27744127"/>
      <w:bookmarkStart w:id="346" w:name="_Toc36197298"/>
      <w:bookmarkStart w:id="347" w:name="_Toc36197990"/>
      <w:r w:rsidRPr="00134124">
        <w:t>F.1.3</w:t>
      </w:r>
      <w:r w:rsidRPr="00134124">
        <w:tab/>
      </w:r>
      <w:r w:rsidRPr="00134124">
        <w:rPr>
          <w:lang w:eastAsia="sv-SE"/>
        </w:rPr>
        <w:t xml:space="preserve">Measurement of </w:t>
      </w:r>
      <w:r w:rsidRPr="00134124">
        <w:t>receiver</w:t>
      </w:r>
      <w:bookmarkEnd w:id="344"/>
      <w:bookmarkEnd w:id="345"/>
      <w:bookmarkEnd w:id="346"/>
      <w:bookmarkEnd w:id="347"/>
    </w:p>
    <w:p w14:paraId="44EF380A" w14:textId="77777777" w:rsidR="002564AE" w:rsidRPr="00134124" w:rsidRDefault="002564AE" w:rsidP="002564AE">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564AE" w:rsidRPr="00134124" w14:paraId="7434B287" w14:textId="77777777" w:rsidTr="00520E24">
        <w:trPr>
          <w:cantSplit/>
          <w:jc w:val="center"/>
        </w:trPr>
        <w:tc>
          <w:tcPr>
            <w:tcW w:w="2721" w:type="dxa"/>
          </w:tcPr>
          <w:p w14:paraId="2845AFAD" w14:textId="77777777" w:rsidR="002564AE" w:rsidRPr="00134124" w:rsidRDefault="002564AE" w:rsidP="00520E24">
            <w:pPr>
              <w:pStyle w:val="TAH"/>
            </w:pPr>
            <w:r w:rsidRPr="00134124">
              <w:t>Sub clause</w:t>
            </w:r>
          </w:p>
        </w:tc>
        <w:tc>
          <w:tcPr>
            <w:tcW w:w="3628" w:type="dxa"/>
          </w:tcPr>
          <w:p w14:paraId="14715ABD" w14:textId="77777777" w:rsidR="002564AE" w:rsidRPr="00134124" w:rsidRDefault="002564AE" w:rsidP="00520E24">
            <w:pPr>
              <w:pStyle w:val="TAH"/>
            </w:pPr>
            <w:r w:rsidRPr="00134124">
              <w:t>Maximum Test System Uncertainty</w:t>
            </w:r>
          </w:p>
        </w:tc>
        <w:tc>
          <w:tcPr>
            <w:tcW w:w="2948" w:type="dxa"/>
          </w:tcPr>
          <w:p w14:paraId="5BB2C4CC" w14:textId="77777777" w:rsidR="002564AE" w:rsidRPr="00134124" w:rsidRDefault="002564AE" w:rsidP="00520E24">
            <w:pPr>
              <w:pStyle w:val="TAH"/>
            </w:pPr>
            <w:r w:rsidRPr="00134124">
              <w:t>Derivation of MTSU</w:t>
            </w:r>
          </w:p>
        </w:tc>
      </w:tr>
      <w:tr w:rsidR="00E25C03" w:rsidRPr="00134124" w14:paraId="77252D76" w14:textId="77777777" w:rsidTr="00982F3F">
        <w:trPr>
          <w:cantSplit/>
          <w:jc w:val="center"/>
        </w:trPr>
        <w:tc>
          <w:tcPr>
            <w:tcW w:w="9297" w:type="dxa"/>
            <w:gridSpan w:val="3"/>
          </w:tcPr>
          <w:p w14:paraId="1DDB0A41" w14:textId="6EFD3470" w:rsidR="00E25C03" w:rsidRPr="00134124" w:rsidRDefault="00E25C0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64F277D" w14:textId="77777777" w:rsidTr="00520E24">
        <w:trPr>
          <w:cantSplit/>
          <w:jc w:val="center"/>
        </w:trPr>
        <w:tc>
          <w:tcPr>
            <w:tcW w:w="2721" w:type="dxa"/>
          </w:tcPr>
          <w:p w14:paraId="49269740" w14:textId="77777777" w:rsidR="002564AE" w:rsidRPr="00134124" w:rsidRDefault="002564AE" w:rsidP="00520E24">
            <w:pPr>
              <w:pStyle w:val="TAL"/>
              <w:rPr>
                <w:rFonts w:cs="v4.2.0"/>
              </w:rPr>
            </w:pPr>
            <w:r w:rsidRPr="00134124">
              <w:rPr>
                <w:rFonts w:cs="v4.2.0"/>
              </w:rPr>
              <w:t>7.5 Adjacent channel selectivity</w:t>
            </w:r>
          </w:p>
        </w:tc>
        <w:tc>
          <w:tcPr>
            <w:tcW w:w="3628" w:type="dxa"/>
          </w:tcPr>
          <w:p w14:paraId="68854A37" w14:textId="77777777" w:rsidR="002564AE" w:rsidRPr="00134124" w:rsidRDefault="002564AE" w:rsidP="00520E24">
            <w:pPr>
              <w:pStyle w:val="TAL"/>
              <w:rPr>
                <w:rFonts w:cs="Arial"/>
                <w:u w:val="single"/>
              </w:rPr>
            </w:pPr>
            <w:r w:rsidRPr="00134124">
              <w:rPr>
                <w:rFonts w:cs="Arial"/>
                <w:u w:val="single"/>
              </w:rPr>
              <w:t>PC3</w:t>
            </w:r>
          </w:p>
          <w:p w14:paraId="5C7D0342" w14:textId="77777777" w:rsidR="002564AE" w:rsidRPr="00134124" w:rsidRDefault="002564AE" w:rsidP="00520E24">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2F2EEAA" w14:textId="48CBFF99" w:rsidR="002564AE" w:rsidRPr="00134124" w:rsidRDefault="00356A99" w:rsidP="00520E24">
            <w:pPr>
              <w:pStyle w:val="TAL"/>
              <w:rPr>
                <w:rFonts w:cs="Arial"/>
                <w:bCs/>
                <w:color w:val="000000"/>
                <w:szCs w:val="18"/>
              </w:rPr>
            </w:pPr>
            <w:ins w:id="348" w:author="Anritsu" w:date="2024-02-02T15:22:00Z">
              <w:r w:rsidRPr="00134124">
                <w:rPr>
                  <w:rFonts w:cs="Arial"/>
                </w:rPr>
                <w:t>±</w:t>
              </w:r>
            </w:ins>
            <w:ins w:id="349" w:author="Anritsu" w:date="2024-02-27T02:29:00Z">
              <w:r w:rsidR="00C47CEB" w:rsidRPr="00C47CEB">
                <w:rPr>
                  <w:rFonts w:cs="Arial"/>
                  <w:highlight w:val="yellow"/>
                  <w:rPrChange w:id="350" w:author="Anritsu" w:date="2024-02-27T02:29:00Z">
                    <w:rPr>
                      <w:rFonts w:cs="Arial"/>
                    </w:rPr>
                  </w:rPrChange>
                </w:rPr>
                <w:t>[</w:t>
              </w:r>
            </w:ins>
            <w:ins w:id="351" w:author="Anritsu" w:date="2024-02-02T15:23:00Z">
              <w:r w:rsidRPr="00C47CEB">
                <w:rPr>
                  <w:rFonts w:cs="Arial"/>
                  <w:highlight w:val="yellow"/>
                  <w:rPrChange w:id="352" w:author="Anritsu" w:date="2024-02-27T02:29:00Z">
                    <w:rPr>
                      <w:rFonts w:cs="Arial"/>
                    </w:rPr>
                  </w:rPrChange>
                </w:rPr>
                <w:t>9.</w:t>
              </w:r>
            </w:ins>
            <w:ins w:id="353" w:author="Anritsu" w:date="2024-02-27T02:29:00Z">
              <w:r w:rsidR="00C47CEB" w:rsidRPr="00C47CEB">
                <w:rPr>
                  <w:rFonts w:cs="Arial"/>
                  <w:highlight w:val="yellow"/>
                  <w:rPrChange w:id="354" w:author="Anritsu" w:date="2024-02-27T02:29:00Z">
                    <w:rPr>
                      <w:rFonts w:cs="Arial"/>
                    </w:rPr>
                  </w:rPrChange>
                </w:rPr>
                <w:t>46]</w:t>
              </w:r>
            </w:ins>
            <w:ins w:id="355" w:author="Anritsu" w:date="2024-02-02T15:22:00Z">
              <w:r w:rsidRPr="00134124">
                <w:rPr>
                  <w:rFonts w:cs="Arial"/>
                  <w:bCs/>
                  <w:color w:val="000000"/>
                  <w:szCs w:val="18"/>
                </w:rPr>
                <w:t xml:space="preserve"> dB</w:t>
              </w:r>
            </w:ins>
            <w:del w:id="356" w:author="Anritsu" w:date="2024-02-02T15:22:00Z">
              <w:r w:rsidR="002564AE" w:rsidRPr="00134124" w:rsidDel="00356A99">
                <w:rPr>
                  <w:rFonts w:cs="Arial"/>
                  <w:bCs/>
                  <w:color w:val="000000"/>
                  <w:szCs w:val="18"/>
                </w:rPr>
                <w:delText>TBD</w:delText>
              </w:r>
            </w:del>
            <w:r w:rsidR="002564AE" w:rsidRPr="00134124">
              <w:rPr>
                <w:rFonts w:cs="Arial"/>
                <w:bCs/>
                <w:color w:val="000000"/>
                <w:szCs w:val="18"/>
              </w:rPr>
              <w:t xml:space="preserve"> (Max Device size ≤ 30 cm, FR2c)</w:t>
            </w:r>
          </w:p>
          <w:p w14:paraId="7CBADAFA" w14:textId="77777777" w:rsidR="002564AE" w:rsidRPr="00356A99" w:rsidRDefault="002564AE" w:rsidP="00520E24">
            <w:pPr>
              <w:pStyle w:val="TAL"/>
              <w:rPr>
                <w:rFonts w:cs="Arial"/>
                <w:bCs/>
                <w:color w:val="000000"/>
                <w:szCs w:val="18"/>
              </w:rPr>
            </w:pPr>
          </w:p>
          <w:p w14:paraId="276FA64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0149C1CA" w14:textId="77777777" w:rsidR="002564AE" w:rsidRDefault="002564AE" w:rsidP="00520E24">
            <w:pPr>
              <w:pStyle w:val="TAL"/>
              <w:rPr>
                <w:rFonts w:cs="Arial"/>
                <w:bCs/>
                <w:color w:val="000000"/>
                <w:szCs w:val="18"/>
              </w:rPr>
            </w:pPr>
            <w:r w:rsidRPr="00134124">
              <w:rPr>
                <w:rFonts w:cs="Arial"/>
                <w:bCs/>
                <w:color w:val="000000"/>
                <w:szCs w:val="18"/>
              </w:rPr>
              <w:t>±8.31 dB (Max Device size ≤ 30 cm, FR2a, FR2b)</w:t>
            </w:r>
          </w:p>
          <w:p w14:paraId="059C2260" w14:textId="77777777" w:rsidR="002564AE" w:rsidRDefault="002564AE" w:rsidP="00520E24">
            <w:pPr>
              <w:pStyle w:val="TAL"/>
              <w:rPr>
                <w:rFonts w:cs="Arial"/>
                <w:bCs/>
                <w:color w:val="000000"/>
                <w:szCs w:val="18"/>
              </w:rPr>
            </w:pPr>
          </w:p>
          <w:p w14:paraId="51DF74FF"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049841DA" w14:textId="77777777" w:rsidR="002564AE" w:rsidRPr="00134124" w:rsidRDefault="002564AE" w:rsidP="00520E24">
            <w:pPr>
              <w:pStyle w:val="TAL"/>
              <w:rPr>
                <w:rFonts w:cs="v4.2.0"/>
              </w:rPr>
            </w:pPr>
            <w:r w:rsidRPr="00134124">
              <w:rPr>
                <w:rFonts w:cs="Arial"/>
                <w:bCs/>
                <w:color w:val="000000"/>
                <w:szCs w:val="18"/>
              </w:rPr>
              <w:t>±8.31 dB (Max Device size ≤ 30 cm, FR2a)</w:t>
            </w:r>
          </w:p>
        </w:tc>
        <w:tc>
          <w:tcPr>
            <w:tcW w:w="2948" w:type="dxa"/>
          </w:tcPr>
          <w:p w14:paraId="6022E8F0" w14:textId="77777777" w:rsidR="002564AE" w:rsidRPr="00134124" w:rsidRDefault="002564AE" w:rsidP="00520E24">
            <w:pPr>
              <w:pStyle w:val="TAL"/>
              <w:rPr>
                <w:rFonts w:cs="Arial"/>
                <w:snapToGrid w:val="0"/>
                <w:lang w:eastAsia="sv-SE"/>
              </w:rPr>
            </w:pPr>
            <w:r w:rsidRPr="00134124">
              <w:rPr>
                <w:rFonts w:cs="Arial"/>
                <w:snapToGrid w:val="0"/>
              </w:rPr>
              <w:t>MTSU = 1.00 x MU (from Table B.21-1 in TR 38.903)</w:t>
            </w:r>
          </w:p>
        </w:tc>
      </w:tr>
      <w:tr w:rsidR="00E25C03" w:rsidRPr="00134124" w14:paraId="159BECA2" w14:textId="77777777" w:rsidTr="00E60CC2">
        <w:trPr>
          <w:cantSplit/>
          <w:jc w:val="center"/>
        </w:trPr>
        <w:tc>
          <w:tcPr>
            <w:tcW w:w="9297" w:type="dxa"/>
            <w:gridSpan w:val="3"/>
          </w:tcPr>
          <w:p w14:paraId="2293A7DF" w14:textId="2E2DA0E8" w:rsidR="00E25C03" w:rsidRPr="00134124" w:rsidRDefault="00E25C03"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7BB9B0C" w14:textId="77777777" w:rsidTr="00520E24">
        <w:trPr>
          <w:cantSplit/>
          <w:jc w:val="center"/>
        </w:trPr>
        <w:tc>
          <w:tcPr>
            <w:tcW w:w="2721" w:type="dxa"/>
          </w:tcPr>
          <w:p w14:paraId="5418EA93" w14:textId="77777777" w:rsidR="002564AE" w:rsidRPr="00134124" w:rsidRDefault="002564AE" w:rsidP="00520E24">
            <w:pPr>
              <w:pStyle w:val="TAL"/>
              <w:rPr>
                <w:rFonts w:cs="v4.2.0"/>
              </w:rPr>
            </w:pPr>
            <w:r w:rsidRPr="00134124">
              <w:rPr>
                <w:rFonts w:cs="v4.2.0"/>
              </w:rPr>
              <w:t>7.9 Spurious emissions</w:t>
            </w:r>
          </w:p>
        </w:tc>
        <w:tc>
          <w:tcPr>
            <w:tcW w:w="3628" w:type="dxa"/>
          </w:tcPr>
          <w:p w14:paraId="5AEBE796" w14:textId="77777777" w:rsidR="002564AE" w:rsidRPr="00093CAA" w:rsidRDefault="002564AE" w:rsidP="00520E24">
            <w:pPr>
              <w:pStyle w:val="TAL"/>
              <w:rPr>
                <w:rFonts w:cs="v4.2.0"/>
              </w:rPr>
            </w:pPr>
            <w:r w:rsidRPr="00093CAA">
              <w:rPr>
                <w:rFonts w:cs="v4.2.0"/>
              </w:rPr>
              <w:t>Max Device size ≤ 30 cm</w:t>
            </w:r>
          </w:p>
          <w:p w14:paraId="27204BB2" w14:textId="77777777" w:rsidR="002564AE" w:rsidRPr="00093CAA" w:rsidRDefault="002564AE" w:rsidP="00520E24">
            <w:pPr>
              <w:pStyle w:val="TAL"/>
              <w:rPr>
                <w:rFonts w:cs="v4.2.0"/>
              </w:rPr>
            </w:pPr>
            <w:r w:rsidRPr="00093CAA">
              <w:rPr>
                <w:rFonts w:cs="v4.2.0"/>
              </w:rPr>
              <w:t>Maximum in-band BW ≤ 400MHz</w:t>
            </w:r>
          </w:p>
          <w:p w14:paraId="1D04BC37" w14:textId="77777777" w:rsidR="002564AE" w:rsidRPr="00093CAA" w:rsidRDefault="002564AE" w:rsidP="00520E24">
            <w:pPr>
              <w:pStyle w:val="TAL"/>
              <w:rPr>
                <w:rFonts w:cs="v4.2.0"/>
              </w:rPr>
            </w:pPr>
          </w:p>
          <w:p w14:paraId="59B54792" w14:textId="77777777" w:rsidR="002564AE" w:rsidRPr="00093CAA" w:rsidRDefault="002564AE" w:rsidP="00520E24">
            <w:pPr>
              <w:pStyle w:val="TAL"/>
              <w:rPr>
                <w:rFonts w:cs="v4.2.0"/>
              </w:rPr>
            </w:pPr>
            <w:r w:rsidRPr="00093CAA">
              <w:rPr>
                <w:rFonts w:cs="v4.2.0" w:hint="eastAsia"/>
                <w:lang w:eastAsia="ja-JP"/>
              </w:rPr>
              <w:t>P</w:t>
            </w:r>
            <w:r w:rsidRPr="00093CAA">
              <w:rPr>
                <w:rFonts w:cs="v4.2.0"/>
                <w:lang w:eastAsia="ja-JP"/>
              </w:rPr>
              <w:t>C3:</w:t>
            </w:r>
          </w:p>
          <w:p w14:paraId="1A8791B8" w14:textId="642D7030" w:rsidR="002564AE" w:rsidRPr="00093CAA" w:rsidRDefault="002564AE" w:rsidP="00520E24">
            <w:pPr>
              <w:pStyle w:val="TAL"/>
              <w:rPr>
                <w:rFonts w:cs="Arial"/>
                <w:bCs/>
                <w:color w:val="000000"/>
                <w:szCs w:val="18"/>
              </w:rPr>
            </w:pPr>
            <w:r w:rsidRPr="00093CAA">
              <w:rPr>
                <w:rFonts w:cs="Arial"/>
                <w:bCs/>
                <w:color w:val="000000"/>
                <w:szCs w:val="18"/>
              </w:rPr>
              <w:t>For Band n257, n258,</w:t>
            </w:r>
            <w:r w:rsidRPr="00093CAA">
              <w:t xml:space="preserve"> n259</w:t>
            </w:r>
            <w:del w:id="357" w:author="Anritsu" w:date="2024-02-02T15:23:00Z">
              <w:r w:rsidRPr="00093CAA" w:rsidDel="00356A99">
                <w:delText xml:space="preserve"> spurious up to 80GHz</w:delText>
              </w:r>
            </w:del>
            <w:r w:rsidRPr="00093CAA">
              <w:rPr>
                <w:rFonts w:cs="Arial"/>
                <w:bCs/>
                <w:color w:val="000000"/>
                <w:szCs w:val="18"/>
              </w:rPr>
              <w:t>, n260, n261:</w:t>
            </w:r>
          </w:p>
          <w:p w14:paraId="5DEE05FA" w14:textId="77777777" w:rsidR="002564AE" w:rsidRPr="00093CAA" w:rsidRDefault="002564AE" w:rsidP="00520E24">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0F682243" w14:textId="77777777" w:rsidR="002564AE" w:rsidRPr="00093CAA" w:rsidRDefault="002564AE" w:rsidP="00520E24">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28F72109" w14:textId="77777777" w:rsidR="002564AE" w:rsidRPr="00093CAA" w:rsidRDefault="002564AE" w:rsidP="00520E24">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2BBB0EB1"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422F6D86" w14:textId="389F67DB" w:rsidR="002564AE" w:rsidRDefault="002564AE" w:rsidP="00520E24">
            <w:pPr>
              <w:pStyle w:val="TAL"/>
              <w:rPr>
                <w:ins w:id="358" w:author="Anritsu" w:date="2024-02-27T02:32:00Z"/>
                <w:rFonts w:cs="Arial"/>
                <w:bCs/>
                <w:color w:val="000000"/>
                <w:szCs w:val="18"/>
              </w:rPr>
            </w:pPr>
            <w:r w:rsidRPr="00093CAA">
              <w:rPr>
                <w:rFonts w:cs="Arial"/>
              </w:rPr>
              <w:t>±</w:t>
            </w:r>
            <w:r w:rsidRPr="00093CAA">
              <w:rPr>
                <w:szCs w:val="18"/>
              </w:rPr>
              <w:t xml:space="preserve">7.95 dB </w:t>
            </w:r>
            <w:r w:rsidRPr="00093CAA">
              <w:rPr>
                <w:rFonts w:cs="Arial"/>
                <w:bCs/>
                <w:color w:val="000000"/>
                <w:szCs w:val="18"/>
              </w:rPr>
              <w:t xml:space="preserve">(66GHz ≤ f ≤ </w:t>
            </w:r>
            <w:r w:rsidRPr="00A93F98">
              <w:rPr>
                <w:rFonts w:cs="Arial"/>
                <w:bCs/>
                <w:color w:val="000000"/>
                <w:szCs w:val="18"/>
                <w:highlight w:val="yellow"/>
                <w:rPrChange w:id="359" w:author="Anritsu" w:date="2024-02-27T02:32:00Z">
                  <w:rPr>
                    <w:rFonts w:cs="Arial"/>
                    <w:bCs/>
                    <w:color w:val="000000"/>
                    <w:szCs w:val="18"/>
                  </w:rPr>
                </w:rPrChange>
              </w:rPr>
              <w:t>80GHz</w:t>
            </w:r>
            <w:r w:rsidRPr="00093CAA">
              <w:rPr>
                <w:rFonts w:cs="Arial"/>
                <w:bCs/>
                <w:color w:val="000000"/>
                <w:szCs w:val="18"/>
              </w:rPr>
              <w:t>)</w:t>
            </w:r>
          </w:p>
          <w:p w14:paraId="49207A89" w14:textId="52B4F2A0" w:rsidR="00A93F98" w:rsidRPr="00A93F98" w:rsidRDefault="00A93F98" w:rsidP="00520E24">
            <w:pPr>
              <w:pStyle w:val="TAL"/>
              <w:rPr>
                <w:rFonts w:cs="Arial"/>
                <w:bCs/>
                <w:color w:val="000000"/>
                <w:szCs w:val="18"/>
              </w:rPr>
            </w:pPr>
            <w:ins w:id="360" w:author="Anritsu" w:date="2024-02-27T02:32:00Z">
              <w:r w:rsidRPr="00A93F98">
                <w:rPr>
                  <w:rFonts w:cs="Arial"/>
                  <w:highlight w:val="yellow"/>
                  <w:rPrChange w:id="361" w:author="Anritsu" w:date="2024-02-27T02:32:00Z">
                    <w:rPr>
                      <w:rFonts w:cs="Arial"/>
                    </w:rPr>
                  </w:rPrChange>
                </w:rPr>
                <w:t>±</w:t>
              </w:r>
              <w:r w:rsidRPr="00A93F98">
                <w:rPr>
                  <w:szCs w:val="18"/>
                  <w:highlight w:val="yellow"/>
                  <w:rPrChange w:id="362" w:author="Anritsu" w:date="2024-02-27T02:32:00Z">
                    <w:rPr>
                      <w:szCs w:val="18"/>
                    </w:rPr>
                  </w:rPrChange>
                </w:rPr>
                <w:t xml:space="preserve">8.31 dB </w:t>
              </w:r>
              <w:r w:rsidRPr="00A93F98">
                <w:rPr>
                  <w:rFonts w:cs="Arial"/>
                  <w:bCs/>
                  <w:color w:val="000000"/>
                  <w:szCs w:val="18"/>
                  <w:highlight w:val="yellow"/>
                  <w:rPrChange w:id="363" w:author="Anritsu" w:date="2024-02-27T02:32:00Z">
                    <w:rPr>
                      <w:rFonts w:cs="Arial"/>
                      <w:bCs/>
                      <w:color w:val="000000"/>
                      <w:szCs w:val="18"/>
                    </w:rPr>
                  </w:rPrChange>
                </w:rPr>
                <w:t xml:space="preserve">(80GHz &lt; f ≤ </w:t>
              </w:r>
              <w:r w:rsidRPr="00A93F98">
                <w:rPr>
                  <w:rFonts w:cs="Arial"/>
                  <w:bCs/>
                  <w:color w:val="000000"/>
                  <w:szCs w:val="18"/>
                  <w:highlight w:val="yellow"/>
                </w:rPr>
                <w:t>87GHz</w:t>
              </w:r>
              <w:r w:rsidRPr="00A93F98">
                <w:rPr>
                  <w:rFonts w:cs="Arial"/>
                  <w:bCs/>
                  <w:color w:val="000000"/>
                  <w:szCs w:val="18"/>
                  <w:highlight w:val="yellow"/>
                  <w:rPrChange w:id="364" w:author="Anritsu" w:date="2024-02-27T02:32:00Z">
                    <w:rPr>
                      <w:rFonts w:cs="Arial"/>
                      <w:bCs/>
                      <w:color w:val="000000"/>
                      <w:szCs w:val="18"/>
                    </w:rPr>
                  </w:rPrChange>
                </w:rPr>
                <w:t>)</w:t>
              </w:r>
            </w:ins>
          </w:p>
          <w:p w14:paraId="308983A0" w14:textId="77777777" w:rsidR="002564AE" w:rsidRPr="00093CAA" w:rsidRDefault="002564AE" w:rsidP="00520E24">
            <w:pPr>
              <w:pStyle w:val="TAL"/>
              <w:rPr>
                <w:rFonts w:cs="Arial"/>
                <w:bCs/>
                <w:color w:val="000000"/>
                <w:szCs w:val="18"/>
              </w:rPr>
            </w:pPr>
          </w:p>
          <w:p w14:paraId="268B51B7" w14:textId="77777777" w:rsidR="002564AE" w:rsidRPr="00093CAA" w:rsidRDefault="002564AE" w:rsidP="00520E24">
            <w:pPr>
              <w:pStyle w:val="TAL"/>
              <w:rPr>
                <w:rFonts w:cs="v4.2.0"/>
                <w:lang w:eastAsia="ja-JP"/>
              </w:rPr>
            </w:pPr>
            <w:r w:rsidRPr="00093CAA">
              <w:rPr>
                <w:rFonts w:cs="v4.2.0" w:hint="eastAsia"/>
                <w:lang w:eastAsia="ja-JP"/>
              </w:rPr>
              <w:t>P</w:t>
            </w:r>
            <w:r w:rsidRPr="00093CAA">
              <w:rPr>
                <w:rFonts w:cs="v4.2.0"/>
                <w:lang w:eastAsia="ja-JP"/>
              </w:rPr>
              <w:t>C1:</w:t>
            </w:r>
          </w:p>
          <w:p w14:paraId="49CAA2FC" w14:textId="77777777" w:rsidR="002564AE" w:rsidRPr="00093CAA" w:rsidRDefault="002564AE" w:rsidP="00520E24">
            <w:pPr>
              <w:pStyle w:val="TAL"/>
              <w:rPr>
                <w:rFonts w:cs="Arial"/>
                <w:bCs/>
                <w:color w:val="000000"/>
                <w:szCs w:val="18"/>
              </w:rPr>
            </w:pPr>
            <w:r w:rsidRPr="00093CAA">
              <w:rPr>
                <w:rFonts w:cs="Arial"/>
                <w:bCs/>
                <w:color w:val="000000"/>
                <w:szCs w:val="18"/>
              </w:rPr>
              <w:t>For Band n257, n258, n260, n261:</w:t>
            </w:r>
          </w:p>
          <w:p w14:paraId="7DDB7EA7" w14:textId="77777777" w:rsidR="002564AE" w:rsidRPr="00093CAA" w:rsidRDefault="002564AE" w:rsidP="00520E24">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6896B617" w14:textId="77777777" w:rsidR="002564AE" w:rsidRPr="00093CAA" w:rsidRDefault="002564AE" w:rsidP="00520E24">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78D48012" w14:textId="77777777" w:rsidR="002564AE" w:rsidRPr="00093CAA" w:rsidRDefault="002564AE" w:rsidP="00520E24">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0B422C14"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04A1A05C" w14:textId="77777777" w:rsidR="002564AE" w:rsidRPr="00134124" w:rsidRDefault="002564AE" w:rsidP="00520E24">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47919987" w14:textId="77777777" w:rsidR="002564AE" w:rsidRPr="00134124" w:rsidRDefault="002564AE" w:rsidP="00520E24">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2564AE" w:rsidRPr="00134124" w14:paraId="03C0E2F9" w14:textId="77777777" w:rsidTr="00520E24">
        <w:trPr>
          <w:cantSplit/>
          <w:jc w:val="center"/>
        </w:trPr>
        <w:tc>
          <w:tcPr>
            <w:tcW w:w="9297" w:type="dxa"/>
            <w:gridSpan w:val="3"/>
          </w:tcPr>
          <w:p w14:paraId="3337EE62" w14:textId="77777777" w:rsidR="002564AE" w:rsidRPr="00134124" w:rsidRDefault="002564AE" w:rsidP="00520E24">
            <w:pPr>
              <w:pStyle w:val="TAL"/>
              <w:rPr>
                <w:rFonts w:cs="Arial"/>
                <w:snapToGrid w:val="0"/>
                <w:lang w:eastAsia="sv-SE"/>
              </w:rPr>
            </w:pPr>
            <w:r w:rsidRPr="00134124">
              <w:rPr>
                <w:rFonts w:cs="Arial"/>
                <w:snapToGrid w:val="0"/>
                <w:lang w:eastAsia="sv-SE"/>
              </w:rPr>
              <w:t>NOTE 1: FR2a, FR2b and FR2c are specified in Table 5.1-2.</w:t>
            </w:r>
          </w:p>
        </w:tc>
      </w:tr>
    </w:tbl>
    <w:p w14:paraId="19D014DE" w14:textId="77777777" w:rsidR="002564AE" w:rsidRPr="00134124" w:rsidRDefault="002564AE" w:rsidP="002564AE"/>
    <w:p w14:paraId="5A3AEFC8"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4581A0" w14:textId="77777777" w:rsidR="00DB7349" w:rsidRPr="00134124" w:rsidRDefault="00DB7349" w:rsidP="00DB7349">
      <w:pPr>
        <w:pStyle w:val="2"/>
      </w:pPr>
      <w:bookmarkStart w:id="365" w:name="_Toc21026833"/>
      <w:bookmarkStart w:id="366" w:name="_Toc27744131"/>
      <w:bookmarkStart w:id="367" w:name="_Toc36197302"/>
      <w:bookmarkStart w:id="368" w:name="_Toc36197994"/>
      <w:r w:rsidRPr="00134124">
        <w:t>F.3.2</w:t>
      </w:r>
      <w:r w:rsidRPr="00134124">
        <w:tab/>
      </w:r>
      <w:r w:rsidRPr="00134124">
        <w:rPr>
          <w:lang w:eastAsia="sv-SE"/>
        </w:rPr>
        <w:t xml:space="preserve">Measurement of </w:t>
      </w:r>
      <w:r w:rsidRPr="00134124">
        <w:t>transmitter</w:t>
      </w:r>
      <w:bookmarkEnd w:id="365"/>
      <w:bookmarkEnd w:id="366"/>
      <w:bookmarkEnd w:id="367"/>
      <w:bookmarkEnd w:id="368"/>
    </w:p>
    <w:p w14:paraId="198A9B16" w14:textId="77777777" w:rsidR="00DB7349" w:rsidRPr="00134124" w:rsidRDefault="00DB7349" w:rsidP="00DB7349">
      <w:pPr>
        <w:pStyle w:val="EditorsNote"/>
      </w:pPr>
      <w:r w:rsidRPr="00134124">
        <w:t>Editor’s note: This clause is incomplete. The following aspects are either missing or not yet determined:</w:t>
      </w:r>
    </w:p>
    <w:p w14:paraId="756C6B2A" w14:textId="77777777" w:rsidR="00DB7349" w:rsidRPr="00134124" w:rsidRDefault="00DB7349" w:rsidP="00DB7349">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5B5811BC" w14:textId="77777777" w:rsidR="00DB7349" w:rsidRPr="00134124" w:rsidRDefault="00DB7349" w:rsidP="00DB7349">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B7349" w:rsidRPr="00134124" w14:paraId="3E1B238B" w14:textId="77777777" w:rsidTr="00520E24">
        <w:trPr>
          <w:jc w:val="center"/>
        </w:trPr>
        <w:tc>
          <w:tcPr>
            <w:tcW w:w="2587" w:type="dxa"/>
          </w:tcPr>
          <w:p w14:paraId="5CAD2D4A" w14:textId="77777777" w:rsidR="00DB7349" w:rsidRPr="00134124" w:rsidRDefault="00DB7349" w:rsidP="00520E24">
            <w:pPr>
              <w:pStyle w:val="TAH"/>
            </w:pPr>
            <w:r w:rsidRPr="00134124">
              <w:t>Sub clause</w:t>
            </w:r>
          </w:p>
        </w:tc>
        <w:tc>
          <w:tcPr>
            <w:tcW w:w="3875" w:type="dxa"/>
          </w:tcPr>
          <w:p w14:paraId="7AAF6179" w14:textId="77777777" w:rsidR="00DB7349" w:rsidRPr="00134124" w:rsidRDefault="00DB7349" w:rsidP="00520E24">
            <w:pPr>
              <w:pStyle w:val="TAH"/>
            </w:pPr>
            <w:r w:rsidRPr="00134124">
              <w:t>Test Tolerance (TT)</w:t>
            </w:r>
          </w:p>
        </w:tc>
        <w:tc>
          <w:tcPr>
            <w:tcW w:w="3247" w:type="dxa"/>
          </w:tcPr>
          <w:p w14:paraId="353B46E2" w14:textId="77777777" w:rsidR="00DB7349" w:rsidRPr="00134124" w:rsidRDefault="00DB7349" w:rsidP="00520E24">
            <w:pPr>
              <w:pStyle w:val="TAH"/>
            </w:pPr>
            <w:r w:rsidRPr="00134124">
              <w:t>Formula for test requirement</w:t>
            </w:r>
          </w:p>
        </w:tc>
      </w:tr>
      <w:tr w:rsidR="00DB7349" w:rsidRPr="00134124" w14:paraId="1814A1F8" w14:textId="77777777" w:rsidTr="0062270C">
        <w:trPr>
          <w:jc w:val="center"/>
        </w:trPr>
        <w:tc>
          <w:tcPr>
            <w:tcW w:w="9709" w:type="dxa"/>
            <w:gridSpan w:val="3"/>
          </w:tcPr>
          <w:p w14:paraId="2171714F" w14:textId="45022C43"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066F708C" w14:textId="77777777" w:rsidTr="00520E24">
        <w:trPr>
          <w:jc w:val="center"/>
        </w:trPr>
        <w:tc>
          <w:tcPr>
            <w:tcW w:w="2587" w:type="dxa"/>
          </w:tcPr>
          <w:p w14:paraId="3ED4C776" w14:textId="77777777" w:rsidR="00DB7349" w:rsidRPr="00134124" w:rsidRDefault="00DB7349" w:rsidP="00520E24">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03F4C938"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PC1</w:t>
            </w:r>
          </w:p>
          <w:p w14:paraId="60D82A8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5FE47E4B"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5BCDE9BF"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058D30D0" w14:textId="77777777" w:rsidR="00DB7349" w:rsidRPr="00134124" w:rsidRDefault="00DB7349" w:rsidP="00520E24">
            <w:pPr>
              <w:pStyle w:val="TAL"/>
              <w:rPr>
                <w:rFonts w:cs="Arial"/>
                <w:bCs/>
                <w:color w:val="000000"/>
                <w:szCs w:val="18"/>
              </w:rPr>
            </w:pPr>
          </w:p>
          <w:p w14:paraId="149648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PC2</w:t>
            </w:r>
          </w:p>
          <w:p w14:paraId="646EAF4C"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0547D506" w14:textId="77777777" w:rsidR="00DB7349" w:rsidRPr="00134124" w:rsidRDefault="00DB7349" w:rsidP="00520E24">
            <w:pPr>
              <w:pStyle w:val="TAL"/>
              <w:rPr>
                <w:rFonts w:cs="Arial"/>
                <w:bCs/>
                <w:color w:val="000000"/>
                <w:szCs w:val="18"/>
              </w:rPr>
            </w:pPr>
          </w:p>
          <w:p w14:paraId="2FC3F59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0BB05980"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7664238"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79071317"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1F7454C4" w14:textId="42918400" w:rsidR="00DB7349" w:rsidRPr="00134124" w:rsidRDefault="00DB7349" w:rsidP="00520E24">
            <w:pPr>
              <w:pStyle w:val="TAL"/>
              <w:rPr>
                <w:rFonts w:cs="Arial"/>
                <w:bCs/>
                <w:color w:val="000000"/>
                <w:szCs w:val="18"/>
              </w:rPr>
            </w:pPr>
            <w:del w:id="369" w:author="Anritsu" w:date="2024-02-02T15:25:00Z">
              <w:r w:rsidRPr="00134124" w:rsidDel="00DB7349">
                <w:rPr>
                  <w:rFonts w:cs="Arial"/>
                  <w:bCs/>
                  <w:color w:val="000000"/>
                  <w:szCs w:val="18"/>
                </w:rPr>
                <w:delText xml:space="preserve">TBD </w:delText>
              </w:r>
            </w:del>
            <w:ins w:id="370" w:author="Anritsu" w:date="2024-02-02T15:25:00Z">
              <w:r>
                <w:rPr>
                  <w:rFonts w:cs="Arial"/>
                  <w:bCs/>
                  <w:color w:val="000000"/>
                  <w:szCs w:val="18"/>
                </w:rPr>
                <w:t>3.50 dB</w:t>
              </w:r>
              <w:r w:rsidRPr="00134124">
                <w:rPr>
                  <w:rFonts w:cs="Arial"/>
                  <w:bCs/>
                  <w:color w:val="000000"/>
                  <w:szCs w:val="18"/>
                </w:rPr>
                <w:t xml:space="preserve"> </w:t>
              </w:r>
            </w:ins>
            <w:r w:rsidRPr="00134124">
              <w:rPr>
                <w:rFonts w:cs="Arial"/>
                <w:bCs/>
                <w:color w:val="000000"/>
                <w:szCs w:val="18"/>
              </w:rPr>
              <w:t>(FR2c)</w:t>
            </w:r>
          </w:p>
          <w:p w14:paraId="4CE49CF9" w14:textId="77777777" w:rsidR="00DB7349" w:rsidRPr="00134124" w:rsidRDefault="00DB7349" w:rsidP="00520E24">
            <w:pPr>
              <w:pStyle w:val="TAL"/>
              <w:rPr>
                <w:rFonts w:cs="Arial"/>
                <w:bCs/>
                <w:color w:val="000000"/>
                <w:szCs w:val="18"/>
              </w:rPr>
            </w:pPr>
          </w:p>
          <w:p w14:paraId="7966D804"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PC4</w:t>
            </w:r>
          </w:p>
          <w:p w14:paraId="797A104E"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5AD06E1B" w14:textId="77777777" w:rsidR="00DB7349" w:rsidRPr="00134124" w:rsidRDefault="00DB7349" w:rsidP="00520E24">
            <w:pPr>
              <w:pStyle w:val="TAL"/>
              <w:rPr>
                <w:rFonts w:cs="Arial"/>
                <w:bCs/>
                <w:color w:val="000000"/>
                <w:szCs w:val="18"/>
              </w:rPr>
            </w:pPr>
          </w:p>
          <w:p w14:paraId="091CDFB3"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33BE79FE"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D5AE64F"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tc>
        <w:tc>
          <w:tcPr>
            <w:tcW w:w="3247" w:type="dxa"/>
          </w:tcPr>
          <w:p w14:paraId="134220CB" w14:textId="77777777" w:rsidR="00DB7349" w:rsidRPr="00134124" w:rsidRDefault="00DB7349" w:rsidP="00520E24">
            <w:pPr>
              <w:pStyle w:val="TAL"/>
              <w:rPr>
                <w:u w:val="single"/>
              </w:rPr>
            </w:pPr>
            <w:r w:rsidRPr="00134124">
              <w:rPr>
                <w:u w:val="single"/>
              </w:rPr>
              <w:t>PC3</w:t>
            </w:r>
          </w:p>
          <w:p w14:paraId="6AF0D925" w14:textId="77777777" w:rsidR="00DB7349" w:rsidRPr="00134124" w:rsidRDefault="00DB7349" w:rsidP="00520E24">
            <w:pPr>
              <w:pStyle w:val="TAL"/>
            </w:pPr>
            <w:r w:rsidRPr="00134124">
              <w:t>TT = 0.60 x (MTSU</w:t>
            </w:r>
            <w:r w:rsidRPr="00134124">
              <w:rPr>
                <w:vertAlign w:val="subscript"/>
              </w:rPr>
              <w:t>IFF</w:t>
            </w:r>
            <w:r w:rsidRPr="00134124">
              <w:t xml:space="preserve"> - 0.3) (FR2a)</w:t>
            </w:r>
          </w:p>
          <w:p w14:paraId="34C752A2" w14:textId="77777777" w:rsidR="00DB7349" w:rsidRDefault="00DB7349" w:rsidP="00520E24">
            <w:pPr>
              <w:pStyle w:val="TAL"/>
              <w:rPr>
                <w:ins w:id="371" w:author="Anritsu" w:date="2024-02-27T16:21:00Z"/>
              </w:rPr>
            </w:pPr>
            <w:r w:rsidRPr="00134124">
              <w:t>TT = 0.60 x (MTSU</w:t>
            </w:r>
            <w:r w:rsidRPr="00134124">
              <w:rPr>
                <w:vertAlign w:val="subscript"/>
              </w:rPr>
              <w:t>IFF</w:t>
            </w:r>
            <w:r w:rsidRPr="00134124">
              <w:t xml:space="preserve"> - 0.9) (FR2b)</w:t>
            </w:r>
          </w:p>
          <w:p w14:paraId="6E787BAB" w14:textId="3CA1EB9F" w:rsidR="00BB75B6" w:rsidRPr="00134124" w:rsidRDefault="00BB75B6" w:rsidP="00520E24">
            <w:pPr>
              <w:pStyle w:val="TAL"/>
            </w:pPr>
            <w:ins w:id="372" w:author="Anritsu" w:date="2024-02-27T16:21:00Z">
              <w:r w:rsidRPr="00BB75B6">
                <w:rPr>
                  <w:highlight w:val="yellow"/>
                  <w:rPrChange w:id="373" w:author="Anritsu" w:date="2024-02-27T16:24:00Z">
                    <w:rPr/>
                  </w:rPrChange>
                </w:rPr>
                <w:t>TT = 0.60 x (MTSU</w:t>
              </w:r>
              <w:r w:rsidRPr="00BB75B6">
                <w:rPr>
                  <w:highlight w:val="yellow"/>
                  <w:vertAlign w:val="subscript"/>
                  <w:rPrChange w:id="374" w:author="Anritsu" w:date="2024-02-27T16:24:00Z">
                    <w:rPr>
                      <w:vertAlign w:val="subscript"/>
                    </w:rPr>
                  </w:rPrChange>
                </w:rPr>
                <w:t>IFF</w:t>
              </w:r>
              <w:r w:rsidRPr="00BB75B6">
                <w:rPr>
                  <w:highlight w:val="yellow"/>
                  <w:rPrChange w:id="375" w:author="Anritsu" w:date="2024-02-27T16:24:00Z">
                    <w:rPr/>
                  </w:rPrChange>
                </w:rPr>
                <w:t xml:space="preserve"> – 1.0) (FR2</w:t>
              </w:r>
            </w:ins>
            <w:ins w:id="376" w:author="Anritsu" w:date="2024-02-27T16:24:00Z">
              <w:r>
                <w:rPr>
                  <w:highlight w:val="yellow"/>
                </w:rPr>
                <w:t>c</w:t>
              </w:r>
            </w:ins>
            <w:ins w:id="377" w:author="Anritsu" w:date="2024-02-27T16:21:00Z">
              <w:r w:rsidRPr="00BB75B6">
                <w:rPr>
                  <w:highlight w:val="yellow"/>
                  <w:rPrChange w:id="378" w:author="Anritsu" w:date="2024-02-27T16:24:00Z">
                    <w:rPr/>
                  </w:rPrChange>
                </w:rPr>
                <w:t>)</w:t>
              </w:r>
            </w:ins>
          </w:p>
          <w:p w14:paraId="5DB9E3CC" w14:textId="77777777" w:rsidR="00DB7349" w:rsidRPr="00134124" w:rsidRDefault="00DB7349" w:rsidP="00520E24">
            <w:pPr>
              <w:pStyle w:val="TAL"/>
            </w:pPr>
          </w:p>
          <w:p w14:paraId="3F64E5DF" w14:textId="77777777" w:rsidR="00DB7349" w:rsidRPr="00134124" w:rsidRDefault="00DB7349" w:rsidP="00520E24">
            <w:pPr>
              <w:pStyle w:val="TAL"/>
            </w:pPr>
            <w:r w:rsidRPr="00134124">
              <w:t>PC1</w:t>
            </w:r>
          </w:p>
          <w:p w14:paraId="1CD370E8"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769F4666" w14:textId="77777777" w:rsidR="00DB7349" w:rsidRPr="00134124" w:rsidRDefault="00DB7349" w:rsidP="00520E24">
            <w:pPr>
              <w:pStyle w:val="TAL"/>
            </w:pPr>
            <w:r w:rsidRPr="00134124">
              <w:t>TT = 0.60 x (MTSU</w:t>
            </w:r>
            <w:r w:rsidRPr="00134124">
              <w:rPr>
                <w:vertAlign w:val="subscript"/>
              </w:rPr>
              <w:t>IFF</w:t>
            </w:r>
            <w:r w:rsidRPr="00134124">
              <w:t xml:space="preserve"> - 0.35) (FR2b)</w:t>
            </w:r>
          </w:p>
          <w:p w14:paraId="575CBA41" w14:textId="77777777" w:rsidR="00DB7349" w:rsidRPr="00134124" w:rsidRDefault="00DB7349" w:rsidP="00520E24">
            <w:pPr>
              <w:pStyle w:val="TAL"/>
            </w:pPr>
          </w:p>
          <w:p w14:paraId="1B622B8E" w14:textId="77777777" w:rsidR="00DB7349" w:rsidRPr="00134124" w:rsidRDefault="00DB7349" w:rsidP="00520E24">
            <w:pPr>
              <w:pStyle w:val="TAL"/>
            </w:pPr>
            <w:r w:rsidRPr="00134124">
              <w:t>PC5</w:t>
            </w:r>
          </w:p>
          <w:p w14:paraId="202D9532"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0FC151E5" w14:textId="77777777" w:rsidR="00DB7349" w:rsidRPr="00134124" w:rsidRDefault="00DB7349" w:rsidP="00520E24">
            <w:pPr>
              <w:pStyle w:val="TAL"/>
            </w:pPr>
          </w:p>
        </w:tc>
      </w:tr>
      <w:tr w:rsidR="00DB7349" w:rsidRPr="00134124" w14:paraId="67850982" w14:textId="77777777" w:rsidTr="00520E24">
        <w:trPr>
          <w:jc w:val="center"/>
        </w:trPr>
        <w:tc>
          <w:tcPr>
            <w:tcW w:w="2587" w:type="dxa"/>
          </w:tcPr>
          <w:p w14:paraId="7C3D60BB" w14:textId="77777777" w:rsidR="00DB7349" w:rsidRPr="00134124" w:rsidRDefault="00DB7349" w:rsidP="00520E24">
            <w:pPr>
              <w:pStyle w:val="TAL"/>
              <w:rPr>
                <w:rFonts w:cs="v4.2.0"/>
              </w:rPr>
            </w:pPr>
            <w:r w:rsidRPr="00134124">
              <w:rPr>
                <w:rFonts w:cs="v4.2.0"/>
              </w:rPr>
              <w:t>6.2.1.2_1 UE maximum output power – Spherical coverage (Rel16 and forward)</w:t>
            </w:r>
          </w:p>
        </w:tc>
        <w:tc>
          <w:tcPr>
            <w:tcW w:w="3875" w:type="dxa"/>
          </w:tcPr>
          <w:p w14:paraId="59B4D6C6" w14:textId="77777777" w:rsidR="00DB7349" w:rsidRPr="00134124" w:rsidRDefault="00DB7349" w:rsidP="00520E24">
            <w:pPr>
              <w:pStyle w:val="TAL"/>
              <w:rPr>
                <w:rFonts w:cs="Arial"/>
                <w:bCs/>
                <w:color w:val="000000"/>
                <w:szCs w:val="18"/>
              </w:rPr>
            </w:pPr>
            <w:r w:rsidRPr="00134124">
              <w:rPr>
                <w:rFonts w:cs="Arial"/>
                <w:bCs/>
                <w:color w:val="000000"/>
                <w:szCs w:val="18"/>
                <w:u w:val="single"/>
              </w:rPr>
              <w:t>Same as 6.2.1.2</w:t>
            </w:r>
          </w:p>
        </w:tc>
        <w:tc>
          <w:tcPr>
            <w:tcW w:w="3247" w:type="dxa"/>
          </w:tcPr>
          <w:p w14:paraId="09A0590D" w14:textId="77777777" w:rsidR="00DB7349" w:rsidRPr="00134124" w:rsidRDefault="00DB7349" w:rsidP="00520E24">
            <w:pPr>
              <w:pStyle w:val="TAL"/>
            </w:pPr>
          </w:p>
        </w:tc>
      </w:tr>
      <w:tr w:rsidR="00DB7349" w:rsidRPr="00134124" w14:paraId="3426E76E" w14:textId="77777777" w:rsidTr="00520E24">
        <w:trPr>
          <w:jc w:val="center"/>
        </w:trPr>
        <w:tc>
          <w:tcPr>
            <w:tcW w:w="2587" w:type="dxa"/>
          </w:tcPr>
          <w:p w14:paraId="75CAAC7F" w14:textId="77777777" w:rsidR="00DB7349" w:rsidRPr="00134124" w:rsidRDefault="00DB7349" w:rsidP="00520E24">
            <w:pPr>
              <w:pStyle w:val="TAL"/>
              <w:rPr>
                <w:rFonts w:cs="v4.2.0"/>
              </w:rPr>
            </w:pPr>
            <w:r w:rsidRPr="00134124">
              <w:rPr>
                <w:rFonts w:cs="v4.2.0"/>
              </w:rPr>
              <w:t>6.2.2 UE maximum output power reduction</w:t>
            </w:r>
          </w:p>
        </w:tc>
        <w:tc>
          <w:tcPr>
            <w:tcW w:w="3875" w:type="dxa"/>
          </w:tcPr>
          <w:p w14:paraId="7B487008"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4FED254"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ED797E3"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FEAC239"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3C29C79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29DBDA1B" w14:textId="3F549E8D" w:rsidR="00DB7349" w:rsidRPr="005632E6" w:rsidRDefault="00DB7349" w:rsidP="00520E24">
            <w:pPr>
              <w:keepNext/>
              <w:keepLines/>
              <w:spacing w:after="0"/>
              <w:rPr>
                <w:rFonts w:ascii="Arial" w:hAnsi="Arial" w:cs="Arial"/>
                <w:bCs/>
                <w:color w:val="000000"/>
                <w:sz w:val="18"/>
                <w:szCs w:val="18"/>
                <w:lang w:val="fr-FR"/>
              </w:rPr>
            </w:pPr>
            <w:del w:id="379" w:author="Anritsu" w:date="2024-02-02T15:26:00Z">
              <w:r w:rsidRPr="005632E6" w:rsidDel="00DB7349">
                <w:rPr>
                  <w:rFonts w:ascii="Arial" w:hAnsi="Arial" w:cs="Arial"/>
                  <w:bCs/>
                  <w:color w:val="000000"/>
                  <w:sz w:val="18"/>
                  <w:szCs w:val="18"/>
                  <w:lang w:val="fr-FR"/>
                </w:rPr>
                <w:delText xml:space="preserve">TBD </w:delText>
              </w:r>
            </w:del>
            <w:ins w:id="380" w:author="Anritsu" w:date="2024-02-27T02:03:00Z">
              <w:r w:rsidR="006B1797" w:rsidRPr="006B1797">
                <w:rPr>
                  <w:rFonts w:ascii="Arial" w:hAnsi="Arial" w:cs="Arial"/>
                  <w:bCs/>
                  <w:color w:val="000000"/>
                  <w:sz w:val="18"/>
                  <w:szCs w:val="18"/>
                  <w:highlight w:val="yellow"/>
                  <w:lang w:val="fr-FR"/>
                  <w:rPrChange w:id="381" w:author="Anritsu" w:date="2024-02-27T02:03:00Z">
                    <w:rPr>
                      <w:rFonts w:ascii="Arial" w:hAnsi="Arial" w:cs="Arial"/>
                      <w:bCs/>
                      <w:color w:val="000000"/>
                      <w:sz w:val="18"/>
                      <w:szCs w:val="18"/>
                      <w:lang w:val="fr-FR"/>
                    </w:rPr>
                  </w:rPrChange>
                </w:rPr>
                <w:t>[</w:t>
              </w:r>
            </w:ins>
            <w:ins w:id="382" w:author="Anritsu" w:date="2024-02-02T15:26:00Z">
              <w:r>
                <w:rPr>
                  <w:rFonts w:ascii="Arial" w:hAnsi="Arial" w:cs="Arial"/>
                  <w:bCs/>
                  <w:color w:val="000000"/>
                  <w:sz w:val="18"/>
                  <w:szCs w:val="18"/>
                  <w:lang w:val="fr-FR"/>
                </w:rPr>
                <w:t>4.12</w:t>
              </w:r>
            </w:ins>
            <w:ins w:id="383" w:author="Anritsu" w:date="2024-02-27T02:03:00Z">
              <w:r w:rsidR="006B1797" w:rsidRPr="006B1797">
                <w:rPr>
                  <w:rFonts w:ascii="Arial" w:hAnsi="Arial" w:cs="Arial"/>
                  <w:bCs/>
                  <w:color w:val="000000"/>
                  <w:sz w:val="18"/>
                  <w:szCs w:val="18"/>
                  <w:highlight w:val="yellow"/>
                  <w:lang w:val="fr-FR"/>
                  <w:rPrChange w:id="384" w:author="Anritsu" w:date="2024-02-27T02:03:00Z">
                    <w:rPr>
                      <w:rFonts w:ascii="Arial" w:hAnsi="Arial" w:cs="Arial"/>
                      <w:bCs/>
                      <w:color w:val="000000"/>
                      <w:sz w:val="18"/>
                      <w:szCs w:val="18"/>
                      <w:lang w:val="fr-FR"/>
                    </w:rPr>
                  </w:rPrChange>
                </w:rPr>
                <w:t>]</w:t>
              </w:r>
            </w:ins>
            <w:ins w:id="385" w:author="Anritsu" w:date="2024-02-02T15:26:00Z">
              <w:r>
                <w:rPr>
                  <w:rFonts w:ascii="Arial" w:hAnsi="Arial" w:cs="Arial"/>
                  <w:bCs/>
                  <w:color w:val="000000"/>
                  <w:sz w:val="18"/>
                  <w:szCs w:val="18"/>
                  <w:lang w:val="fr-FR"/>
                </w:rPr>
                <w:t xml:space="preserve"> dB</w:t>
              </w:r>
              <w:r w:rsidRPr="005632E6">
                <w:rPr>
                  <w:rFonts w:ascii="Arial" w:hAnsi="Arial" w:cs="Arial"/>
                  <w:bCs/>
                  <w:color w:val="000000"/>
                  <w:sz w:val="18"/>
                  <w:szCs w:val="18"/>
                  <w:lang w:val="fr-FR"/>
                </w:rPr>
                <w:t xml:space="preserve"> </w:t>
              </w:r>
            </w:ins>
            <w:r w:rsidRPr="005632E6">
              <w:rPr>
                <w:rFonts w:ascii="Arial" w:hAnsi="Arial" w:cs="Arial"/>
                <w:bCs/>
                <w:color w:val="000000"/>
                <w:sz w:val="18"/>
                <w:szCs w:val="18"/>
                <w:lang w:val="fr-FR"/>
              </w:rPr>
              <w:t>(FR2c, NTC)</w:t>
            </w:r>
          </w:p>
          <w:p w14:paraId="724B1240" w14:textId="77777777" w:rsidR="00DB7349" w:rsidRPr="005632E6" w:rsidRDefault="00DB7349" w:rsidP="00520E24">
            <w:pPr>
              <w:pStyle w:val="TAL"/>
              <w:rPr>
                <w:lang w:val="fr-FR"/>
              </w:rPr>
            </w:pPr>
            <w:r w:rsidRPr="005632E6">
              <w:rPr>
                <w:lang w:val="fr-FR"/>
              </w:rPr>
              <w:t>3.41 dB (FR2a, ETC)</w:t>
            </w:r>
          </w:p>
          <w:p w14:paraId="4508164A" w14:textId="77777777" w:rsidR="00DB7349" w:rsidRPr="005632E6" w:rsidRDefault="00DB7349" w:rsidP="00520E24">
            <w:pPr>
              <w:pStyle w:val="TAL"/>
              <w:rPr>
                <w:lang w:val="fr-FR"/>
              </w:rPr>
            </w:pPr>
            <w:r w:rsidRPr="005632E6">
              <w:rPr>
                <w:lang w:val="fr-FR"/>
              </w:rPr>
              <w:t>3.41 dB (FR2b, ETC)</w:t>
            </w:r>
          </w:p>
          <w:p w14:paraId="624BE43B" w14:textId="77777777" w:rsidR="00DB7349" w:rsidRPr="005632E6" w:rsidRDefault="00DB7349" w:rsidP="00520E24">
            <w:pPr>
              <w:pStyle w:val="TAL"/>
              <w:rPr>
                <w:lang w:val="fr-FR"/>
              </w:rPr>
            </w:pPr>
            <w:r w:rsidRPr="005632E6">
              <w:rPr>
                <w:lang w:val="fr-FR"/>
              </w:rPr>
              <w:t>TBD (FR2c, ETC)</w:t>
            </w:r>
          </w:p>
          <w:p w14:paraId="147F92FD" w14:textId="77777777" w:rsidR="00DB7349" w:rsidRPr="005632E6" w:rsidRDefault="00DB7349" w:rsidP="00520E24">
            <w:pPr>
              <w:pStyle w:val="TAL"/>
              <w:rPr>
                <w:lang w:val="fr-FR"/>
              </w:rPr>
            </w:pPr>
          </w:p>
          <w:p w14:paraId="7D36A86E" w14:textId="77777777" w:rsidR="00DB7349" w:rsidRPr="00134124" w:rsidRDefault="00DB7349" w:rsidP="00520E24">
            <w:pPr>
              <w:pStyle w:val="TAL"/>
            </w:pPr>
            <w:r w:rsidRPr="00134124">
              <w:t>PC1</w:t>
            </w:r>
          </w:p>
          <w:p w14:paraId="34E890D4" w14:textId="77777777" w:rsidR="00DB7349" w:rsidRPr="00134124" w:rsidRDefault="00DB7349" w:rsidP="00520E24">
            <w:pPr>
              <w:pStyle w:val="TAL"/>
            </w:pPr>
            <w:r w:rsidRPr="00134124">
              <w:t>Minimum peak EIRP</w:t>
            </w:r>
          </w:p>
          <w:p w14:paraId="5908DB13" w14:textId="77777777" w:rsidR="00DB7349" w:rsidRPr="00134124" w:rsidRDefault="00DB7349" w:rsidP="00520E24">
            <w:pPr>
              <w:pStyle w:val="TAL"/>
            </w:pPr>
            <w:r w:rsidRPr="00134124">
              <w:t>IFF (Max Device size ≤ 30 cm)</w:t>
            </w:r>
          </w:p>
          <w:p w14:paraId="43C93B5F" w14:textId="77777777" w:rsidR="00DB7349" w:rsidRPr="00134124" w:rsidRDefault="00DB7349" w:rsidP="00520E24">
            <w:pPr>
              <w:pStyle w:val="TAL"/>
            </w:pPr>
            <w:r w:rsidRPr="00134124">
              <w:t>3.38 dB (FR2a, NTC)</w:t>
            </w:r>
          </w:p>
          <w:p w14:paraId="19F792B1" w14:textId="77777777" w:rsidR="00DB7349" w:rsidRPr="00134124" w:rsidRDefault="00DB7349" w:rsidP="00520E24">
            <w:pPr>
              <w:pStyle w:val="TAL"/>
            </w:pPr>
            <w:r w:rsidRPr="00134124">
              <w:t>3.38 dB (FR2b, NTC)</w:t>
            </w:r>
          </w:p>
          <w:p w14:paraId="49C34859" w14:textId="77777777" w:rsidR="00DB7349" w:rsidRPr="005632E6" w:rsidRDefault="00DB7349" w:rsidP="00520E24">
            <w:pPr>
              <w:pStyle w:val="TAL"/>
              <w:rPr>
                <w:lang w:val="fr-FR"/>
              </w:rPr>
            </w:pPr>
            <w:r w:rsidRPr="005632E6">
              <w:rPr>
                <w:lang w:val="fr-FR"/>
              </w:rPr>
              <w:t>3.56 dB (FR2a, ETC)</w:t>
            </w:r>
          </w:p>
          <w:p w14:paraId="63BB5313" w14:textId="77777777" w:rsidR="00DB7349" w:rsidRPr="005632E6" w:rsidRDefault="00DB7349" w:rsidP="00520E24">
            <w:pPr>
              <w:pStyle w:val="TAL"/>
              <w:rPr>
                <w:lang w:val="fr-FR"/>
              </w:rPr>
            </w:pPr>
            <w:r w:rsidRPr="005632E6">
              <w:rPr>
                <w:lang w:val="fr-FR"/>
              </w:rPr>
              <w:t>3.56 dB (FR2b, ETC)</w:t>
            </w:r>
          </w:p>
          <w:p w14:paraId="246EEA74" w14:textId="77777777" w:rsidR="00DB7349" w:rsidRPr="005632E6" w:rsidRDefault="00DB7349" w:rsidP="00520E24">
            <w:pPr>
              <w:pStyle w:val="TAL"/>
              <w:rPr>
                <w:lang w:val="fr-FR"/>
              </w:rPr>
            </w:pPr>
          </w:p>
          <w:p w14:paraId="4E2522DB" w14:textId="77777777" w:rsidR="00DB7349" w:rsidRPr="00134124" w:rsidRDefault="00DB7349" w:rsidP="00520E24">
            <w:pPr>
              <w:pStyle w:val="TAL"/>
            </w:pPr>
            <w:r w:rsidRPr="00134124">
              <w:t>PC5</w:t>
            </w:r>
          </w:p>
          <w:p w14:paraId="01B706AD" w14:textId="77777777" w:rsidR="00DB7349" w:rsidRPr="00134124" w:rsidRDefault="00DB7349" w:rsidP="00520E24">
            <w:pPr>
              <w:pStyle w:val="TAL"/>
            </w:pPr>
            <w:r w:rsidRPr="00134124">
              <w:t>Minimum peak EIRP</w:t>
            </w:r>
          </w:p>
          <w:p w14:paraId="6587C987" w14:textId="77777777" w:rsidR="00DB7349" w:rsidRPr="00134124" w:rsidRDefault="00DB7349" w:rsidP="00520E24">
            <w:pPr>
              <w:pStyle w:val="TAL"/>
            </w:pPr>
            <w:r w:rsidRPr="00134124">
              <w:t>IFF (Max Device size ≤ 30 cm)</w:t>
            </w:r>
          </w:p>
          <w:p w14:paraId="254B201B" w14:textId="77777777" w:rsidR="00DB7349" w:rsidRPr="005632E6" w:rsidRDefault="00DB7349" w:rsidP="00520E24">
            <w:pPr>
              <w:pStyle w:val="TAL"/>
              <w:rPr>
                <w:lang w:val="fr-FR"/>
              </w:rPr>
            </w:pPr>
            <w:r w:rsidRPr="005632E6">
              <w:rPr>
                <w:lang w:val="fr-FR"/>
              </w:rPr>
              <w:t>3.38 dB (FR2a, NTC)</w:t>
            </w:r>
          </w:p>
          <w:p w14:paraId="4E1B710B" w14:textId="77777777" w:rsidR="00DB7349" w:rsidRPr="005E66E3" w:rsidRDefault="00DB7349" w:rsidP="00520E24">
            <w:pPr>
              <w:pStyle w:val="TAL"/>
              <w:rPr>
                <w:lang w:val="fr-FR"/>
              </w:rPr>
            </w:pPr>
            <w:r w:rsidRPr="005632E6">
              <w:rPr>
                <w:lang w:val="fr-FR"/>
              </w:rPr>
              <w:t>3.56 dB (FR2a, ETC)</w:t>
            </w:r>
          </w:p>
        </w:tc>
        <w:tc>
          <w:tcPr>
            <w:tcW w:w="3247" w:type="dxa"/>
          </w:tcPr>
          <w:p w14:paraId="0DCC868B" w14:textId="77777777" w:rsidR="00DB7349" w:rsidRPr="00134124" w:rsidRDefault="00DB7349" w:rsidP="00520E24">
            <w:pPr>
              <w:keepNext/>
              <w:keepLines/>
              <w:spacing w:after="0"/>
              <w:rPr>
                <w:rFonts w:ascii="Arial" w:hAnsi="Arial"/>
                <w:sz w:val="18"/>
              </w:rPr>
            </w:pPr>
            <w:r w:rsidRPr="00134124">
              <w:rPr>
                <w:rFonts w:ascii="Arial" w:hAnsi="Arial"/>
                <w:sz w:val="18"/>
              </w:rPr>
              <w:t>Minimum peak EIRP</w:t>
            </w:r>
          </w:p>
          <w:p w14:paraId="7A524A46" w14:textId="77777777" w:rsidR="00DB7349" w:rsidRPr="00134124" w:rsidRDefault="00DB7349" w:rsidP="00520E24">
            <w:pPr>
              <w:keepNext/>
              <w:keepLines/>
              <w:spacing w:after="0"/>
              <w:rPr>
                <w:rFonts w:ascii="Arial" w:hAnsi="Arial"/>
                <w:sz w:val="18"/>
              </w:rPr>
            </w:pPr>
            <w:r w:rsidRPr="00134124">
              <w:rPr>
                <w:rFonts w:ascii="Arial" w:hAnsi="Arial"/>
                <w:sz w:val="18"/>
              </w:rPr>
              <w:t>PC3</w:t>
            </w:r>
          </w:p>
          <w:p w14:paraId="41F86015" w14:textId="77777777" w:rsidR="00DB7349" w:rsidRPr="00134124" w:rsidRDefault="00DB7349" w:rsidP="00520E24">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708ADAD2" w14:textId="77777777" w:rsidR="00DB7349" w:rsidRDefault="00DB7349" w:rsidP="00520E24">
            <w:pPr>
              <w:pStyle w:val="TAL"/>
              <w:rPr>
                <w:ins w:id="386" w:author="Anritsu" w:date="2024-02-27T16:24:00Z"/>
              </w:rPr>
            </w:pPr>
            <w:r w:rsidRPr="00134124">
              <w:t>TT = 0.65 x (MTSU</w:t>
            </w:r>
            <w:r w:rsidRPr="00134124">
              <w:rPr>
                <w:vertAlign w:val="subscript"/>
              </w:rPr>
              <w:t>IFF</w:t>
            </w:r>
            <w:r w:rsidRPr="00134124">
              <w:t xml:space="preserve"> - 0.31) (FR2b)</w:t>
            </w:r>
          </w:p>
          <w:p w14:paraId="744DE0B8" w14:textId="151ECB6C" w:rsidR="00BB75B6" w:rsidRPr="00134124" w:rsidRDefault="00BB75B6" w:rsidP="00520E24">
            <w:pPr>
              <w:pStyle w:val="TAL"/>
            </w:pPr>
            <w:ins w:id="387" w:author="Anritsu" w:date="2024-02-27T16:24:00Z">
              <w:r w:rsidRPr="00BB75B6">
                <w:rPr>
                  <w:highlight w:val="yellow"/>
                  <w:rPrChange w:id="388" w:author="Anritsu" w:date="2024-02-27T16:25:00Z">
                    <w:rPr/>
                  </w:rPrChange>
                </w:rPr>
                <w:t>TT = 0.65 x (MTSU</w:t>
              </w:r>
              <w:r w:rsidRPr="00BB75B6">
                <w:rPr>
                  <w:highlight w:val="yellow"/>
                  <w:vertAlign w:val="subscript"/>
                  <w:rPrChange w:id="389" w:author="Anritsu" w:date="2024-02-27T16:25:00Z">
                    <w:rPr>
                      <w:vertAlign w:val="subscript"/>
                    </w:rPr>
                  </w:rPrChange>
                </w:rPr>
                <w:t>IFF</w:t>
              </w:r>
              <w:r w:rsidRPr="00BB75B6">
                <w:rPr>
                  <w:highlight w:val="yellow"/>
                  <w:rPrChange w:id="390" w:author="Anritsu" w:date="2024-02-27T16:25:00Z">
                    <w:rPr/>
                  </w:rPrChange>
                </w:rPr>
                <w:t xml:space="preserve"> </w:t>
              </w:r>
            </w:ins>
            <w:ins w:id="391" w:author="Anritsu" w:date="2024-02-27T16:25:00Z">
              <w:r w:rsidRPr="00BB75B6">
                <w:rPr>
                  <w:highlight w:val="yellow"/>
                  <w:rPrChange w:id="392" w:author="Anritsu" w:date="2024-02-27T16:25:00Z">
                    <w:rPr/>
                  </w:rPrChange>
                </w:rPr>
                <w:t>–</w:t>
              </w:r>
            </w:ins>
            <w:ins w:id="393" w:author="Anritsu" w:date="2024-02-27T16:24:00Z">
              <w:r w:rsidRPr="00BB75B6">
                <w:rPr>
                  <w:highlight w:val="yellow"/>
                  <w:rPrChange w:id="394" w:author="Anritsu" w:date="2024-02-27T16:25:00Z">
                    <w:rPr/>
                  </w:rPrChange>
                </w:rPr>
                <w:t xml:space="preserve"> </w:t>
              </w:r>
            </w:ins>
            <w:ins w:id="395" w:author="Anritsu" w:date="2024-02-27T16:25:00Z">
              <w:r w:rsidRPr="00BB75B6">
                <w:rPr>
                  <w:highlight w:val="yellow"/>
                  <w:rPrChange w:id="396" w:author="Anritsu" w:date="2024-02-27T16:25:00Z">
                    <w:rPr/>
                  </w:rPrChange>
                </w:rPr>
                <w:t>[</w:t>
              </w:r>
            </w:ins>
            <w:ins w:id="397" w:author="Anritsu" w:date="2024-02-27T16:24:00Z">
              <w:r w:rsidRPr="00BB75B6">
                <w:rPr>
                  <w:highlight w:val="yellow"/>
                  <w:rPrChange w:id="398" w:author="Anritsu" w:date="2024-02-27T16:25:00Z">
                    <w:rPr/>
                  </w:rPrChange>
                </w:rPr>
                <w:t>0.</w:t>
              </w:r>
            </w:ins>
            <w:ins w:id="399" w:author="Anritsu" w:date="2024-02-27T16:25:00Z">
              <w:r>
                <w:rPr>
                  <w:highlight w:val="yellow"/>
                </w:rPr>
                <w:t>55</w:t>
              </w:r>
              <w:r w:rsidRPr="00BB75B6">
                <w:rPr>
                  <w:highlight w:val="yellow"/>
                  <w:rPrChange w:id="400" w:author="Anritsu" w:date="2024-02-27T16:25:00Z">
                    <w:rPr/>
                  </w:rPrChange>
                </w:rPr>
                <w:t>]</w:t>
              </w:r>
            </w:ins>
            <w:ins w:id="401" w:author="Anritsu" w:date="2024-02-27T16:24:00Z">
              <w:r w:rsidRPr="00BB75B6">
                <w:rPr>
                  <w:highlight w:val="yellow"/>
                  <w:rPrChange w:id="402" w:author="Anritsu" w:date="2024-02-27T16:25:00Z">
                    <w:rPr/>
                  </w:rPrChange>
                </w:rPr>
                <w:t>) (FR2</w:t>
              </w:r>
            </w:ins>
            <w:ins w:id="403" w:author="Anritsu" w:date="2024-02-27T16:25:00Z">
              <w:r w:rsidRPr="00BB75B6">
                <w:rPr>
                  <w:highlight w:val="yellow"/>
                  <w:rPrChange w:id="404" w:author="Anritsu" w:date="2024-02-27T16:25:00Z">
                    <w:rPr/>
                  </w:rPrChange>
                </w:rPr>
                <w:t>c</w:t>
              </w:r>
            </w:ins>
            <w:ins w:id="405" w:author="Anritsu" w:date="2024-02-27T16:24:00Z">
              <w:r w:rsidRPr="00BB75B6">
                <w:rPr>
                  <w:highlight w:val="yellow"/>
                  <w:rPrChange w:id="406" w:author="Anritsu" w:date="2024-02-27T16:25:00Z">
                    <w:rPr/>
                  </w:rPrChange>
                </w:rPr>
                <w:t>)</w:t>
              </w:r>
            </w:ins>
          </w:p>
          <w:p w14:paraId="19F99849" w14:textId="77777777" w:rsidR="00DB7349" w:rsidRPr="00134124" w:rsidRDefault="00DB7349" w:rsidP="00520E24">
            <w:pPr>
              <w:pStyle w:val="TAL"/>
            </w:pPr>
          </w:p>
          <w:p w14:paraId="1753F4E0" w14:textId="77777777" w:rsidR="00DB7349" w:rsidRPr="00134124" w:rsidRDefault="00DB7349" w:rsidP="00520E24">
            <w:pPr>
              <w:pStyle w:val="TAL"/>
            </w:pPr>
            <w:r w:rsidRPr="00134124">
              <w:t>PC1</w:t>
            </w:r>
          </w:p>
          <w:p w14:paraId="0AE5EC60"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p w14:paraId="31A9DECA" w14:textId="77777777" w:rsidR="00DB7349" w:rsidRPr="00134124" w:rsidRDefault="00DB7349" w:rsidP="00520E24">
            <w:pPr>
              <w:pStyle w:val="TAL"/>
            </w:pPr>
            <w:r w:rsidRPr="00134124">
              <w:t>TT = 0.65 x (MTSU</w:t>
            </w:r>
            <w:r w:rsidRPr="00134124">
              <w:rPr>
                <w:vertAlign w:val="subscript"/>
              </w:rPr>
              <w:t>IFF</w:t>
            </w:r>
            <w:r w:rsidRPr="00134124">
              <w:t xml:space="preserve"> - 0.3) (FR2b)</w:t>
            </w:r>
          </w:p>
          <w:p w14:paraId="5CD4C2E6" w14:textId="77777777" w:rsidR="00DB7349" w:rsidRPr="00134124" w:rsidRDefault="00DB7349" w:rsidP="00520E24">
            <w:pPr>
              <w:pStyle w:val="TAL"/>
            </w:pPr>
          </w:p>
          <w:p w14:paraId="6945D163" w14:textId="77777777" w:rsidR="00DB7349" w:rsidRPr="00134124" w:rsidRDefault="00DB7349" w:rsidP="00520E24">
            <w:pPr>
              <w:pStyle w:val="TAL"/>
            </w:pPr>
            <w:r w:rsidRPr="00134124">
              <w:t>PC5</w:t>
            </w:r>
          </w:p>
          <w:p w14:paraId="367EA905"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tc>
      </w:tr>
      <w:tr w:rsidR="00DB7349" w:rsidRPr="003874DD" w14:paraId="376AD155" w14:textId="77777777" w:rsidTr="00520E24">
        <w:trPr>
          <w:jc w:val="center"/>
        </w:trPr>
        <w:tc>
          <w:tcPr>
            <w:tcW w:w="2587" w:type="dxa"/>
          </w:tcPr>
          <w:p w14:paraId="53892CCB" w14:textId="77777777" w:rsidR="00DB7349" w:rsidRPr="00134124" w:rsidRDefault="00DB7349" w:rsidP="00520E24">
            <w:pPr>
              <w:pStyle w:val="TAL"/>
              <w:rPr>
                <w:rFonts w:cs="v4.2.0"/>
              </w:rPr>
            </w:pPr>
            <w:r w:rsidRPr="00134124">
              <w:rPr>
                <w:rFonts w:cs="v4.2.0"/>
              </w:rPr>
              <w:t>6.2.2_1 UE maximum output power reduction enhancements</w:t>
            </w:r>
          </w:p>
        </w:tc>
        <w:tc>
          <w:tcPr>
            <w:tcW w:w="3875" w:type="dxa"/>
          </w:tcPr>
          <w:p w14:paraId="50884C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Same as 6.2.2 for FR2a, FR2b</w:t>
            </w:r>
          </w:p>
          <w:p w14:paraId="17F2560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46DB017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Minimum peak EIRP</w:t>
            </w:r>
          </w:p>
          <w:p w14:paraId="5AD4118A"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IFF (Max Device size ≤ 30 cm)</w:t>
            </w:r>
          </w:p>
          <w:p w14:paraId="14B1B6C6" w14:textId="77777777" w:rsidR="00DB7349" w:rsidRPr="005E66E3" w:rsidRDefault="00DB7349" w:rsidP="00520E24">
            <w:pPr>
              <w:pStyle w:val="TAL"/>
              <w:rPr>
                <w:rFonts w:cs="Arial"/>
                <w:bCs/>
                <w:color w:val="000000"/>
                <w:szCs w:val="18"/>
                <w:u w:val="single"/>
                <w:lang w:val="fr-FR"/>
              </w:rPr>
            </w:pPr>
            <w:r w:rsidRPr="005E66E3">
              <w:rPr>
                <w:rFonts w:cs="Arial"/>
                <w:bCs/>
                <w:color w:val="000000"/>
                <w:szCs w:val="18"/>
                <w:u w:val="single"/>
                <w:lang w:val="fr-FR"/>
              </w:rPr>
              <w:t>TBD (FR2c, NTC)</w:t>
            </w:r>
          </w:p>
          <w:p w14:paraId="00BD8307" w14:textId="77777777" w:rsidR="00DB7349" w:rsidRPr="005E66E3" w:rsidRDefault="00DB7349" w:rsidP="00520E24">
            <w:pPr>
              <w:pStyle w:val="TAL"/>
              <w:rPr>
                <w:rFonts w:cs="v4.2.0"/>
                <w:lang w:val="fr-FR"/>
              </w:rPr>
            </w:pPr>
            <w:r w:rsidRPr="005E66E3">
              <w:rPr>
                <w:rFonts w:cs="Arial"/>
                <w:bCs/>
                <w:color w:val="000000"/>
                <w:szCs w:val="18"/>
                <w:u w:val="single"/>
                <w:lang w:val="fr-FR"/>
              </w:rPr>
              <w:t>TBD (FR2c, ETC)</w:t>
            </w:r>
          </w:p>
        </w:tc>
        <w:tc>
          <w:tcPr>
            <w:tcW w:w="3247" w:type="dxa"/>
          </w:tcPr>
          <w:p w14:paraId="015866C2" w14:textId="77777777" w:rsidR="00DB7349" w:rsidRPr="005E66E3" w:rsidRDefault="00DB7349" w:rsidP="00520E24">
            <w:pPr>
              <w:pStyle w:val="TAL"/>
              <w:rPr>
                <w:lang w:val="fr-FR"/>
              </w:rPr>
            </w:pPr>
          </w:p>
        </w:tc>
      </w:tr>
      <w:tr w:rsidR="00DB7349" w:rsidRPr="00134124" w14:paraId="7D49629E" w14:textId="77777777" w:rsidTr="00520E24">
        <w:trPr>
          <w:jc w:val="center"/>
        </w:trPr>
        <w:tc>
          <w:tcPr>
            <w:tcW w:w="2587" w:type="dxa"/>
          </w:tcPr>
          <w:p w14:paraId="17ED7957" w14:textId="77777777" w:rsidR="00DB7349" w:rsidRPr="00134124" w:rsidRDefault="00DB7349" w:rsidP="00520E24">
            <w:pPr>
              <w:pStyle w:val="TAL"/>
              <w:rPr>
                <w:rFonts w:cs="v4.2.0"/>
              </w:rPr>
            </w:pPr>
            <w:r w:rsidRPr="00134124">
              <w:rPr>
                <w:rFonts w:cs="v4.2.0"/>
              </w:rPr>
              <w:t>6.2.3 UE maximum output power with additional requirements</w:t>
            </w:r>
          </w:p>
        </w:tc>
        <w:tc>
          <w:tcPr>
            <w:tcW w:w="3875" w:type="dxa"/>
          </w:tcPr>
          <w:p w14:paraId="0C54C677" w14:textId="77777777" w:rsidR="00DB7349" w:rsidRPr="00134124" w:rsidRDefault="00DB7349" w:rsidP="00520E24">
            <w:pPr>
              <w:pStyle w:val="TAL"/>
              <w:rPr>
                <w:rFonts w:cs="Arial"/>
                <w:bCs/>
                <w:color w:val="000000"/>
                <w:szCs w:val="18"/>
                <w:u w:val="single"/>
              </w:rPr>
            </w:pPr>
            <w:r w:rsidRPr="00134124">
              <w:rPr>
                <w:rFonts w:cs="v4.2.0"/>
              </w:rPr>
              <w:t>Same as 6.2.2</w:t>
            </w:r>
          </w:p>
        </w:tc>
        <w:tc>
          <w:tcPr>
            <w:tcW w:w="3247" w:type="dxa"/>
          </w:tcPr>
          <w:p w14:paraId="2B4E7E20" w14:textId="77777777" w:rsidR="00DB7349" w:rsidRPr="00134124" w:rsidRDefault="00DB7349" w:rsidP="00520E24">
            <w:pPr>
              <w:pStyle w:val="TAL"/>
            </w:pPr>
          </w:p>
        </w:tc>
      </w:tr>
      <w:tr w:rsidR="00DB7349" w:rsidRPr="00134124" w14:paraId="37BEA64F" w14:textId="77777777" w:rsidTr="00E67420">
        <w:trPr>
          <w:jc w:val="center"/>
        </w:trPr>
        <w:tc>
          <w:tcPr>
            <w:tcW w:w="9709" w:type="dxa"/>
            <w:gridSpan w:val="3"/>
          </w:tcPr>
          <w:p w14:paraId="467954FF" w14:textId="424035FE"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18F54105" w14:textId="77777777" w:rsidTr="00520E24">
        <w:trPr>
          <w:jc w:val="center"/>
        </w:trPr>
        <w:tc>
          <w:tcPr>
            <w:tcW w:w="2587" w:type="dxa"/>
          </w:tcPr>
          <w:p w14:paraId="7D393A0C" w14:textId="77777777" w:rsidR="00DB7349" w:rsidRPr="00134124" w:rsidRDefault="00DB7349" w:rsidP="00520E24">
            <w:pPr>
              <w:pStyle w:val="TAL"/>
              <w:rPr>
                <w:rFonts w:cs="v4.2.0"/>
              </w:rPr>
            </w:pPr>
            <w:r w:rsidRPr="00134124">
              <w:rPr>
                <w:rFonts w:cs="v4.2.0"/>
              </w:rPr>
              <w:t>6.3.1 Minimum output power</w:t>
            </w:r>
          </w:p>
        </w:tc>
        <w:tc>
          <w:tcPr>
            <w:tcW w:w="3875" w:type="dxa"/>
          </w:tcPr>
          <w:p w14:paraId="1774D234"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7B0C17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2FB1BB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66336E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73D828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DC5234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7110B"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518599F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D700002" w14:textId="77777777" w:rsidR="00DB7349" w:rsidRPr="00134124" w:rsidRDefault="00DB7349" w:rsidP="00520E24">
            <w:pPr>
              <w:keepNext/>
              <w:keepLines/>
              <w:spacing w:after="0"/>
              <w:ind w:left="284"/>
              <w:rPr>
                <w:rFonts w:ascii="Arial" w:hAnsi="Arial" w:cs="Arial"/>
                <w:bCs/>
                <w:color w:val="000000"/>
                <w:sz w:val="18"/>
                <w:szCs w:val="18"/>
              </w:rPr>
            </w:pPr>
          </w:p>
          <w:p w14:paraId="1CBD027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1A13D8A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066C826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BD442B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90FA238" w14:textId="77777777" w:rsidR="00DB7349" w:rsidRPr="00134124" w:rsidRDefault="00DB7349" w:rsidP="00520E24">
            <w:pPr>
              <w:keepNext/>
              <w:keepLines/>
              <w:spacing w:after="0"/>
              <w:ind w:left="284"/>
              <w:rPr>
                <w:rFonts w:ascii="Arial" w:hAnsi="Arial" w:cs="Arial"/>
                <w:bCs/>
                <w:color w:val="000000"/>
                <w:sz w:val="18"/>
                <w:szCs w:val="18"/>
              </w:rPr>
            </w:pPr>
          </w:p>
          <w:p w14:paraId="1CFCD736" w14:textId="5D772490" w:rsidR="00DB7349" w:rsidRPr="00134124" w:rsidRDefault="006B1797" w:rsidP="00DB7349">
            <w:pPr>
              <w:keepNext/>
              <w:keepLines/>
              <w:spacing w:after="0"/>
              <w:ind w:left="284"/>
              <w:rPr>
                <w:ins w:id="407" w:author="Anritsu" w:date="2024-02-02T15:27:00Z"/>
                <w:rFonts w:ascii="Arial" w:hAnsi="Arial" w:cs="Arial"/>
                <w:bCs/>
                <w:color w:val="000000"/>
                <w:sz w:val="18"/>
                <w:szCs w:val="18"/>
              </w:rPr>
            </w:pPr>
            <w:ins w:id="408" w:author="Anritsu" w:date="2024-02-27T02:03:00Z">
              <w:r w:rsidRPr="006B1797">
                <w:rPr>
                  <w:rFonts w:ascii="Arial" w:hAnsi="Arial" w:cs="Arial"/>
                  <w:bCs/>
                  <w:color w:val="000000"/>
                  <w:sz w:val="18"/>
                  <w:szCs w:val="18"/>
                  <w:highlight w:val="yellow"/>
                  <w:rPrChange w:id="409" w:author="Anritsu" w:date="2024-02-27T02:03:00Z">
                    <w:rPr>
                      <w:rFonts w:ascii="Arial" w:hAnsi="Arial" w:cs="Arial"/>
                      <w:bCs/>
                      <w:color w:val="000000"/>
                      <w:sz w:val="18"/>
                      <w:szCs w:val="18"/>
                    </w:rPr>
                  </w:rPrChange>
                </w:rPr>
                <w:t>[</w:t>
              </w:r>
            </w:ins>
            <w:ins w:id="410" w:author="Anritsu" w:date="2024-02-02T15:27:00Z">
              <w:r w:rsidR="00DB7349" w:rsidRPr="00134124">
                <w:rPr>
                  <w:rFonts w:ascii="Arial" w:hAnsi="Arial" w:cs="Arial"/>
                  <w:bCs/>
                  <w:color w:val="000000"/>
                  <w:sz w:val="18"/>
                  <w:szCs w:val="18"/>
                </w:rPr>
                <w:t>1.</w:t>
              </w:r>
              <w:r w:rsidR="00DB7349">
                <w:rPr>
                  <w:rFonts w:ascii="Arial" w:hAnsi="Arial" w:cs="Arial"/>
                  <w:bCs/>
                  <w:color w:val="000000"/>
                  <w:sz w:val="18"/>
                  <w:szCs w:val="18"/>
                </w:rPr>
                <w:t>39</w:t>
              </w:r>
            </w:ins>
            <w:ins w:id="411" w:author="Anritsu" w:date="2024-02-27T02:03:00Z">
              <w:r w:rsidRPr="006B1797">
                <w:rPr>
                  <w:rFonts w:ascii="Arial" w:hAnsi="Arial" w:cs="Arial"/>
                  <w:bCs/>
                  <w:color w:val="000000"/>
                  <w:sz w:val="18"/>
                  <w:szCs w:val="18"/>
                  <w:highlight w:val="yellow"/>
                  <w:rPrChange w:id="412" w:author="Anritsu" w:date="2024-02-27T02:04:00Z">
                    <w:rPr>
                      <w:rFonts w:ascii="Arial" w:hAnsi="Arial" w:cs="Arial"/>
                      <w:bCs/>
                      <w:color w:val="000000"/>
                      <w:sz w:val="18"/>
                      <w:szCs w:val="18"/>
                    </w:rPr>
                  </w:rPrChange>
                </w:rPr>
                <w:t>]</w:t>
              </w:r>
            </w:ins>
            <w:ins w:id="413" w:author="Anritsu" w:date="2024-02-02T15:27:00Z">
              <w:r w:rsidR="00DB7349" w:rsidRPr="00134124">
                <w:rPr>
                  <w:rFonts w:ascii="Arial" w:hAnsi="Arial" w:cs="Arial"/>
                  <w:bCs/>
                  <w:color w:val="000000"/>
                  <w:sz w:val="18"/>
                  <w:szCs w:val="18"/>
                </w:rPr>
                <w:t xml:space="preserve"> dB (FR2</w:t>
              </w:r>
            </w:ins>
            <w:ins w:id="414" w:author="Anritsu" w:date="2024-02-02T15:28:00Z">
              <w:r w:rsidR="00DB7349">
                <w:rPr>
                  <w:rFonts w:ascii="Arial" w:hAnsi="Arial" w:cs="Arial"/>
                  <w:bCs/>
                  <w:color w:val="000000"/>
                  <w:sz w:val="18"/>
                  <w:szCs w:val="18"/>
                </w:rPr>
                <w:t>c</w:t>
              </w:r>
            </w:ins>
            <w:ins w:id="415" w:author="Anritsu" w:date="2024-02-02T15:27:00Z">
              <w:r w:rsidR="00DB7349" w:rsidRPr="00134124">
                <w:rPr>
                  <w:rFonts w:ascii="Arial" w:hAnsi="Arial" w:cs="Arial"/>
                  <w:bCs/>
                  <w:color w:val="000000"/>
                  <w:sz w:val="18"/>
                  <w:szCs w:val="18"/>
                </w:rPr>
                <w:t xml:space="preserve"> 50 MHz)</w:t>
              </w:r>
            </w:ins>
          </w:p>
          <w:p w14:paraId="2AD8F83A" w14:textId="400E4565" w:rsidR="00DB7349" w:rsidRPr="00134124" w:rsidRDefault="006B1797" w:rsidP="00DB7349">
            <w:pPr>
              <w:keepNext/>
              <w:keepLines/>
              <w:spacing w:after="0"/>
              <w:ind w:left="284"/>
              <w:rPr>
                <w:ins w:id="416" w:author="Anritsu" w:date="2024-02-02T15:27:00Z"/>
                <w:rFonts w:ascii="Arial" w:hAnsi="Arial" w:cs="Arial"/>
                <w:bCs/>
                <w:color w:val="000000"/>
                <w:sz w:val="18"/>
                <w:szCs w:val="18"/>
              </w:rPr>
            </w:pPr>
            <w:ins w:id="417" w:author="Anritsu" w:date="2024-02-27T02:03:00Z">
              <w:r w:rsidRPr="006B1797">
                <w:rPr>
                  <w:rFonts w:ascii="Arial" w:hAnsi="Arial" w:cs="Arial"/>
                  <w:bCs/>
                  <w:color w:val="000000"/>
                  <w:sz w:val="18"/>
                  <w:szCs w:val="18"/>
                  <w:highlight w:val="yellow"/>
                  <w:rPrChange w:id="418" w:author="Anritsu" w:date="2024-02-27T02:03:00Z">
                    <w:rPr>
                      <w:rFonts w:ascii="Arial" w:hAnsi="Arial" w:cs="Arial"/>
                      <w:bCs/>
                      <w:color w:val="000000"/>
                      <w:sz w:val="18"/>
                      <w:szCs w:val="18"/>
                    </w:rPr>
                  </w:rPrChange>
                </w:rPr>
                <w:t>[</w:t>
              </w:r>
            </w:ins>
            <w:ins w:id="419" w:author="Anritsu" w:date="2024-02-02T15:27:00Z">
              <w:r w:rsidR="00DB7349" w:rsidRPr="00134124">
                <w:rPr>
                  <w:rFonts w:ascii="Arial" w:hAnsi="Arial" w:cs="Arial"/>
                  <w:bCs/>
                  <w:color w:val="000000"/>
                  <w:sz w:val="18"/>
                  <w:szCs w:val="18"/>
                </w:rPr>
                <w:t>0</w:t>
              </w:r>
            </w:ins>
            <w:ins w:id="420" w:author="Anritsu" w:date="2024-02-02T15:28:00Z">
              <w:r w:rsidR="00DB7349">
                <w:rPr>
                  <w:rFonts w:ascii="Arial" w:hAnsi="Arial" w:cs="Arial"/>
                  <w:bCs/>
                  <w:color w:val="000000"/>
                  <w:sz w:val="18"/>
                  <w:szCs w:val="18"/>
                </w:rPr>
                <w:t>.06</w:t>
              </w:r>
            </w:ins>
            <w:ins w:id="421" w:author="Anritsu" w:date="2024-02-27T02:03:00Z">
              <w:r w:rsidRPr="006B1797">
                <w:rPr>
                  <w:rFonts w:ascii="Arial" w:hAnsi="Arial" w:cs="Arial"/>
                  <w:bCs/>
                  <w:color w:val="000000"/>
                  <w:sz w:val="18"/>
                  <w:szCs w:val="18"/>
                  <w:highlight w:val="yellow"/>
                  <w:rPrChange w:id="422" w:author="Anritsu" w:date="2024-02-27T02:04:00Z">
                    <w:rPr>
                      <w:rFonts w:ascii="Arial" w:hAnsi="Arial" w:cs="Arial"/>
                      <w:bCs/>
                      <w:color w:val="000000"/>
                      <w:sz w:val="18"/>
                      <w:szCs w:val="18"/>
                    </w:rPr>
                  </w:rPrChange>
                </w:rPr>
                <w:t>]</w:t>
              </w:r>
            </w:ins>
            <w:ins w:id="423" w:author="Anritsu" w:date="2024-02-02T15:27:00Z">
              <w:r w:rsidR="00DB7349" w:rsidRPr="00134124">
                <w:rPr>
                  <w:rFonts w:ascii="Arial" w:hAnsi="Arial" w:cs="Arial"/>
                  <w:bCs/>
                  <w:color w:val="000000"/>
                  <w:sz w:val="18"/>
                  <w:szCs w:val="18"/>
                </w:rPr>
                <w:t xml:space="preserve"> dB (FR2</w:t>
              </w:r>
            </w:ins>
            <w:ins w:id="424" w:author="Anritsu" w:date="2024-02-02T15:28:00Z">
              <w:r w:rsidR="00DB7349">
                <w:rPr>
                  <w:rFonts w:ascii="Arial" w:hAnsi="Arial" w:cs="Arial"/>
                  <w:bCs/>
                  <w:color w:val="000000"/>
                  <w:sz w:val="18"/>
                  <w:szCs w:val="18"/>
                </w:rPr>
                <w:t>c</w:t>
              </w:r>
            </w:ins>
            <w:ins w:id="425" w:author="Anritsu" w:date="2024-02-02T15:27:00Z">
              <w:r w:rsidR="00DB7349" w:rsidRPr="00134124">
                <w:rPr>
                  <w:rFonts w:ascii="Arial" w:hAnsi="Arial" w:cs="Arial"/>
                  <w:bCs/>
                  <w:color w:val="000000"/>
                  <w:sz w:val="18"/>
                  <w:szCs w:val="18"/>
                </w:rPr>
                <w:t xml:space="preserve"> 100 MHz)</w:t>
              </w:r>
            </w:ins>
          </w:p>
          <w:p w14:paraId="60B79918" w14:textId="1F84A032" w:rsidR="00DB7349" w:rsidRPr="00134124" w:rsidRDefault="006B1797" w:rsidP="00DB7349">
            <w:pPr>
              <w:keepNext/>
              <w:keepLines/>
              <w:spacing w:after="0"/>
              <w:ind w:left="284"/>
              <w:rPr>
                <w:ins w:id="426" w:author="Anritsu" w:date="2024-02-02T15:27:00Z"/>
                <w:rFonts w:ascii="Arial" w:hAnsi="Arial" w:cs="Arial"/>
                <w:bCs/>
                <w:color w:val="000000"/>
                <w:sz w:val="18"/>
                <w:szCs w:val="18"/>
              </w:rPr>
            </w:pPr>
            <w:ins w:id="427" w:author="Anritsu" w:date="2024-02-27T02:03:00Z">
              <w:r w:rsidRPr="006B1797">
                <w:rPr>
                  <w:rFonts w:ascii="Arial" w:hAnsi="Arial" w:cs="Arial"/>
                  <w:bCs/>
                  <w:color w:val="000000"/>
                  <w:sz w:val="18"/>
                  <w:szCs w:val="18"/>
                  <w:highlight w:val="yellow"/>
                  <w:rPrChange w:id="428" w:author="Anritsu" w:date="2024-02-27T02:03:00Z">
                    <w:rPr>
                      <w:rFonts w:ascii="Arial" w:hAnsi="Arial" w:cs="Arial"/>
                      <w:bCs/>
                      <w:color w:val="000000"/>
                      <w:sz w:val="18"/>
                      <w:szCs w:val="18"/>
                    </w:rPr>
                  </w:rPrChange>
                </w:rPr>
                <w:t>[</w:t>
              </w:r>
            </w:ins>
            <w:ins w:id="429" w:author="Anritsu" w:date="2024-02-02T15:27:00Z">
              <w:r w:rsidR="00DB7349" w:rsidRPr="00134124">
                <w:rPr>
                  <w:rFonts w:ascii="Arial" w:hAnsi="Arial" w:cs="Arial"/>
                  <w:bCs/>
                  <w:color w:val="000000"/>
                  <w:sz w:val="18"/>
                  <w:szCs w:val="18"/>
                </w:rPr>
                <w:t>0</w:t>
              </w:r>
            </w:ins>
            <w:ins w:id="430" w:author="Anritsu" w:date="2024-02-27T02:04:00Z">
              <w:r w:rsidRPr="006B1797">
                <w:rPr>
                  <w:rFonts w:ascii="Arial" w:hAnsi="Arial" w:cs="Arial"/>
                  <w:bCs/>
                  <w:color w:val="000000"/>
                  <w:sz w:val="18"/>
                  <w:szCs w:val="18"/>
                  <w:highlight w:val="yellow"/>
                  <w:rPrChange w:id="431" w:author="Anritsu" w:date="2024-02-27T02:04:00Z">
                    <w:rPr>
                      <w:rFonts w:ascii="Arial" w:hAnsi="Arial" w:cs="Arial"/>
                      <w:bCs/>
                      <w:color w:val="000000"/>
                      <w:sz w:val="18"/>
                      <w:szCs w:val="18"/>
                    </w:rPr>
                  </w:rPrChange>
                </w:rPr>
                <w:t>]</w:t>
              </w:r>
            </w:ins>
            <w:ins w:id="432" w:author="Anritsu" w:date="2024-02-02T15:27:00Z">
              <w:r w:rsidR="00DB7349" w:rsidRPr="00134124">
                <w:rPr>
                  <w:rFonts w:ascii="Arial" w:hAnsi="Arial" w:cs="Arial"/>
                  <w:bCs/>
                  <w:color w:val="000000"/>
                  <w:sz w:val="18"/>
                  <w:szCs w:val="18"/>
                </w:rPr>
                <w:t xml:space="preserve"> dB (FR2</w:t>
              </w:r>
            </w:ins>
            <w:ins w:id="433" w:author="Anritsu" w:date="2024-02-02T15:28:00Z">
              <w:r w:rsidR="00DB7349">
                <w:rPr>
                  <w:rFonts w:ascii="Arial" w:hAnsi="Arial" w:cs="Arial"/>
                  <w:bCs/>
                  <w:color w:val="000000"/>
                  <w:sz w:val="18"/>
                  <w:szCs w:val="18"/>
                </w:rPr>
                <w:t>c</w:t>
              </w:r>
            </w:ins>
            <w:ins w:id="434" w:author="Anritsu" w:date="2024-02-02T15:27:00Z">
              <w:r w:rsidR="00DB7349" w:rsidRPr="00134124">
                <w:rPr>
                  <w:rFonts w:ascii="Arial" w:hAnsi="Arial" w:cs="Arial"/>
                  <w:bCs/>
                  <w:color w:val="000000"/>
                  <w:sz w:val="18"/>
                  <w:szCs w:val="18"/>
                </w:rPr>
                <w:t xml:space="preserve"> 200 MHz)</w:t>
              </w:r>
            </w:ins>
          </w:p>
          <w:p w14:paraId="7E790741" w14:textId="6A86972F" w:rsidR="00DB7349" w:rsidRPr="00134124" w:rsidRDefault="006B1797" w:rsidP="00DB7349">
            <w:pPr>
              <w:keepNext/>
              <w:keepLines/>
              <w:spacing w:after="0"/>
              <w:ind w:left="284"/>
              <w:rPr>
                <w:ins w:id="435" w:author="Anritsu" w:date="2024-02-02T15:27:00Z"/>
                <w:rFonts w:ascii="Arial" w:hAnsi="Arial" w:cs="Arial"/>
                <w:bCs/>
                <w:color w:val="000000"/>
                <w:sz w:val="18"/>
                <w:szCs w:val="18"/>
              </w:rPr>
            </w:pPr>
            <w:ins w:id="436" w:author="Anritsu" w:date="2024-02-27T02:03:00Z">
              <w:r w:rsidRPr="006B1797">
                <w:rPr>
                  <w:rFonts w:ascii="Arial" w:hAnsi="Arial" w:cs="Arial"/>
                  <w:bCs/>
                  <w:color w:val="000000"/>
                  <w:sz w:val="18"/>
                  <w:szCs w:val="18"/>
                  <w:highlight w:val="yellow"/>
                  <w:rPrChange w:id="437" w:author="Anritsu" w:date="2024-02-27T02:03:00Z">
                    <w:rPr>
                      <w:rFonts w:ascii="Arial" w:hAnsi="Arial" w:cs="Arial"/>
                      <w:bCs/>
                      <w:color w:val="000000"/>
                      <w:sz w:val="18"/>
                      <w:szCs w:val="18"/>
                    </w:rPr>
                  </w:rPrChange>
                </w:rPr>
                <w:t>[</w:t>
              </w:r>
            </w:ins>
            <w:ins w:id="438" w:author="Anritsu" w:date="2024-02-02T15:27:00Z">
              <w:r w:rsidR="00DB7349" w:rsidRPr="00134124">
                <w:rPr>
                  <w:rFonts w:ascii="Arial" w:hAnsi="Arial" w:cs="Arial"/>
                  <w:bCs/>
                  <w:color w:val="000000"/>
                  <w:sz w:val="18"/>
                  <w:szCs w:val="18"/>
                </w:rPr>
                <w:t>0</w:t>
              </w:r>
            </w:ins>
            <w:ins w:id="439" w:author="Anritsu" w:date="2024-02-27T02:04:00Z">
              <w:r w:rsidRPr="006B1797">
                <w:rPr>
                  <w:rFonts w:ascii="Arial" w:hAnsi="Arial" w:cs="Arial"/>
                  <w:bCs/>
                  <w:color w:val="000000"/>
                  <w:sz w:val="18"/>
                  <w:szCs w:val="18"/>
                  <w:highlight w:val="yellow"/>
                  <w:rPrChange w:id="440" w:author="Anritsu" w:date="2024-02-27T02:04:00Z">
                    <w:rPr>
                      <w:rFonts w:ascii="Arial" w:hAnsi="Arial" w:cs="Arial"/>
                      <w:bCs/>
                      <w:color w:val="000000"/>
                      <w:sz w:val="18"/>
                      <w:szCs w:val="18"/>
                    </w:rPr>
                  </w:rPrChange>
                </w:rPr>
                <w:t>]</w:t>
              </w:r>
            </w:ins>
            <w:ins w:id="441" w:author="Anritsu" w:date="2024-02-02T15:27:00Z">
              <w:r w:rsidR="00DB7349" w:rsidRPr="00134124">
                <w:rPr>
                  <w:rFonts w:ascii="Arial" w:hAnsi="Arial" w:cs="Arial"/>
                  <w:bCs/>
                  <w:color w:val="000000"/>
                  <w:sz w:val="18"/>
                  <w:szCs w:val="18"/>
                </w:rPr>
                <w:t xml:space="preserve"> dB (FR2</w:t>
              </w:r>
            </w:ins>
            <w:ins w:id="442" w:author="Anritsu" w:date="2024-02-02T15:28:00Z">
              <w:r w:rsidR="00DB7349">
                <w:rPr>
                  <w:rFonts w:ascii="Arial" w:hAnsi="Arial" w:cs="Arial"/>
                  <w:bCs/>
                  <w:color w:val="000000"/>
                  <w:sz w:val="18"/>
                  <w:szCs w:val="18"/>
                </w:rPr>
                <w:t>c</w:t>
              </w:r>
            </w:ins>
            <w:ins w:id="443" w:author="Anritsu" w:date="2024-02-02T15:27:00Z">
              <w:r w:rsidR="00DB7349" w:rsidRPr="00134124">
                <w:rPr>
                  <w:rFonts w:ascii="Arial" w:hAnsi="Arial" w:cs="Arial"/>
                  <w:bCs/>
                  <w:color w:val="000000"/>
                  <w:sz w:val="18"/>
                  <w:szCs w:val="18"/>
                </w:rPr>
                <w:t xml:space="preserve"> 400 MHz)</w:t>
              </w:r>
            </w:ins>
          </w:p>
          <w:p w14:paraId="17CF2C57" w14:textId="6886F89F" w:rsidR="00DB7349" w:rsidRPr="005E66E3" w:rsidDel="00DB7349" w:rsidRDefault="00DB7349" w:rsidP="00520E24">
            <w:pPr>
              <w:keepNext/>
              <w:keepLines/>
              <w:spacing w:after="0"/>
              <w:ind w:left="284"/>
              <w:rPr>
                <w:del w:id="444" w:author="Anritsu" w:date="2024-02-02T15:27:00Z"/>
                <w:rFonts w:ascii="Arial" w:hAnsi="Arial" w:cs="Arial"/>
                <w:bCs/>
                <w:color w:val="000000"/>
                <w:sz w:val="18"/>
                <w:szCs w:val="18"/>
                <w:lang w:val="fr-FR"/>
              </w:rPr>
            </w:pPr>
            <w:del w:id="445" w:author="Anritsu" w:date="2024-02-02T15:27:00Z">
              <w:r w:rsidRPr="005E66E3" w:rsidDel="00DB7349">
                <w:rPr>
                  <w:rFonts w:ascii="Arial" w:hAnsi="Arial" w:cs="Arial"/>
                  <w:bCs/>
                  <w:color w:val="000000"/>
                  <w:sz w:val="18"/>
                  <w:szCs w:val="18"/>
                  <w:lang w:val="fr-FR"/>
                </w:rPr>
                <w:delText>TBD (FR2c)</w:delText>
              </w:r>
            </w:del>
          </w:p>
          <w:p w14:paraId="01E4D1F6" w14:textId="77777777" w:rsidR="00DB7349" w:rsidRPr="00DB7349" w:rsidRDefault="00DB7349" w:rsidP="00520E24">
            <w:pPr>
              <w:keepNext/>
              <w:keepLines/>
              <w:spacing w:after="0"/>
              <w:ind w:left="284"/>
              <w:rPr>
                <w:rFonts w:ascii="Arial" w:hAnsi="Arial" w:cs="Arial"/>
                <w:bCs/>
                <w:color w:val="000000"/>
                <w:sz w:val="18"/>
                <w:szCs w:val="18"/>
                <w:lang w:val="fr-FR"/>
              </w:rPr>
            </w:pPr>
          </w:p>
          <w:p w14:paraId="4257815D"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320AB311"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F845B5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73B0A2A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A5C7AD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28E08CE7" w14:textId="77777777" w:rsidR="00DB7349" w:rsidRPr="00134124" w:rsidRDefault="00DB7349" w:rsidP="00520E24">
            <w:pPr>
              <w:keepNext/>
              <w:keepLines/>
              <w:spacing w:after="0"/>
              <w:ind w:left="284"/>
              <w:rPr>
                <w:rFonts w:ascii="Arial" w:hAnsi="Arial" w:cs="Arial"/>
                <w:bCs/>
                <w:color w:val="000000"/>
                <w:sz w:val="18"/>
                <w:szCs w:val="18"/>
              </w:rPr>
            </w:pPr>
          </w:p>
          <w:p w14:paraId="498A3FC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57BC8DA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77941962"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79EC84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71751EA2" w14:textId="77777777" w:rsidR="00DB7349" w:rsidRPr="00134124" w:rsidRDefault="00DB7349" w:rsidP="00520E24">
            <w:pPr>
              <w:keepNext/>
              <w:keepLines/>
              <w:spacing w:after="0"/>
              <w:ind w:left="284"/>
              <w:rPr>
                <w:rFonts w:ascii="Arial" w:hAnsi="Arial" w:cs="Arial"/>
                <w:bCs/>
                <w:color w:val="000000"/>
                <w:sz w:val="18"/>
                <w:szCs w:val="18"/>
              </w:rPr>
            </w:pPr>
          </w:p>
          <w:p w14:paraId="35250F7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9CED6D7" w14:textId="77777777" w:rsidR="00DB7349" w:rsidRPr="00134124" w:rsidRDefault="00DB7349" w:rsidP="00520E24">
            <w:pPr>
              <w:keepNext/>
              <w:keepLines/>
              <w:spacing w:after="0"/>
              <w:ind w:left="284"/>
              <w:rPr>
                <w:rFonts w:ascii="Arial" w:hAnsi="Arial" w:cs="Arial"/>
                <w:bCs/>
                <w:color w:val="000000"/>
                <w:sz w:val="18"/>
                <w:szCs w:val="18"/>
              </w:rPr>
            </w:pPr>
          </w:p>
          <w:p w14:paraId="3F14E00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1EE44CC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37626A6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5597B6E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851519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22B460EE"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7CF75815" w14:textId="77777777" w:rsidR="00DB7349" w:rsidRPr="00134124" w:rsidRDefault="00DB7349" w:rsidP="00520E24">
            <w:pPr>
              <w:keepNext/>
              <w:keepLines/>
              <w:spacing w:after="0"/>
              <w:ind w:left="284"/>
              <w:rPr>
                <w:rFonts w:ascii="Arial" w:hAnsi="Arial" w:cs="Arial"/>
                <w:bCs/>
                <w:color w:val="000000"/>
                <w:sz w:val="18"/>
                <w:szCs w:val="18"/>
              </w:rPr>
            </w:pPr>
          </w:p>
          <w:p w14:paraId="37FB24B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8BCBA3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3B4127E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4DA5754E" w14:textId="77777777" w:rsidR="00DB7349" w:rsidRPr="00134124" w:rsidRDefault="00DB7349" w:rsidP="00520E24">
            <w:pPr>
              <w:keepNext/>
              <w:keepLines/>
              <w:spacing w:after="0"/>
              <w:ind w:left="284"/>
              <w:rPr>
                <w:rFonts w:ascii="Arial" w:hAnsi="Arial" w:cs="Arial"/>
                <w:bCs/>
                <w:color w:val="000000"/>
                <w:sz w:val="18"/>
                <w:szCs w:val="18"/>
              </w:rPr>
            </w:pPr>
          </w:p>
          <w:p w14:paraId="5F9212BE"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01E5E1F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B1A532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BF53FF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AA398B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126379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222F5B8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0DD7CC7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2ACC03CB" w14:textId="77777777" w:rsidR="00DB7349" w:rsidRPr="00134124" w:rsidRDefault="00DB7349" w:rsidP="00520E24">
            <w:pPr>
              <w:keepNext/>
              <w:keepLines/>
              <w:spacing w:after="0"/>
              <w:ind w:left="284"/>
              <w:rPr>
                <w:rFonts w:ascii="Arial" w:hAnsi="Arial" w:cs="Arial"/>
                <w:bCs/>
                <w:color w:val="000000"/>
                <w:sz w:val="18"/>
                <w:szCs w:val="18"/>
              </w:rPr>
            </w:pPr>
          </w:p>
          <w:p w14:paraId="6FBA414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768673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5B4D6C9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444BF07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054D8A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42075255" w14:textId="77777777" w:rsidR="00DB7349" w:rsidRPr="00134124" w:rsidRDefault="00DB7349" w:rsidP="00520E24">
            <w:pPr>
              <w:keepNext/>
              <w:keepLines/>
              <w:spacing w:after="0"/>
              <w:rPr>
                <w:rFonts w:ascii="Arial" w:hAnsi="Arial"/>
                <w:sz w:val="18"/>
              </w:rPr>
            </w:pPr>
            <w:r w:rsidRPr="00134124">
              <w:rPr>
                <w:rFonts w:ascii="Arial" w:hAnsi="Arial"/>
                <w:sz w:val="18"/>
              </w:rPr>
              <w:t>Minimum EIRP</w:t>
            </w:r>
          </w:p>
          <w:p w14:paraId="2DEE6969" w14:textId="77777777" w:rsidR="00DB7349" w:rsidRPr="00134124" w:rsidRDefault="00DB7349" w:rsidP="00520E24">
            <w:pPr>
              <w:keepNext/>
              <w:keepLines/>
              <w:spacing w:after="0"/>
              <w:rPr>
                <w:rFonts w:ascii="Arial" w:hAnsi="Arial"/>
                <w:sz w:val="18"/>
              </w:rPr>
            </w:pPr>
            <w:r w:rsidRPr="00134124">
              <w:rPr>
                <w:rFonts w:ascii="Arial" w:hAnsi="Arial"/>
                <w:sz w:val="18"/>
              </w:rPr>
              <w:t>PC3, PC5</w:t>
            </w:r>
          </w:p>
          <w:p w14:paraId="2E4EB584" w14:textId="77777777" w:rsidR="00DB7349" w:rsidRPr="00134124" w:rsidRDefault="00DB7349" w:rsidP="00520E24">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1C9650A9" w14:textId="77777777" w:rsidR="00DB7349" w:rsidRPr="00134124" w:rsidRDefault="00DB7349" w:rsidP="00520E24">
            <w:pPr>
              <w:pStyle w:val="TAL"/>
            </w:pPr>
          </w:p>
          <w:p w14:paraId="4DA136B7" w14:textId="77777777" w:rsidR="00DB7349" w:rsidRPr="00134124" w:rsidRDefault="00DB7349" w:rsidP="00520E24">
            <w:pPr>
              <w:pStyle w:val="TAL"/>
            </w:pPr>
            <w:r w:rsidRPr="00134124">
              <w:t>PC1</w:t>
            </w:r>
          </w:p>
          <w:p w14:paraId="3CBCE3B8" w14:textId="77777777" w:rsidR="00DB7349" w:rsidRPr="00134124" w:rsidRDefault="00DB7349" w:rsidP="00520E24">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3578F07F" w14:textId="77777777" w:rsidR="00DB7349" w:rsidRPr="00134124" w:rsidRDefault="00DB7349" w:rsidP="00520E24">
            <w:pPr>
              <w:pStyle w:val="TAL"/>
            </w:pPr>
          </w:p>
          <w:p w14:paraId="7BAF0C21" w14:textId="77777777" w:rsidR="00DB7349" w:rsidRPr="00134124" w:rsidRDefault="00DB7349" w:rsidP="00520E24">
            <w:pPr>
              <w:pStyle w:val="TAL"/>
            </w:pPr>
            <w:r w:rsidRPr="00134124">
              <w:t>R: Relaxation needed to limit influence of TE noise to 1 dB (specified in clause 6.3.1.5)</w:t>
            </w:r>
          </w:p>
          <w:p w14:paraId="05713F95" w14:textId="77777777" w:rsidR="00DB7349" w:rsidRPr="00134124" w:rsidRDefault="00DB7349" w:rsidP="00520E24">
            <w:pPr>
              <w:pStyle w:val="TAL"/>
            </w:pPr>
          </w:p>
          <w:p w14:paraId="64A0F8B0"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0E7175AC" w14:textId="77777777" w:rsidR="00DB7349" w:rsidRPr="00134124" w:rsidRDefault="00DB7349" w:rsidP="00520E24">
            <w:pPr>
              <w:pStyle w:val="TAL"/>
            </w:pPr>
          </w:p>
          <w:p w14:paraId="31BBF305" w14:textId="77777777" w:rsidR="00DB7349" w:rsidRPr="00134124" w:rsidRDefault="00DB7349" w:rsidP="00520E24">
            <w:pPr>
              <w:pStyle w:val="TAL"/>
            </w:pPr>
            <w:r w:rsidRPr="00134124">
              <w:t>ΔSNR</w:t>
            </w:r>
            <w:r w:rsidRPr="00134124">
              <w:rPr>
                <w:vertAlign w:val="subscript"/>
              </w:rPr>
              <w:t>mr</w:t>
            </w:r>
            <w:r w:rsidRPr="00134124">
              <w:t xml:space="preserve"> for PC3:</w:t>
            </w:r>
          </w:p>
          <w:p w14:paraId="1266CEC0"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0D165D9E"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2E121CEA"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07EBFE6D"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038C3EAB" w14:textId="77777777" w:rsidR="00DB7349" w:rsidRPr="00134124" w:rsidRDefault="00DB7349" w:rsidP="00520E24">
            <w:pPr>
              <w:pStyle w:val="TAL"/>
            </w:pPr>
          </w:p>
          <w:p w14:paraId="364CD9E6" w14:textId="77777777" w:rsidR="00DB7349" w:rsidRPr="00134124" w:rsidRDefault="00DB7349" w:rsidP="00520E24">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3D5013BD" w14:textId="77777777" w:rsidR="00DB7349" w:rsidRPr="00134124" w:rsidRDefault="00DB7349" w:rsidP="00520E24">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44120291" w14:textId="77777777" w:rsidR="00DB7349" w:rsidRPr="00134124" w:rsidRDefault="00DB7349" w:rsidP="00520E24">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01F94467" w14:textId="77777777" w:rsidR="00DB7349" w:rsidRPr="00134124" w:rsidRDefault="00DB7349" w:rsidP="00520E24">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52C1E115" w14:textId="77777777" w:rsidR="00DB7349" w:rsidRPr="00134124" w:rsidRDefault="00DB7349" w:rsidP="00520E24">
            <w:pPr>
              <w:pStyle w:val="TAL"/>
            </w:pPr>
          </w:p>
          <w:p w14:paraId="4881C5B8" w14:textId="6EB7815B" w:rsidR="00DB7349" w:rsidRPr="00134124" w:rsidRDefault="00DB7349" w:rsidP="00DB7349">
            <w:pPr>
              <w:pStyle w:val="TAL"/>
              <w:rPr>
                <w:ins w:id="446" w:author="Anritsu" w:date="2024-02-02T15:28:00Z"/>
              </w:rPr>
            </w:pPr>
            <w:ins w:id="447" w:author="Anritsu" w:date="2024-02-02T15:28:00Z">
              <w:r w:rsidRPr="00134124">
                <w:t>FR2</w:t>
              </w:r>
              <w:r>
                <w:t>c</w:t>
              </w:r>
              <w:r w:rsidRPr="00134124">
                <w:t xml:space="preserve"> 50 MHz: </w:t>
              </w:r>
              <w:r w:rsidRPr="00134124">
                <w:rPr>
                  <w:rFonts w:cs="Arial"/>
                </w:rPr>
                <w:t>Δ</w:t>
              </w:r>
              <w:r w:rsidRPr="00134124">
                <w:t>SNR</w:t>
              </w:r>
              <w:r w:rsidRPr="00134124">
                <w:rPr>
                  <w:vertAlign w:val="subscript"/>
                </w:rPr>
                <w:t>mr</w:t>
              </w:r>
              <w:r w:rsidRPr="00134124">
                <w:t xml:space="preserve"> = </w:t>
              </w:r>
            </w:ins>
            <w:ins w:id="448" w:author="Anritsu" w:date="2024-02-27T02:04:00Z">
              <w:r w:rsidR="006B1797" w:rsidRPr="006B1797">
                <w:rPr>
                  <w:highlight w:val="yellow"/>
                  <w:rPrChange w:id="449" w:author="Anritsu" w:date="2024-02-27T02:04:00Z">
                    <w:rPr/>
                  </w:rPrChange>
                </w:rPr>
                <w:t>[</w:t>
              </w:r>
            </w:ins>
            <w:ins w:id="450" w:author="Anritsu" w:date="2024-02-02T15:28:00Z">
              <w:r w:rsidRPr="00134124">
                <w:t>2.</w:t>
              </w:r>
              <w:r>
                <w:t>7</w:t>
              </w:r>
            </w:ins>
            <w:ins w:id="451" w:author="Anritsu" w:date="2024-02-02T15:29:00Z">
              <w:r>
                <w:t>7</w:t>
              </w:r>
            </w:ins>
            <w:ins w:id="452" w:author="Anritsu" w:date="2024-02-27T02:04:00Z">
              <w:r w:rsidR="006B1797" w:rsidRPr="006B1797">
                <w:rPr>
                  <w:highlight w:val="yellow"/>
                  <w:rPrChange w:id="453" w:author="Anritsu" w:date="2024-02-27T02:04:00Z">
                    <w:rPr/>
                  </w:rPrChange>
                </w:rPr>
                <w:t>]</w:t>
              </w:r>
            </w:ins>
            <w:ins w:id="454" w:author="Anritsu" w:date="2024-02-02T15:28:00Z">
              <w:r w:rsidRPr="00134124">
                <w:t xml:space="preserve"> dB</w:t>
              </w:r>
            </w:ins>
          </w:p>
          <w:p w14:paraId="358AF3A5" w14:textId="65BE43A4" w:rsidR="00DB7349" w:rsidRPr="00134124" w:rsidRDefault="00DB7349" w:rsidP="00DB7349">
            <w:pPr>
              <w:pStyle w:val="TAL"/>
              <w:rPr>
                <w:ins w:id="455" w:author="Anritsu" w:date="2024-02-02T15:28:00Z"/>
              </w:rPr>
            </w:pPr>
            <w:ins w:id="456" w:author="Anritsu" w:date="2024-02-02T15:28:00Z">
              <w:r w:rsidRPr="00134124">
                <w:t>FR2</w:t>
              </w:r>
              <w:r>
                <w:t>c</w:t>
              </w:r>
              <w:r w:rsidRPr="00134124">
                <w:t xml:space="preserve"> 100 MHz: </w:t>
              </w:r>
              <w:r w:rsidRPr="00134124">
                <w:rPr>
                  <w:rFonts w:cs="Arial"/>
                </w:rPr>
                <w:t>Δ</w:t>
              </w:r>
              <w:r w:rsidRPr="00134124">
                <w:t>SNR</w:t>
              </w:r>
              <w:r w:rsidRPr="00134124">
                <w:rPr>
                  <w:vertAlign w:val="subscript"/>
                </w:rPr>
                <w:t>mr</w:t>
              </w:r>
              <w:r w:rsidRPr="00134124">
                <w:t xml:space="preserve"> = </w:t>
              </w:r>
            </w:ins>
            <w:ins w:id="457" w:author="Anritsu" w:date="2024-02-27T02:04:00Z">
              <w:r w:rsidR="006B1797" w:rsidRPr="006B1797">
                <w:rPr>
                  <w:highlight w:val="yellow"/>
                  <w:rPrChange w:id="458" w:author="Anritsu" w:date="2024-02-27T02:04:00Z">
                    <w:rPr/>
                  </w:rPrChange>
                </w:rPr>
                <w:t>[</w:t>
              </w:r>
            </w:ins>
            <w:ins w:id="459" w:author="Anritsu" w:date="2024-02-02T15:29:00Z">
              <w:r>
                <w:t>4.44</w:t>
              </w:r>
            </w:ins>
            <w:ins w:id="460" w:author="Anritsu" w:date="2024-02-27T02:04:00Z">
              <w:r w:rsidR="006B1797" w:rsidRPr="006B1797">
                <w:rPr>
                  <w:highlight w:val="yellow"/>
                  <w:rPrChange w:id="461" w:author="Anritsu" w:date="2024-02-27T02:04:00Z">
                    <w:rPr/>
                  </w:rPrChange>
                </w:rPr>
                <w:t>]</w:t>
              </w:r>
            </w:ins>
            <w:ins w:id="462" w:author="Anritsu" w:date="2024-02-02T15:28:00Z">
              <w:r w:rsidRPr="00134124">
                <w:t xml:space="preserve"> dB</w:t>
              </w:r>
            </w:ins>
          </w:p>
          <w:p w14:paraId="2EB1C594" w14:textId="67480850" w:rsidR="00DB7349" w:rsidRPr="00134124" w:rsidRDefault="00DB7349" w:rsidP="00DB7349">
            <w:pPr>
              <w:pStyle w:val="TAL"/>
              <w:rPr>
                <w:ins w:id="463" w:author="Anritsu" w:date="2024-02-02T15:28:00Z"/>
              </w:rPr>
            </w:pPr>
            <w:ins w:id="464" w:author="Anritsu" w:date="2024-02-02T15:28:00Z">
              <w:r w:rsidRPr="00134124">
                <w:t>FR2</w:t>
              </w:r>
              <w:r>
                <w:t>c</w:t>
              </w:r>
              <w:r w:rsidRPr="00134124">
                <w:t xml:space="preserve"> 200 MHz: </w:t>
              </w:r>
              <w:r w:rsidRPr="00134124">
                <w:rPr>
                  <w:rFonts w:cs="Arial"/>
                </w:rPr>
                <w:t>Δ</w:t>
              </w:r>
              <w:r w:rsidRPr="00134124">
                <w:t>SNR</w:t>
              </w:r>
              <w:r w:rsidRPr="00134124">
                <w:rPr>
                  <w:vertAlign w:val="subscript"/>
                </w:rPr>
                <w:t>mr</w:t>
              </w:r>
              <w:r w:rsidRPr="00134124">
                <w:t xml:space="preserve"> = </w:t>
              </w:r>
            </w:ins>
            <w:ins w:id="465" w:author="Anritsu" w:date="2024-02-27T02:04:00Z">
              <w:r w:rsidR="006B1797" w:rsidRPr="006B1797">
                <w:rPr>
                  <w:highlight w:val="yellow"/>
                  <w:rPrChange w:id="466" w:author="Anritsu" w:date="2024-02-27T02:04:00Z">
                    <w:rPr/>
                  </w:rPrChange>
                </w:rPr>
                <w:t>[</w:t>
              </w:r>
            </w:ins>
            <w:ins w:id="467" w:author="Anritsu" w:date="2024-02-02T15:29:00Z">
              <w:r>
                <w:t>6.58</w:t>
              </w:r>
            </w:ins>
            <w:ins w:id="468" w:author="Anritsu" w:date="2024-02-27T02:04:00Z">
              <w:r w:rsidR="006B1797" w:rsidRPr="006B1797">
                <w:rPr>
                  <w:highlight w:val="yellow"/>
                  <w:rPrChange w:id="469" w:author="Anritsu" w:date="2024-02-27T02:04:00Z">
                    <w:rPr/>
                  </w:rPrChange>
                </w:rPr>
                <w:t>]</w:t>
              </w:r>
            </w:ins>
            <w:ins w:id="470" w:author="Anritsu" w:date="2024-02-02T15:28:00Z">
              <w:r w:rsidRPr="00134124">
                <w:t xml:space="preserve"> dB</w:t>
              </w:r>
            </w:ins>
          </w:p>
          <w:p w14:paraId="74F580ED" w14:textId="6C4F453D" w:rsidR="00DB7349" w:rsidRPr="00134124" w:rsidRDefault="00DB7349" w:rsidP="00DB7349">
            <w:pPr>
              <w:pStyle w:val="TAL"/>
              <w:rPr>
                <w:ins w:id="471" w:author="Anritsu" w:date="2024-02-02T15:28:00Z"/>
              </w:rPr>
            </w:pPr>
            <w:ins w:id="472" w:author="Anritsu" w:date="2024-02-02T15:28:00Z">
              <w:r w:rsidRPr="00134124">
                <w:t>FR2</w:t>
              </w:r>
              <w:r>
                <w:t>c</w:t>
              </w:r>
              <w:r w:rsidRPr="00134124">
                <w:t xml:space="preserve"> 400 MHz: </w:t>
              </w:r>
              <w:r w:rsidRPr="00134124">
                <w:rPr>
                  <w:rFonts w:cs="Arial"/>
                </w:rPr>
                <w:t>Δ</w:t>
              </w:r>
              <w:r w:rsidRPr="00134124">
                <w:t>SNR</w:t>
              </w:r>
              <w:r w:rsidRPr="00134124">
                <w:rPr>
                  <w:vertAlign w:val="subscript"/>
                </w:rPr>
                <w:t>mr</w:t>
              </w:r>
              <w:r w:rsidRPr="00134124">
                <w:t xml:space="preserve"> = </w:t>
              </w:r>
            </w:ins>
            <w:ins w:id="473" w:author="Anritsu" w:date="2024-02-27T02:04:00Z">
              <w:r w:rsidR="006B1797" w:rsidRPr="006B1797">
                <w:rPr>
                  <w:highlight w:val="yellow"/>
                  <w:rPrChange w:id="474" w:author="Anritsu" w:date="2024-02-27T02:04:00Z">
                    <w:rPr/>
                  </w:rPrChange>
                </w:rPr>
                <w:t>[</w:t>
              </w:r>
            </w:ins>
            <w:ins w:id="475" w:author="Anritsu" w:date="2024-02-02T15:29:00Z">
              <w:r>
                <w:t>9.07</w:t>
              </w:r>
            </w:ins>
            <w:ins w:id="476" w:author="Anritsu" w:date="2024-02-27T02:04:00Z">
              <w:r w:rsidR="006B1797" w:rsidRPr="006B1797">
                <w:rPr>
                  <w:highlight w:val="yellow"/>
                  <w:rPrChange w:id="477" w:author="Anritsu" w:date="2024-02-27T02:04:00Z">
                    <w:rPr/>
                  </w:rPrChange>
                </w:rPr>
                <w:t>]</w:t>
              </w:r>
            </w:ins>
            <w:ins w:id="478" w:author="Anritsu" w:date="2024-02-02T15:28:00Z">
              <w:r w:rsidRPr="00134124">
                <w:t xml:space="preserve"> dB</w:t>
              </w:r>
            </w:ins>
          </w:p>
          <w:p w14:paraId="095FECDA" w14:textId="77777777" w:rsidR="00DB7349" w:rsidRPr="00134124" w:rsidRDefault="00DB7349" w:rsidP="00DB7349">
            <w:pPr>
              <w:pStyle w:val="TAL"/>
              <w:rPr>
                <w:ins w:id="479" w:author="Anritsu" w:date="2024-02-02T15:28:00Z"/>
              </w:rPr>
            </w:pPr>
          </w:p>
          <w:p w14:paraId="72E4CF46" w14:textId="77777777" w:rsidR="00DB7349" w:rsidRPr="00134124" w:rsidRDefault="00DB7349" w:rsidP="00520E24">
            <w:pPr>
              <w:pStyle w:val="TAL"/>
            </w:pPr>
            <w:r w:rsidRPr="00134124">
              <w:t>ΔSNR</w:t>
            </w:r>
            <w:r w:rsidRPr="00134124">
              <w:rPr>
                <w:vertAlign w:val="subscript"/>
              </w:rPr>
              <w:t>mr</w:t>
            </w:r>
            <w:r w:rsidRPr="00134124">
              <w:t xml:space="preserve"> for PC1:</w:t>
            </w:r>
          </w:p>
          <w:p w14:paraId="4EF0AFCF" w14:textId="77777777" w:rsidR="00DB7349" w:rsidRPr="00134124" w:rsidRDefault="00DB7349" w:rsidP="00520E24">
            <w:pPr>
              <w:pStyle w:val="TAL"/>
            </w:pPr>
            <w:r w:rsidRPr="00134124">
              <w:t>FR2a: ΔSNR</w:t>
            </w:r>
            <w:r w:rsidRPr="00134124">
              <w:rPr>
                <w:vertAlign w:val="subscript"/>
              </w:rPr>
              <w:t>mr</w:t>
            </w:r>
            <w:r w:rsidRPr="00134124">
              <w:t xml:space="preserve"> = 0.3 dB</w:t>
            </w:r>
          </w:p>
          <w:p w14:paraId="029569F3" w14:textId="77777777" w:rsidR="00DB7349" w:rsidRPr="00134124" w:rsidRDefault="00DB7349" w:rsidP="00520E24">
            <w:pPr>
              <w:pStyle w:val="TAL"/>
            </w:pPr>
            <w:r w:rsidRPr="00134124">
              <w:t>FR2b: ΔSNR</w:t>
            </w:r>
            <w:r w:rsidRPr="00134124">
              <w:rPr>
                <w:vertAlign w:val="subscript"/>
              </w:rPr>
              <w:t>mr</w:t>
            </w:r>
            <w:r w:rsidRPr="00134124">
              <w:t xml:space="preserve"> = 0.6 dB</w:t>
            </w:r>
          </w:p>
          <w:p w14:paraId="390E4946" w14:textId="77777777" w:rsidR="00DB7349" w:rsidRPr="00134124" w:rsidRDefault="00DB7349" w:rsidP="00520E24">
            <w:pPr>
              <w:pStyle w:val="TAL"/>
            </w:pPr>
          </w:p>
          <w:p w14:paraId="741DCC89" w14:textId="77777777" w:rsidR="00DB7349" w:rsidRPr="00134124" w:rsidRDefault="00DB7349" w:rsidP="00520E24">
            <w:pPr>
              <w:pStyle w:val="TAL"/>
            </w:pPr>
            <w:r w:rsidRPr="00134124">
              <w:t>ΔSNR</w:t>
            </w:r>
            <w:r w:rsidRPr="00DB7349">
              <w:rPr>
                <w:vertAlign w:val="subscript"/>
                <w:rPrChange w:id="480" w:author="Anritsu" w:date="2024-02-02T15:27:00Z">
                  <w:rPr/>
                </w:rPrChange>
              </w:rPr>
              <w:t>mr</w:t>
            </w:r>
            <w:r w:rsidRPr="00134124">
              <w:t xml:space="preserve"> for PC5:</w:t>
            </w:r>
          </w:p>
          <w:p w14:paraId="363C86E7"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4B100B62"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19182AC"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064ED2AF"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DB7349" w:rsidRPr="00134124" w14:paraId="0B81D41F" w14:textId="77777777" w:rsidTr="00BA5E43">
        <w:trPr>
          <w:jc w:val="center"/>
        </w:trPr>
        <w:tc>
          <w:tcPr>
            <w:tcW w:w="9709" w:type="dxa"/>
            <w:gridSpan w:val="3"/>
          </w:tcPr>
          <w:p w14:paraId="21BA84B5" w14:textId="67D65290"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4ADE44B3" w14:textId="77777777" w:rsidTr="00520E24">
        <w:trPr>
          <w:jc w:val="center"/>
        </w:trPr>
        <w:tc>
          <w:tcPr>
            <w:tcW w:w="2587" w:type="dxa"/>
          </w:tcPr>
          <w:p w14:paraId="72F4ED03" w14:textId="77777777" w:rsidR="00DB7349" w:rsidRPr="00134124" w:rsidRDefault="00DB7349" w:rsidP="00520E24">
            <w:pPr>
              <w:pStyle w:val="TAL"/>
              <w:rPr>
                <w:rFonts w:cs="v4.2.0"/>
              </w:rPr>
            </w:pPr>
            <w:r w:rsidRPr="00134124">
              <w:rPr>
                <w:rFonts w:cs="v4.2.0"/>
              </w:rPr>
              <w:t>6.5.2.1 Spectrum Emission Mask</w:t>
            </w:r>
          </w:p>
        </w:tc>
        <w:tc>
          <w:tcPr>
            <w:tcW w:w="3875" w:type="dxa"/>
          </w:tcPr>
          <w:p w14:paraId="393591D6"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5728A16C" w14:textId="77777777" w:rsidR="00DB7349" w:rsidRPr="00134124" w:rsidRDefault="00DB7349" w:rsidP="00520E24">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CC58E8A" w14:textId="77777777" w:rsidR="00DB7349" w:rsidRPr="00134124" w:rsidRDefault="00DB7349" w:rsidP="00520E24">
            <w:pPr>
              <w:pStyle w:val="TAL"/>
              <w:rPr>
                <w:rFonts w:cs="Arial"/>
                <w:bCs/>
                <w:color w:val="000000"/>
                <w:szCs w:val="18"/>
              </w:rPr>
            </w:pPr>
            <w:r w:rsidRPr="00134124">
              <w:rPr>
                <w:rFonts w:cs="Arial"/>
                <w:bCs/>
                <w:color w:val="000000"/>
                <w:szCs w:val="18"/>
              </w:rPr>
              <w:t>3.33 dB (FR2a)</w:t>
            </w:r>
          </w:p>
          <w:p w14:paraId="51FA29F6" w14:textId="77777777" w:rsidR="00DB7349" w:rsidRPr="00134124" w:rsidRDefault="00DB7349" w:rsidP="00520E24">
            <w:pPr>
              <w:pStyle w:val="TAL"/>
              <w:rPr>
                <w:rFonts w:cs="Arial"/>
                <w:bCs/>
                <w:color w:val="000000"/>
                <w:szCs w:val="18"/>
              </w:rPr>
            </w:pPr>
            <w:r w:rsidRPr="00134124">
              <w:rPr>
                <w:rFonts w:cs="Arial"/>
                <w:bCs/>
                <w:color w:val="000000"/>
                <w:szCs w:val="18"/>
              </w:rPr>
              <w:t>3.58 dB (FR2b)</w:t>
            </w:r>
          </w:p>
          <w:p w14:paraId="05289671" w14:textId="388B11F1" w:rsidR="00DB7349" w:rsidRPr="00134124" w:rsidRDefault="00DB7349" w:rsidP="00520E24">
            <w:pPr>
              <w:pStyle w:val="TAL"/>
              <w:rPr>
                <w:rFonts w:cs="Arial"/>
                <w:bCs/>
                <w:color w:val="000000"/>
                <w:szCs w:val="18"/>
              </w:rPr>
            </w:pPr>
            <w:del w:id="481" w:author="Anritsu" w:date="2024-02-02T15:30:00Z">
              <w:r w:rsidRPr="00134124" w:rsidDel="00DB7349">
                <w:rPr>
                  <w:rFonts w:cs="Arial"/>
                  <w:bCs/>
                  <w:color w:val="000000"/>
                  <w:szCs w:val="18"/>
                </w:rPr>
                <w:delText xml:space="preserve">TBD </w:delText>
              </w:r>
            </w:del>
            <w:ins w:id="482" w:author="Anritsu" w:date="2024-02-02T15:30:00Z">
              <w:r>
                <w:rPr>
                  <w:rFonts w:cs="Arial"/>
                  <w:bCs/>
                  <w:color w:val="000000"/>
                  <w:szCs w:val="18"/>
                </w:rPr>
                <w:t>4.46 dB</w:t>
              </w:r>
              <w:r w:rsidRPr="00134124">
                <w:rPr>
                  <w:rFonts w:cs="Arial"/>
                  <w:bCs/>
                  <w:color w:val="000000"/>
                  <w:szCs w:val="18"/>
                </w:rPr>
                <w:t xml:space="preserve"> </w:t>
              </w:r>
            </w:ins>
            <w:r w:rsidRPr="00134124">
              <w:rPr>
                <w:rFonts w:cs="Arial"/>
                <w:bCs/>
                <w:color w:val="000000"/>
                <w:szCs w:val="18"/>
              </w:rPr>
              <w:t>(FR2c)</w:t>
            </w:r>
          </w:p>
          <w:p w14:paraId="012018E3" w14:textId="77777777" w:rsidR="00DB7349" w:rsidRPr="00134124" w:rsidRDefault="00DB7349" w:rsidP="00520E24">
            <w:pPr>
              <w:pStyle w:val="TAL"/>
              <w:rPr>
                <w:rFonts w:cs="Arial"/>
                <w:bCs/>
                <w:color w:val="000000"/>
                <w:szCs w:val="18"/>
              </w:rPr>
            </w:pPr>
          </w:p>
          <w:p w14:paraId="476779E8"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7BC9105"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48146D05" w14:textId="77777777" w:rsidR="00DB7349" w:rsidRPr="00134124" w:rsidRDefault="00DB7349" w:rsidP="00520E24">
            <w:pPr>
              <w:pStyle w:val="TAL"/>
              <w:rPr>
                <w:rFonts w:cs="Arial"/>
                <w:bCs/>
                <w:color w:val="000000"/>
                <w:szCs w:val="18"/>
              </w:rPr>
            </w:pPr>
            <w:r w:rsidRPr="00134124">
              <w:rPr>
                <w:rFonts w:cs="Arial"/>
                <w:bCs/>
                <w:color w:val="000000"/>
                <w:szCs w:val="18"/>
              </w:rPr>
              <w:t>4.11 dB (FR2a)</w:t>
            </w:r>
          </w:p>
          <w:p w14:paraId="52A72A7D" w14:textId="77777777" w:rsidR="00DB7349" w:rsidRPr="00134124" w:rsidRDefault="00DB7349" w:rsidP="00520E24">
            <w:pPr>
              <w:pStyle w:val="TAL"/>
              <w:rPr>
                <w:rFonts w:cs="Arial"/>
                <w:bCs/>
                <w:color w:val="000000"/>
                <w:szCs w:val="18"/>
                <w:u w:val="single"/>
              </w:rPr>
            </w:pPr>
            <w:r w:rsidRPr="00134124">
              <w:rPr>
                <w:rFonts w:cs="Arial"/>
                <w:bCs/>
                <w:color w:val="000000"/>
                <w:szCs w:val="18"/>
              </w:rPr>
              <w:t>FFS dB (FR2b)</w:t>
            </w:r>
          </w:p>
        </w:tc>
        <w:tc>
          <w:tcPr>
            <w:tcW w:w="3247" w:type="dxa"/>
          </w:tcPr>
          <w:p w14:paraId="7215D6CC" w14:textId="77777777" w:rsidR="00DB7349" w:rsidRPr="00134124" w:rsidRDefault="00DB7349" w:rsidP="00520E24">
            <w:pPr>
              <w:pStyle w:val="TAL"/>
            </w:pPr>
            <w:r w:rsidRPr="00134124">
              <w:t>TT = 0.65 x MTSU</w:t>
            </w:r>
            <w:r w:rsidRPr="00134124">
              <w:rPr>
                <w:vertAlign w:val="subscript"/>
              </w:rPr>
              <w:t>IFF</w:t>
            </w:r>
          </w:p>
        </w:tc>
      </w:tr>
      <w:tr w:rsidR="00DB7349" w:rsidRPr="00134124" w14:paraId="60C1A9E4" w14:textId="77777777" w:rsidTr="00520E24">
        <w:trPr>
          <w:jc w:val="center"/>
        </w:trPr>
        <w:tc>
          <w:tcPr>
            <w:tcW w:w="2587" w:type="dxa"/>
          </w:tcPr>
          <w:p w14:paraId="4BFE52C8" w14:textId="77777777" w:rsidR="00DB7349" w:rsidRPr="00134124" w:rsidRDefault="00DB7349" w:rsidP="00520E24">
            <w:pPr>
              <w:pStyle w:val="TAL"/>
              <w:rPr>
                <w:rFonts w:cs="v4.2.0"/>
              </w:rPr>
            </w:pPr>
            <w:r w:rsidRPr="00134124">
              <w:rPr>
                <w:rFonts w:cs="v4.2.0"/>
              </w:rPr>
              <w:t>6.5.2.1_1 Spectrum Emission Mask with Power Boost</w:t>
            </w:r>
          </w:p>
        </w:tc>
        <w:tc>
          <w:tcPr>
            <w:tcW w:w="3875" w:type="dxa"/>
          </w:tcPr>
          <w:p w14:paraId="76BA8EA1" w14:textId="77777777" w:rsidR="00DB7349" w:rsidRPr="00134124" w:rsidRDefault="00DB7349" w:rsidP="00520E24">
            <w:pPr>
              <w:pStyle w:val="TAL"/>
              <w:rPr>
                <w:rFonts w:cs="Arial"/>
                <w:bCs/>
                <w:color w:val="000000"/>
                <w:szCs w:val="18"/>
                <w:u w:val="single"/>
              </w:rPr>
            </w:pPr>
            <w:r w:rsidRPr="00134124">
              <w:t>Same as 6.5.2.1</w:t>
            </w:r>
          </w:p>
        </w:tc>
        <w:tc>
          <w:tcPr>
            <w:tcW w:w="3247" w:type="dxa"/>
          </w:tcPr>
          <w:p w14:paraId="6DFEBDBB" w14:textId="77777777" w:rsidR="00DB7349" w:rsidRPr="00134124" w:rsidRDefault="00DB7349" w:rsidP="00520E24">
            <w:pPr>
              <w:pStyle w:val="TAL"/>
            </w:pPr>
          </w:p>
        </w:tc>
      </w:tr>
      <w:tr w:rsidR="00DB7349" w:rsidRPr="00134124" w14:paraId="1C9C518C" w14:textId="77777777" w:rsidTr="00520E24">
        <w:trPr>
          <w:jc w:val="center"/>
        </w:trPr>
        <w:tc>
          <w:tcPr>
            <w:tcW w:w="2587" w:type="dxa"/>
          </w:tcPr>
          <w:p w14:paraId="009F6C85" w14:textId="77777777" w:rsidR="00DB7349" w:rsidRPr="00134124" w:rsidRDefault="00DB7349" w:rsidP="00520E24">
            <w:pPr>
              <w:pStyle w:val="TAL"/>
              <w:rPr>
                <w:rFonts w:cs="v4.2.0"/>
              </w:rPr>
            </w:pPr>
            <w:r w:rsidRPr="00134124">
              <w:rPr>
                <w:rFonts w:cs="v4.2.0"/>
              </w:rPr>
              <w:t>6.5.2.3 Adjacent Channel Leakage Ratio</w:t>
            </w:r>
          </w:p>
        </w:tc>
        <w:tc>
          <w:tcPr>
            <w:tcW w:w="3875" w:type="dxa"/>
          </w:tcPr>
          <w:p w14:paraId="7F12D1E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Absolute requirement</w:t>
            </w:r>
          </w:p>
          <w:p w14:paraId="100A7AFC" w14:textId="77777777" w:rsidR="00DB7349" w:rsidRPr="00134124" w:rsidRDefault="00DB7349" w:rsidP="00520E24">
            <w:pPr>
              <w:pStyle w:val="TAL"/>
              <w:rPr>
                <w:rFonts w:cs="Arial"/>
                <w:bCs/>
                <w:color w:val="000000"/>
                <w:szCs w:val="18"/>
              </w:rPr>
            </w:pPr>
            <w:r w:rsidRPr="00134124">
              <w:rPr>
                <w:rFonts w:cs="Arial"/>
                <w:bCs/>
                <w:color w:val="000000"/>
                <w:szCs w:val="18"/>
              </w:rPr>
              <w:t>0 dB</w:t>
            </w:r>
          </w:p>
          <w:p w14:paraId="7D1CD741" w14:textId="77777777" w:rsidR="00DB7349" w:rsidRPr="00134124" w:rsidRDefault="00DB7349" w:rsidP="00520E24">
            <w:pPr>
              <w:pStyle w:val="TAL"/>
              <w:rPr>
                <w:rFonts w:cs="Arial"/>
                <w:bCs/>
                <w:color w:val="000000"/>
                <w:szCs w:val="18"/>
              </w:rPr>
            </w:pPr>
          </w:p>
          <w:p w14:paraId="567AE44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Relative requirement</w:t>
            </w:r>
          </w:p>
          <w:p w14:paraId="439467D0"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2F5F5F3F"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8D5AEB4"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389C1FC9"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87C272D"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2DF7DC4A"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8CACECA" w14:textId="77777777" w:rsidR="00DB7349" w:rsidRPr="00134124" w:rsidRDefault="00DB7349" w:rsidP="00520E24">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76BCEE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DEE7F7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019CCD81"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784761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2FB38BA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602552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728867F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7609698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6222A1E1"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65A9315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26D6D96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1B60305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542B8293"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243D1CB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5784689C" w14:textId="77777777" w:rsidR="00DB7349" w:rsidRPr="00134124" w:rsidRDefault="00DB7349" w:rsidP="00520E24">
            <w:pPr>
              <w:pStyle w:val="TAL"/>
              <w:rPr>
                <w:rFonts w:cs="Arial"/>
                <w:bCs/>
                <w:szCs w:val="18"/>
                <w:lang w:eastAsia="ja-JP"/>
              </w:rPr>
            </w:pPr>
            <w:r w:rsidRPr="00134124">
              <w:rPr>
                <w:rFonts w:cs="Arial"/>
                <w:bCs/>
                <w:color w:val="000000"/>
                <w:szCs w:val="18"/>
              </w:rPr>
              <w:t>200MHz &lt; BW ≤ 400MHz:</w:t>
            </w:r>
          </w:p>
          <w:p w14:paraId="0DADFC5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66B777DD" w14:textId="77777777" w:rsidR="00DB7349" w:rsidRPr="00134124" w:rsidRDefault="00DB7349" w:rsidP="00520E24">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277E51B2"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3410EF88" w14:textId="77777777" w:rsidR="00DB7349" w:rsidRPr="00134124" w:rsidRDefault="00DB7349" w:rsidP="00520E24">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08C21465" w14:textId="77777777" w:rsidR="00DB7349" w:rsidRPr="00134124" w:rsidRDefault="00DB7349" w:rsidP="00520E24">
            <w:pPr>
              <w:pStyle w:val="TAL"/>
              <w:rPr>
                <w:rFonts w:cs="Arial"/>
                <w:bCs/>
                <w:color w:val="000000"/>
                <w:szCs w:val="18"/>
              </w:rPr>
            </w:pPr>
          </w:p>
          <w:p w14:paraId="18950DF5"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29452A60"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D776B75"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49624564"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5A0CD7A8" w14:textId="77777777" w:rsidR="00DB7349" w:rsidRPr="00134124" w:rsidRDefault="00DB7349" w:rsidP="00520E24">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39BA291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62D45"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EC37D78"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CB1306B"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49B722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4A782B8C"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F2B75B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41500835"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3657B68A"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E02AB71"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2777E9B1" w14:textId="77777777" w:rsidR="00DB7349" w:rsidRPr="00134124" w:rsidRDefault="00DB7349" w:rsidP="00520E24">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3E4CE466" w14:textId="77777777" w:rsidR="00DB7349" w:rsidRPr="00134124" w:rsidRDefault="00DB7349" w:rsidP="00520E24">
            <w:pPr>
              <w:pStyle w:val="TAL"/>
              <w:rPr>
                <w:rFonts w:cs="Arial"/>
                <w:bCs/>
                <w:color w:val="000000"/>
                <w:szCs w:val="18"/>
              </w:rPr>
            </w:pPr>
          </w:p>
          <w:p w14:paraId="26E2E044"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8C267EB"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05198CB3"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403758D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657F138" w14:textId="77777777" w:rsidR="00DB7349" w:rsidRPr="00134124" w:rsidRDefault="00DB7349" w:rsidP="00520E24">
            <w:pPr>
              <w:pStyle w:val="TAL"/>
              <w:rPr>
                <w:rFonts w:cs="Arial"/>
                <w:bCs/>
                <w:color w:val="000000"/>
                <w:szCs w:val="18"/>
              </w:rPr>
            </w:pPr>
          </w:p>
          <w:p w14:paraId="16CDC544"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6F1585F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7C11A6A" w14:textId="77777777" w:rsidR="00DB7349" w:rsidRPr="00134124" w:rsidRDefault="00DB7349" w:rsidP="00520E24">
            <w:pPr>
              <w:pStyle w:val="TAL"/>
              <w:rPr>
                <w:rFonts w:cs="Arial"/>
                <w:bCs/>
                <w:color w:val="000000"/>
                <w:szCs w:val="18"/>
              </w:rPr>
            </w:pPr>
          </w:p>
          <w:p w14:paraId="361F2BA6"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64DA62A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907C1B1"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299E640A"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tc>
        <w:tc>
          <w:tcPr>
            <w:tcW w:w="3247" w:type="dxa"/>
          </w:tcPr>
          <w:p w14:paraId="3C70AB13" w14:textId="77777777" w:rsidR="00DB7349" w:rsidRPr="00134124" w:rsidRDefault="00DB7349" w:rsidP="00520E24">
            <w:pPr>
              <w:pStyle w:val="TAL"/>
            </w:pPr>
            <w:r w:rsidRPr="00134124">
              <w:t>PC3</w:t>
            </w:r>
          </w:p>
          <w:p w14:paraId="495FD0C4" w14:textId="77777777" w:rsidR="00DB7349" w:rsidRPr="00134124" w:rsidRDefault="00DB7349" w:rsidP="00520E24">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BD8D960" w14:textId="77777777" w:rsidR="00DB7349" w:rsidRPr="00134124" w:rsidRDefault="00DB7349" w:rsidP="00520E24">
            <w:pPr>
              <w:pStyle w:val="TAL"/>
            </w:pPr>
          </w:p>
          <w:p w14:paraId="4918207A" w14:textId="77777777" w:rsidR="00DB7349" w:rsidRPr="00134124" w:rsidRDefault="00DB7349" w:rsidP="00520E24">
            <w:pPr>
              <w:pStyle w:val="TAL"/>
            </w:pPr>
            <w:r w:rsidRPr="00134124">
              <w:t>TT due to metric change : 1.0 dB</w:t>
            </w:r>
          </w:p>
          <w:p w14:paraId="3DA2B1AD" w14:textId="77777777" w:rsidR="00DB7349" w:rsidRPr="00134124" w:rsidRDefault="00DB7349" w:rsidP="00520E24">
            <w:pPr>
              <w:pStyle w:val="TAL"/>
            </w:pPr>
            <w:r w:rsidRPr="00134124">
              <w:t>R: Relaxation needed to limit influence of TE noise to 1 dB (specified in clause 6.5.2.3.5)</w:t>
            </w:r>
          </w:p>
          <w:p w14:paraId="25870D05"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490B441E" w14:textId="77777777" w:rsidR="00DB7349" w:rsidRPr="00134124" w:rsidRDefault="00DB7349" w:rsidP="00520E24">
            <w:pPr>
              <w:pStyle w:val="TAL"/>
            </w:pPr>
          </w:p>
          <w:p w14:paraId="504121CB" w14:textId="77777777" w:rsidR="00DB7349" w:rsidRPr="00134124" w:rsidRDefault="00DB7349" w:rsidP="00520E24">
            <w:pPr>
              <w:pStyle w:val="TAL"/>
            </w:pPr>
            <w:r w:rsidRPr="00134124">
              <w:t>PC1, PC5</w:t>
            </w:r>
          </w:p>
          <w:p w14:paraId="6DBA3BFD" w14:textId="77777777" w:rsidR="00DB7349" w:rsidRPr="00134124" w:rsidRDefault="00DB7349" w:rsidP="00520E24">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DB7349" w:rsidRPr="00134124" w14:paraId="37176283" w14:textId="77777777" w:rsidTr="00520E24">
        <w:trPr>
          <w:jc w:val="center"/>
        </w:trPr>
        <w:tc>
          <w:tcPr>
            <w:tcW w:w="2587" w:type="dxa"/>
          </w:tcPr>
          <w:p w14:paraId="33F12C6B" w14:textId="77777777" w:rsidR="00DB7349" w:rsidRPr="00134124" w:rsidRDefault="00DB7349" w:rsidP="00520E24">
            <w:pPr>
              <w:pStyle w:val="TAL"/>
              <w:rPr>
                <w:rFonts w:cs="v4.2.0"/>
              </w:rPr>
            </w:pPr>
            <w:r w:rsidRPr="00134124">
              <w:rPr>
                <w:rFonts w:cs="v4.2.0"/>
              </w:rPr>
              <w:t>6.5.3.1 Transmitter Spurious emissions</w:t>
            </w:r>
          </w:p>
        </w:tc>
        <w:tc>
          <w:tcPr>
            <w:tcW w:w="3875" w:type="dxa"/>
          </w:tcPr>
          <w:p w14:paraId="4641E66D" w14:textId="77777777" w:rsidR="00DB7349" w:rsidRPr="00134124" w:rsidRDefault="00DB7349" w:rsidP="00520E24">
            <w:pPr>
              <w:pStyle w:val="TAL"/>
              <w:rPr>
                <w:rFonts w:cs="Arial"/>
                <w:bCs/>
                <w:color w:val="000000"/>
                <w:szCs w:val="18"/>
                <w:u w:val="single"/>
              </w:rPr>
            </w:pPr>
            <w:r w:rsidRPr="00134124">
              <w:rPr>
                <w:rFonts w:cs="Arial"/>
                <w:bCs/>
                <w:color w:val="000000"/>
                <w:szCs w:val="18"/>
              </w:rPr>
              <w:t>0 dB</w:t>
            </w:r>
          </w:p>
        </w:tc>
        <w:tc>
          <w:tcPr>
            <w:tcW w:w="3247" w:type="dxa"/>
          </w:tcPr>
          <w:p w14:paraId="6931D077" w14:textId="77777777" w:rsidR="00DB7349" w:rsidRPr="00134124" w:rsidRDefault="00DB7349" w:rsidP="00520E24">
            <w:pPr>
              <w:pStyle w:val="TAL"/>
            </w:pPr>
            <w:r w:rsidRPr="00134124">
              <w:t>Minimum requirement + TT</w:t>
            </w:r>
          </w:p>
        </w:tc>
      </w:tr>
      <w:tr w:rsidR="00DB7349" w:rsidRPr="00134124" w14:paraId="4F1CF7ED" w14:textId="77777777" w:rsidTr="00520E24">
        <w:trPr>
          <w:jc w:val="center"/>
        </w:trPr>
        <w:tc>
          <w:tcPr>
            <w:tcW w:w="2587" w:type="dxa"/>
          </w:tcPr>
          <w:p w14:paraId="172B0A0B" w14:textId="77777777" w:rsidR="00DB7349" w:rsidRPr="00134124" w:rsidRDefault="00DB7349" w:rsidP="00520E24">
            <w:pPr>
              <w:pStyle w:val="TAL"/>
              <w:rPr>
                <w:rFonts w:cs="v4.2.0"/>
              </w:rPr>
            </w:pPr>
            <w:r w:rsidRPr="00134124">
              <w:rPr>
                <w:rFonts w:cs="v4.2.0"/>
              </w:rPr>
              <w:t>6.5.3.1_1 Transmitter Spurious emissions with Power Boost</w:t>
            </w:r>
          </w:p>
        </w:tc>
        <w:tc>
          <w:tcPr>
            <w:tcW w:w="3875" w:type="dxa"/>
          </w:tcPr>
          <w:p w14:paraId="692D024A" w14:textId="77777777" w:rsidR="00DB7349" w:rsidRPr="00134124" w:rsidRDefault="00DB7349" w:rsidP="00520E24">
            <w:pPr>
              <w:pStyle w:val="TAL"/>
              <w:rPr>
                <w:rFonts w:cs="Arial"/>
                <w:bCs/>
                <w:color w:val="000000"/>
                <w:szCs w:val="18"/>
              </w:rPr>
            </w:pPr>
            <w:r w:rsidRPr="00134124">
              <w:t>Same as 6.5.3.1</w:t>
            </w:r>
          </w:p>
        </w:tc>
        <w:tc>
          <w:tcPr>
            <w:tcW w:w="3247" w:type="dxa"/>
          </w:tcPr>
          <w:p w14:paraId="7EBDB6DB" w14:textId="77777777" w:rsidR="00DB7349" w:rsidRPr="00134124" w:rsidRDefault="00DB7349" w:rsidP="00520E24">
            <w:pPr>
              <w:pStyle w:val="TAL"/>
            </w:pPr>
          </w:p>
        </w:tc>
      </w:tr>
      <w:tr w:rsidR="003068C3" w:rsidRPr="00134124" w14:paraId="4FC73531" w14:textId="77777777" w:rsidTr="00A839DD">
        <w:trPr>
          <w:jc w:val="center"/>
        </w:trPr>
        <w:tc>
          <w:tcPr>
            <w:tcW w:w="9709" w:type="dxa"/>
            <w:gridSpan w:val="3"/>
          </w:tcPr>
          <w:p w14:paraId="26456883" w14:textId="73D5049F" w:rsidR="003068C3" w:rsidRPr="00134124" w:rsidRDefault="003068C3"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2CD34B4" w14:textId="77777777" w:rsidR="00DB7349" w:rsidRPr="00134124" w:rsidRDefault="00DB7349" w:rsidP="00DB734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C518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382F" w14:textId="77777777" w:rsidR="00BC5188" w:rsidRDefault="00BC5188">
      <w:r>
        <w:separator/>
      </w:r>
    </w:p>
  </w:endnote>
  <w:endnote w:type="continuationSeparator" w:id="0">
    <w:p w14:paraId="432D5692" w14:textId="77777777" w:rsidR="00BC5188" w:rsidRDefault="00BC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CCC" w14:textId="77777777" w:rsidR="009C3608" w:rsidRDefault="009C360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AC1CB" w14:textId="77777777" w:rsidR="009C3608" w:rsidRPr="00B62173" w:rsidRDefault="009C3608">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BA8A" w14:textId="77777777" w:rsidR="009C3608" w:rsidRDefault="009C36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9984" w14:textId="77777777" w:rsidR="00BC5188" w:rsidRDefault="00BC5188">
      <w:r>
        <w:separator/>
      </w:r>
    </w:p>
  </w:footnote>
  <w:footnote w:type="continuationSeparator" w:id="0">
    <w:p w14:paraId="7961CCD1" w14:textId="77777777" w:rsidR="00BC5188" w:rsidRDefault="00BC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6F52" w14:textId="77777777" w:rsidR="009C3608" w:rsidRDefault="009C36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4BB1" w14:textId="77777777" w:rsidR="009C3608" w:rsidRPr="00B62173" w:rsidRDefault="009C3608">
    <w:pPr>
      <w:framePr w:h="284" w:hRule="exact" w:wrap="around" w:vAnchor="text" w:hAnchor="margin" w:xAlign="right" w:y="1"/>
      <w:rPr>
        <w:rFonts w:ascii="Arial" w:hAnsi="Arial" w:cs="Arial"/>
        <w:b/>
        <w:sz w:val="18"/>
        <w:szCs w:val="18"/>
      </w:rPr>
    </w:pPr>
    <w:bookmarkStart w:id="49"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1</w:t>
    </w:r>
    <w:r w:rsidRPr="00B62173">
      <w:rPr>
        <w:rFonts w:ascii="Arial" w:hAnsi="Arial" w:cs="Arial"/>
        <w:b/>
        <w:sz w:val="18"/>
        <w:szCs w:val="18"/>
      </w:rPr>
      <w:t>.0 (2023-</w:t>
    </w:r>
    <w:r>
      <w:rPr>
        <w:rFonts w:ascii="Arial" w:hAnsi="Arial" w:cs="Arial"/>
        <w:b/>
        <w:sz w:val="18"/>
        <w:szCs w:val="18"/>
      </w:rPr>
      <w:t>12</w:t>
    </w:r>
    <w:r w:rsidRPr="00B62173">
      <w:rPr>
        <w:rFonts w:ascii="Arial" w:hAnsi="Arial" w:cs="Arial"/>
        <w:b/>
        <w:sz w:val="18"/>
        <w:szCs w:val="18"/>
      </w:rPr>
      <w:t>)</w:t>
    </w:r>
  </w:p>
  <w:bookmarkEnd w:id="49"/>
  <w:p w14:paraId="0A5BA836" w14:textId="77777777" w:rsidR="009C3608" w:rsidRPr="00B62173" w:rsidRDefault="009C3608">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7950CA19" w14:textId="77777777" w:rsidR="009C3608" w:rsidRPr="00B62173" w:rsidRDefault="009C3608" w:rsidP="00C4124B">
    <w:pPr>
      <w:framePr w:h="284" w:hRule="exact" w:wrap="around" w:vAnchor="text" w:hAnchor="margin" w:y="1"/>
      <w:rPr>
        <w:rFonts w:ascii="Arial" w:hAnsi="Arial" w:cs="Arial"/>
        <w:b/>
        <w:sz w:val="18"/>
        <w:szCs w:val="18"/>
      </w:rPr>
    </w:pPr>
    <w:bookmarkStart w:id="50" w:name="_Hlk100160100"/>
    <w:r w:rsidRPr="00B62173">
      <w:rPr>
        <w:rFonts w:ascii="Arial" w:hAnsi="Arial" w:cs="Arial"/>
        <w:b/>
        <w:sz w:val="18"/>
        <w:szCs w:val="18"/>
      </w:rPr>
      <w:t>Release 1</w:t>
    </w:r>
    <w:r>
      <w:rPr>
        <w:rFonts w:ascii="Arial" w:hAnsi="Arial" w:cs="Arial"/>
        <w:b/>
        <w:sz w:val="18"/>
        <w:szCs w:val="18"/>
      </w:rPr>
      <w:t>8</w:t>
    </w:r>
  </w:p>
  <w:bookmarkEnd w:id="50"/>
  <w:p w14:paraId="2B6620E9" w14:textId="77777777" w:rsidR="009C3608" w:rsidRPr="00B62173" w:rsidRDefault="009C3608">
    <w:pPr>
      <w:pStyle w:val="a6"/>
      <w:rPr>
        <w:noProof w:val="0"/>
      </w:rPr>
    </w:pPr>
  </w:p>
  <w:p w14:paraId="08095FFE" w14:textId="77777777" w:rsidR="009C3608" w:rsidRPr="00B62173" w:rsidRDefault="009C360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18F16" w14:textId="77777777" w:rsidR="009C3608" w:rsidRDefault="009C36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74262420">
    <w:abstractNumId w:val="27"/>
  </w:num>
  <w:num w:numId="31" w16cid:durableId="1697854529">
    <w:abstractNumId w:val="25"/>
  </w:num>
  <w:num w:numId="32" w16cid:durableId="1086608456">
    <w:abstractNumId w:val="18"/>
  </w:num>
  <w:num w:numId="33" w16cid:durableId="904268079">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A9A"/>
    <w:rsid w:val="000A4F26"/>
    <w:rsid w:val="000A6394"/>
    <w:rsid w:val="000B1AE7"/>
    <w:rsid w:val="000B7FED"/>
    <w:rsid w:val="000C038A"/>
    <w:rsid w:val="000C4603"/>
    <w:rsid w:val="000C6598"/>
    <w:rsid w:val="000D44B3"/>
    <w:rsid w:val="00104959"/>
    <w:rsid w:val="00145D43"/>
    <w:rsid w:val="00192C46"/>
    <w:rsid w:val="001A08B3"/>
    <w:rsid w:val="001A7B60"/>
    <w:rsid w:val="001B52F0"/>
    <w:rsid w:val="001B7A65"/>
    <w:rsid w:val="001D0E15"/>
    <w:rsid w:val="001E41F3"/>
    <w:rsid w:val="001F45D3"/>
    <w:rsid w:val="00221D90"/>
    <w:rsid w:val="00223108"/>
    <w:rsid w:val="0023789A"/>
    <w:rsid w:val="002564AE"/>
    <w:rsid w:val="0026004D"/>
    <w:rsid w:val="002640DD"/>
    <w:rsid w:val="00275D12"/>
    <w:rsid w:val="00284FEB"/>
    <w:rsid w:val="002860C4"/>
    <w:rsid w:val="002970E7"/>
    <w:rsid w:val="002A1E02"/>
    <w:rsid w:val="002B5741"/>
    <w:rsid w:val="002D66C7"/>
    <w:rsid w:val="002E472E"/>
    <w:rsid w:val="00305409"/>
    <w:rsid w:val="003068C3"/>
    <w:rsid w:val="003478C2"/>
    <w:rsid w:val="00356A9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17D05"/>
    <w:rsid w:val="00547111"/>
    <w:rsid w:val="00572340"/>
    <w:rsid w:val="00592D74"/>
    <w:rsid w:val="005E2C44"/>
    <w:rsid w:val="006129DC"/>
    <w:rsid w:val="00621188"/>
    <w:rsid w:val="006257ED"/>
    <w:rsid w:val="006274EF"/>
    <w:rsid w:val="00653DE4"/>
    <w:rsid w:val="00660809"/>
    <w:rsid w:val="00665C47"/>
    <w:rsid w:val="00695808"/>
    <w:rsid w:val="006B1797"/>
    <w:rsid w:val="006B46FB"/>
    <w:rsid w:val="006E21FB"/>
    <w:rsid w:val="006E28FB"/>
    <w:rsid w:val="007337C9"/>
    <w:rsid w:val="00744EDF"/>
    <w:rsid w:val="00750164"/>
    <w:rsid w:val="0076068E"/>
    <w:rsid w:val="00782CF2"/>
    <w:rsid w:val="00792342"/>
    <w:rsid w:val="007977A8"/>
    <w:rsid w:val="007A3620"/>
    <w:rsid w:val="007B4A21"/>
    <w:rsid w:val="007B512A"/>
    <w:rsid w:val="007C08A3"/>
    <w:rsid w:val="007C2097"/>
    <w:rsid w:val="007D6A07"/>
    <w:rsid w:val="007F01B4"/>
    <w:rsid w:val="007F7259"/>
    <w:rsid w:val="008040A8"/>
    <w:rsid w:val="008279FA"/>
    <w:rsid w:val="00853C8D"/>
    <w:rsid w:val="008546F4"/>
    <w:rsid w:val="008626E7"/>
    <w:rsid w:val="00870EE7"/>
    <w:rsid w:val="00884B2A"/>
    <w:rsid w:val="008863B9"/>
    <w:rsid w:val="008A45A6"/>
    <w:rsid w:val="008A5074"/>
    <w:rsid w:val="008A6257"/>
    <w:rsid w:val="008A7B05"/>
    <w:rsid w:val="008C7C75"/>
    <w:rsid w:val="008D3CCC"/>
    <w:rsid w:val="008F3789"/>
    <w:rsid w:val="008F3BC4"/>
    <w:rsid w:val="008F686C"/>
    <w:rsid w:val="009148DE"/>
    <w:rsid w:val="00941E30"/>
    <w:rsid w:val="00967928"/>
    <w:rsid w:val="009761EA"/>
    <w:rsid w:val="009777D9"/>
    <w:rsid w:val="00991B88"/>
    <w:rsid w:val="009A5753"/>
    <w:rsid w:val="009A579D"/>
    <w:rsid w:val="009C3608"/>
    <w:rsid w:val="009C4E92"/>
    <w:rsid w:val="009E3297"/>
    <w:rsid w:val="009F734F"/>
    <w:rsid w:val="00A20CD1"/>
    <w:rsid w:val="00A246B6"/>
    <w:rsid w:val="00A31F0C"/>
    <w:rsid w:val="00A47E70"/>
    <w:rsid w:val="00A50CF0"/>
    <w:rsid w:val="00A613E5"/>
    <w:rsid w:val="00A72EA4"/>
    <w:rsid w:val="00A7671C"/>
    <w:rsid w:val="00A93F98"/>
    <w:rsid w:val="00AA2CBC"/>
    <w:rsid w:val="00AA5A6C"/>
    <w:rsid w:val="00AB26C1"/>
    <w:rsid w:val="00AC5820"/>
    <w:rsid w:val="00AD1CD8"/>
    <w:rsid w:val="00AF4846"/>
    <w:rsid w:val="00B0735E"/>
    <w:rsid w:val="00B258BB"/>
    <w:rsid w:val="00B36882"/>
    <w:rsid w:val="00B679C2"/>
    <w:rsid w:val="00B67B97"/>
    <w:rsid w:val="00B824B7"/>
    <w:rsid w:val="00B968C8"/>
    <w:rsid w:val="00BA0630"/>
    <w:rsid w:val="00BA3EC5"/>
    <w:rsid w:val="00BA51D9"/>
    <w:rsid w:val="00BB5DFC"/>
    <w:rsid w:val="00BB75B6"/>
    <w:rsid w:val="00BC5188"/>
    <w:rsid w:val="00BD279D"/>
    <w:rsid w:val="00BD6BB8"/>
    <w:rsid w:val="00BE04FD"/>
    <w:rsid w:val="00C2409D"/>
    <w:rsid w:val="00C47CEB"/>
    <w:rsid w:val="00C61682"/>
    <w:rsid w:val="00C618F9"/>
    <w:rsid w:val="00C66BA2"/>
    <w:rsid w:val="00C870F6"/>
    <w:rsid w:val="00C95985"/>
    <w:rsid w:val="00CB7BAB"/>
    <w:rsid w:val="00CC5026"/>
    <w:rsid w:val="00CC68D0"/>
    <w:rsid w:val="00D03F9A"/>
    <w:rsid w:val="00D06D51"/>
    <w:rsid w:val="00D17A32"/>
    <w:rsid w:val="00D24991"/>
    <w:rsid w:val="00D50255"/>
    <w:rsid w:val="00D572CF"/>
    <w:rsid w:val="00D66520"/>
    <w:rsid w:val="00D84AE9"/>
    <w:rsid w:val="00D864A9"/>
    <w:rsid w:val="00D9213E"/>
    <w:rsid w:val="00DB1119"/>
    <w:rsid w:val="00DB717B"/>
    <w:rsid w:val="00DB7349"/>
    <w:rsid w:val="00DC25E4"/>
    <w:rsid w:val="00DC7C2F"/>
    <w:rsid w:val="00DD46CB"/>
    <w:rsid w:val="00DE34CF"/>
    <w:rsid w:val="00E13F3D"/>
    <w:rsid w:val="00E25C03"/>
    <w:rsid w:val="00E32CC9"/>
    <w:rsid w:val="00E34898"/>
    <w:rsid w:val="00E703A7"/>
    <w:rsid w:val="00E86E97"/>
    <w:rsid w:val="00EB09B7"/>
    <w:rsid w:val="00EC330B"/>
    <w:rsid w:val="00EE4A14"/>
    <w:rsid w:val="00EE7D7C"/>
    <w:rsid w:val="00F110F3"/>
    <w:rsid w:val="00F13C1F"/>
    <w:rsid w:val="00F25D98"/>
    <w:rsid w:val="00F300FB"/>
    <w:rsid w:val="00F55ED9"/>
    <w:rsid w:val="00F70F4F"/>
    <w:rsid w:val="00F85748"/>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734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C3608"/>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C360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C360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C360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C3608"/>
    <w:rPr>
      <w:rFonts w:ascii="Arial" w:hAnsi="Arial"/>
      <w:sz w:val="22"/>
      <w:lang w:val="en-GB" w:eastAsia="en-US"/>
    </w:rPr>
  </w:style>
  <w:style w:type="character" w:customStyle="1" w:styleId="60">
    <w:name w:val="見出し 6 (文字)"/>
    <w:aliases w:val="T1 (文字)1,Header 6 (文字)"/>
    <w:basedOn w:val="a2"/>
    <w:link w:val="6"/>
    <w:qFormat/>
    <w:rsid w:val="009C3608"/>
    <w:rPr>
      <w:rFonts w:ascii="Arial" w:hAnsi="Arial"/>
      <w:lang w:val="en-GB" w:eastAsia="en-US"/>
    </w:rPr>
  </w:style>
  <w:style w:type="character" w:customStyle="1" w:styleId="70">
    <w:name w:val="見出し 7 (文字)"/>
    <w:aliases w:val="L7 (文字),Header 7 (文字)"/>
    <w:basedOn w:val="a2"/>
    <w:link w:val="7"/>
    <w:qFormat/>
    <w:rsid w:val="009C3608"/>
    <w:rPr>
      <w:rFonts w:ascii="Arial" w:hAnsi="Arial"/>
      <w:lang w:val="en-GB" w:eastAsia="en-US"/>
    </w:rPr>
  </w:style>
  <w:style w:type="character" w:customStyle="1" w:styleId="80">
    <w:name w:val="見出し 8 (文字)"/>
    <w:basedOn w:val="a2"/>
    <w:link w:val="8"/>
    <w:qFormat/>
    <w:rsid w:val="009C3608"/>
    <w:rPr>
      <w:rFonts w:ascii="Arial" w:hAnsi="Arial"/>
      <w:sz w:val="36"/>
      <w:lang w:val="en-GB" w:eastAsia="en-US"/>
    </w:rPr>
  </w:style>
  <w:style w:type="character" w:customStyle="1" w:styleId="90">
    <w:name w:val="見出し 9 (文字)"/>
    <w:aliases w:val="Figure Heading (文字),FH (文字)"/>
    <w:basedOn w:val="a2"/>
    <w:link w:val="9"/>
    <w:qFormat/>
    <w:rsid w:val="009C360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C360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C3608"/>
    <w:rPr>
      <w:rFonts w:ascii="Arial" w:hAnsi="Arial"/>
      <w:b/>
      <w:i/>
      <w:noProof/>
      <w:sz w:val="18"/>
      <w:lang w:val="en-GB" w:eastAsia="en-US"/>
    </w:rPr>
  </w:style>
  <w:style w:type="paragraph" w:customStyle="1" w:styleId="TAJ">
    <w:name w:val="TAJ"/>
    <w:basedOn w:val="TH"/>
    <w:qFormat/>
    <w:rsid w:val="009C360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C360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C3608"/>
    <w:rPr>
      <w:rFonts w:ascii="Times New Roman" w:hAnsi="Times New Roman"/>
      <w:lang w:val="en-GB" w:eastAsia="en-US"/>
    </w:rPr>
  </w:style>
  <w:style w:type="character" w:customStyle="1" w:styleId="B2Char">
    <w:name w:val="B2 Char"/>
    <w:link w:val="B20"/>
    <w:qFormat/>
    <w:rsid w:val="009C3608"/>
    <w:rPr>
      <w:rFonts w:ascii="Times New Roman" w:hAnsi="Times New Roman"/>
      <w:lang w:val="en-GB" w:eastAsia="en-US"/>
    </w:rPr>
  </w:style>
  <w:style w:type="character" w:customStyle="1" w:styleId="B2Car">
    <w:name w:val="B2 Car"/>
    <w:rsid w:val="009C3608"/>
    <w:rPr>
      <w:lang w:val="en-GB" w:eastAsia="en-US"/>
    </w:rPr>
  </w:style>
  <w:style w:type="character" w:customStyle="1" w:styleId="af4">
    <w:name w:val="コメント文字列 (文字)"/>
    <w:basedOn w:val="a2"/>
    <w:link w:val="af3"/>
    <w:qFormat/>
    <w:rsid w:val="009C3608"/>
    <w:rPr>
      <w:rFonts w:ascii="Times New Roman" w:hAnsi="Times New Roman"/>
      <w:lang w:val="en-GB" w:eastAsia="en-US"/>
    </w:rPr>
  </w:style>
  <w:style w:type="character" w:customStyle="1" w:styleId="afb">
    <w:name w:val="コメント内容 (文字)"/>
    <w:basedOn w:val="af4"/>
    <w:rsid w:val="009C3608"/>
    <w:rPr>
      <w:rFonts w:ascii="Times New Roman" w:hAnsi="Times New Roman"/>
      <w:b/>
      <w:bCs/>
      <w:lang w:val="en-GB" w:eastAsia="en-US"/>
    </w:rPr>
  </w:style>
  <w:style w:type="character" w:customStyle="1" w:styleId="29">
    <w:name w:val="コメント内容 (文字)2"/>
    <w:link w:val="af8"/>
    <w:qFormat/>
    <w:rsid w:val="009C3608"/>
    <w:rPr>
      <w:rFonts w:ascii="Times New Roman" w:hAnsi="Times New Roman"/>
      <w:b/>
      <w:bCs/>
      <w:lang w:val="en-GB" w:eastAsia="en-US"/>
    </w:rPr>
  </w:style>
  <w:style w:type="character" w:customStyle="1" w:styleId="af7">
    <w:name w:val="吹き出し (文字)"/>
    <w:basedOn w:val="a2"/>
    <w:link w:val="af6"/>
    <w:qFormat/>
    <w:rsid w:val="009C3608"/>
    <w:rPr>
      <w:rFonts w:ascii="Tahoma" w:hAnsi="Tahoma" w:cs="Tahoma"/>
      <w:sz w:val="16"/>
      <w:szCs w:val="16"/>
      <w:lang w:val="en-GB" w:eastAsia="en-US"/>
    </w:rPr>
  </w:style>
  <w:style w:type="character" w:customStyle="1" w:styleId="TALChar">
    <w:name w:val="TAL Char"/>
    <w:link w:val="TAL"/>
    <w:qFormat/>
    <w:rsid w:val="009C3608"/>
    <w:rPr>
      <w:rFonts w:ascii="Arial" w:hAnsi="Arial"/>
      <w:sz w:val="18"/>
      <w:lang w:val="en-GB" w:eastAsia="en-US"/>
    </w:rPr>
  </w:style>
  <w:style w:type="paragraph" w:styleId="afc">
    <w:name w:val="Revision"/>
    <w:hidden/>
    <w:qFormat/>
    <w:rsid w:val="009C3608"/>
    <w:rPr>
      <w:rFonts w:ascii="Times New Roman" w:eastAsia="ＭＳ 明朝" w:hAnsi="Times New Roman"/>
      <w:lang w:val="en-GB" w:eastAsia="en-US"/>
    </w:rPr>
  </w:style>
  <w:style w:type="character" w:customStyle="1" w:styleId="B1Char">
    <w:name w:val="B1 Char"/>
    <w:qFormat/>
    <w:rsid w:val="009C3608"/>
    <w:rPr>
      <w:lang w:val="en-GB" w:eastAsia="en-US" w:bidi="ar-SA"/>
    </w:rPr>
  </w:style>
  <w:style w:type="character" w:customStyle="1" w:styleId="EXChar">
    <w:name w:val="EX Char"/>
    <w:link w:val="EX"/>
    <w:qFormat/>
    <w:rsid w:val="009C3608"/>
    <w:rPr>
      <w:rFonts w:ascii="Times New Roman" w:hAnsi="Times New Roman"/>
      <w:lang w:val="en-GB" w:eastAsia="en-US"/>
    </w:rPr>
  </w:style>
  <w:style w:type="character" w:customStyle="1" w:styleId="TAHCar">
    <w:name w:val="TAH Car"/>
    <w:link w:val="TAH"/>
    <w:qFormat/>
    <w:rsid w:val="009C3608"/>
    <w:rPr>
      <w:rFonts w:ascii="Arial" w:hAnsi="Arial"/>
      <w:b/>
      <w:sz w:val="18"/>
      <w:lang w:val="en-GB" w:eastAsia="en-US"/>
    </w:rPr>
  </w:style>
  <w:style w:type="character" w:customStyle="1" w:styleId="NOChar">
    <w:name w:val="NO Char"/>
    <w:link w:val="NO"/>
    <w:qFormat/>
    <w:rsid w:val="009C3608"/>
    <w:rPr>
      <w:rFonts w:ascii="Times New Roman" w:hAnsi="Times New Roman"/>
      <w:lang w:val="en-GB" w:eastAsia="en-US"/>
    </w:rPr>
  </w:style>
  <w:style w:type="character" w:customStyle="1" w:styleId="TACChar">
    <w:name w:val="TAC Char"/>
    <w:link w:val="TAC"/>
    <w:qFormat/>
    <w:rsid w:val="009C3608"/>
    <w:rPr>
      <w:rFonts w:ascii="Arial" w:hAnsi="Arial"/>
      <w:sz w:val="18"/>
      <w:lang w:val="en-GB" w:eastAsia="en-US"/>
    </w:rPr>
  </w:style>
  <w:style w:type="character" w:customStyle="1" w:styleId="THChar">
    <w:name w:val="TH Char"/>
    <w:link w:val="TH"/>
    <w:qFormat/>
    <w:rsid w:val="009C3608"/>
    <w:rPr>
      <w:rFonts w:ascii="Arial" w:hAnsi="Arial"/>
      <w:b/>
      <w:lang w:val="en-GB" w:eastAsia="en-US"/>
    </w:rPr>
  </w:style>
  <w:style w:type="character" w:customStyle="1" w:styleId="TFChar">
    <w:name w:val="TF Char"/>
    <w:link w:val="TF"/>
    <w:qFormat/>
    <w:rsid w:val="009C3608"/>
    <w:rPr>
      <w:rFonts w:ascii="Arial" w:hAnsi="Arial"/>
      <w:b/>
      <w:lang w:val="en-GB" w:eastAsia="en-US"/>
    </w:rPr>
  </w:style>
  <w:style w:type="character" w:customStyle="1" w:styleId="TALCar">
    <w:name w:val="TAL Car"/>
    <w:qFormat/>
    <w:rsid w:val="009C3608"/>
    <w:rPr>
      <w:rFonts w:ascii="Arial" w:hAnsi="Arial"/>
      <w:sz w:val="18"/>
      <w:lang w:val="en-GB" w:eastAsia="en-US"/>
    </w:rPr>
  </w:style>
  <w:style w:type="paragraph" w:customStyle="1" w:styleId="TableText">
    <w:name w:val="TableText"/>
    <w:basedOn w:val="afd"/>
    <w:qFormat/>
    <w:rsid w:val="009C3608"/>
    <w:pPr>
      <w:keepNext/>
      <w:keepLines/>
      <w:snapToGrid w:val="0"/>
      <w:spacing w:after="180"/>
      <w:ind w:leftChars="0" w:left="0"/>
      <w:jc w:val="center"/>
    </w:pPr>
    <w:rPr>
      <w:rFonts w:eastAsia="SimSun"/>
      <w:kern w:val="2"/>
    </w:rPr>
  </w:style>
  <w:style w:type="paragraph" w:styleId="afd">
    <w:name w:val="Body Text Indent"/>
    <w:basedOn w:val="a1"/>
    <w:link w:val="afe"/>
    <w:qFormat/>
    <w:rsid w:val="009C360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C3608"/>
    <w:rPr>
      <w:rFonts w:ascii="Times New Roman" w:eastAsia="Times New Roman" w:hAnsi="Times New Roman"/>
      <w:lang w:val="en-GB" w:eastAsia="en-GB"/>
    </w:rPr>
  </w:style>
  <w:style w:type="character" w:customStyle="1" w:styleId="EditorsNoteChar">
    <w:name w:val="Editor's Note Char"/>
    <w:link w:val="EditorsNote"/>
    <w:qFormat/>
    <w:rsid w:val="009C3608"/>
    <w:rPr>
      <w:rFonts w:ascii="Times New Roman" w:hAnsi="Times New Roman"/>
      <w:color w:val="FF0000"/>
      <w:lang w:val="en-GB" w:eastAsia="en-US"/>
    </w:rPr>
  </w:style>
  <w:style w:type="character" w:customStyle="1" w:styleId="TACCar">
    <w:name w:val="TAC Car"/>
    <w:qFormat/>
    <w:rsid w:val="009C3608"/>
    <w:rPr>
      <w:rFonts w:ascii="Arial" w:hAnsi="Arial"/>
      <w:sz w:val="18"/>
      <w:lang w:val="en-GB" w:eastAsia="en-US"/>
    </w:rPr>
  </w:style>
  <w:style w:type="character" w:customStyle="1" w:styleId="H6Char">
    <w:name w:val="H6 Char"/>
    <w:link w:val="H6"/>
    <w:qFormat/>
    <w:rsid w:val="009C3608"/>
    <w:rPr>
      <w:rFonts w:ascii="Arial" w:hAnsi="Arial"/>
      <w:lang w:val="en-GB" w:eastAsia="en-US"/>
    </w:rPr>
  </w:style>
  <w:style w:type="character" w:customStyle="1" w:styleId="TANChar">
    <w:name w:val="TAN Char"/>
    <w:link w:val="TAN"/>
    <w:qFormat/>
    <w:rsid w:val="009C3608"/>
    <w:rPr>
      <w:rFonts w:ascii="Arial" w:hAnsi="Arial"/>
      <w:sz w:val="18"/>
      <w:lang w:val="en-GB" w:eastAsia="en-US"/>
    </w:rPr>
  </w:style>
  <w:style w:type="character" w:customStyle="1" w:styleId="afa">
    <w:name w:val="見出しマップ (文字)"/>
    <w:basedOn w:val="a2"/>
    <w:link w:val="af9"/>
    <w:qFormat/>
    <w:rsid w:val="009C3608"/>
    <w:rPr>
      <w:rFonts w:ascii="Tahoma" w:hAnsi="Tahoma" w:cs="Tahoma"/>
      <w:shd w:val="clear" w:color="auto" w:fill="000080"/>
      <w:lang w:val="en-GB" w:eastAsia="en-US"/>
    </w:rPr>
  </w:style>
  <w:style w:type="character" w:customStyle="1" w:styleId="TAL0">
    <w:name w:val="TAL (文字)"/>
    <w:qFormat/>
    <w:rsid w:val="009C3608"/>
    <w:rPr>
      <w:rFonts w:ascii="Arial" w:hAnsi="Arial"/>
      <w:sz w:val="18"/>
      <w:lang w:val="en-GB" w:eastAsia="en-US"/>
    </w:rPr>
  </w:style>
  <w:style w:type="character" w:customStyle="1" w:styleId="B2Char1">
    <w:name w:val="B2 Char1"/>
    <w:rsid w:val="009C3608"/>
    <w:rPr>
      <w:rFonts w:ascii="Times New Roman" w:hAnsi="Times New Roman"/>
      <w:lang w:val="en-GB" w:eastAsia="en-US"/>
    </w:rPr>
  </w:style>
  <w:style w:type="character" w:customStyle="1" w:styleId="ad">
    <w:name w:val="一覧 (文字)"/>
    <w:link w:val="ac"/>
    <w:rsid w:val="009C3608"/>
    <w:rPr>
      <w:rFonts w:ascii="Times New Roman" w:hAnsi="Times New Roman"/>
      <w:lang w:val="en-GB" w:eastAsia="en-US"/>
    </w:rPr>
  </w:style>
  <w:style w:type="character" w:customStyle="1" w:styleId="EditorsNoteCarCar">
    <w:name w:val="Editor's Note Car Car"/>
    <w:qFormat/>
    <w:rsid w:val="009C3608"/>
    <w:rPr>
      <w:rFonts w:ascii="Times New Roman" w:hAnsi="Times New Roman"/>
      <w:color w:val="FF0000"/>
      <w:lang w:val="en-GB" w:eastAsia="en-US"/>
    </w:rPr>
  </w:style>
  <w:style w:type="character" w:customStyle="1" w:styleId="EQChar">
    <w:name w:val="EQ Char"/>
    <w:link w:val="EQ"/>
    <w:qFormat/>
    <w:locked/>
    <w:rsid w:val="009C3608"/>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C3608"/>
    <w:rPr>
      <w:rFonts w:ascii="Times New Roman" w:hAnsi="Times New Roman"/>
      <w:sz w:val="16"/>
      <w:lang w:val="en-GB" w:eastAsia="en-US"/>
    </w:rPr>
  </w:style>
  <w:style w:type="paragraph" w:customStyle="1" w:styleId="Default">
    <w:name w:val="Default"/>
    <w:qFormat/>
    <w:rsid w:val="009C360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C3608"/>
  </w:style>
  <w:style w:type="table" w:styleId="aff">
    <w:name w:val="Table Grid"/>
    <w:aliases w:val="SGS Table Basic 1"/>
    <w:basedOn w:val="a3"/>
    <w:qFormat/>
    <w:rsid w:val="009C3608"/>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C3608"/>
    <w:rPr>
      <w:color w:val="808080"/>
      <w:shd w:val="clear" w:color="auto" w:fill="E6E6E6"/>
    </w:rPr>
  </w:style>
  <w:style w:type="paragraph" w:customStyle="1" w:styleId="B1">
    <w:name w:val="B1+"/>
    <w:basedOn w:val="B10"/>
    <w:link w:val="B1Car"/>
    <w:qFormat/>
    <w:rsid w:val="009C3608"/>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C3608"/>
    <w:rPr>
      <w:smallCaps/>
      <w:color w:val="5A5A5A"/>
    </w:rPr>
  </w:style>
  <w:style w:type="paragraph" w:customStyle="1" w:styleId="B2">
    <w:name w:val="B2+"/>
    <w:basedOn w:val="B20"/>
    <w:qFormat/>
    <w:rsid w:val="009C360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C360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C360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C360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C36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C360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C360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9C36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C360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C360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C3608"/>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C36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C3608"/>
    <w:rPr>
      <w:rFonts w:ascii="Times New Roman" w:eastAsia="SimSun" w:hAnsi="Times New Roman"/>
      <w:b/>
      <w:bCs/>
      <w:lang w:val="en-GB" w:eastAsia="en-GB"/>
    </w:rPr>
  </w:style>
  <w:style w:type="character" w:customStyle="1" w:styleId="GuidanceChar">
    <w:name w:val="Guidance Char"/>
    <w:link w:val="Guidance"/>
    <w:qFormat/>
    <w:rsid w:val="009C3608"/>
    <w:rPr>
      <w:rFonts w:ascii="Times New Roman" w:eastAsia="Times New Roman" w:hAnsi="Times New Roman"/>
      <w:i/>
      <w:color w:val="0000FF"/>
      <w:lang w:val="en-GB" w:eastAsia="en-GB"/>
    </w:rPr>
  </w:style>
  <w:style w:type="character" w:styleId="HTML">
    <w:name w:val="HTML Acronym"/>
    <w:uiPriority w:val="99"/>
    <w:unhideWhenUsed/>
    <w:rsid w:val="009C3608"/>
  </w:style>
  <w:style w:type="character" w:customStyle="1" w:styleId="PLChar">
    <w:name w:val="PL Char"/>
    <w:link w:val="PL"/>
    <w:qFormat/>
    <w:rsid w:val="009C3608"/>
    <w:rPr>
      <w:rFonts w:ascii="Courier New" w:hAnsi="Courier New"/>
      <w:noProof/>
      <w:sz w:val="16"/>
      <w:lang w:val="en-GB" w:eastAsia="en-US"/>
    </w:rPr>
  </w:style>
  <w:style w:type="paragraph" w:customStyle="1" w:styleId="ZK">
    <w:name w:val="ZK"/>
    <w:qFormat/>
    <w:rsid w:val="009C360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C360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C3608"/>
    <w:rPr>
      <w:rFonts w:ascii="Times New Roman" w:eastAsia="Batang" w:hAnsi="Times New Roman"/>
      <w:lang w:val="en-GB" w:eastAsia="en-US"/>
    </w:rPr>
  </w:style>
  <w:style w:type="character" w:customStyle="1" w:styleId="CharChar4">
    <w:name w:val="Char Char4"/>
    <w:qFormat/>
    <w:rsid w:val="009C3608"/>
    <w:rPr>
      <w:rFonts w:ascii="Arial" w:hAnsi="Arial"/>
      <w:sz w:val="24"/>
      <w:lang w:val="en-GB" w:eastAsia="en-US" w:bidi="ar-SA"/>
    </w:rPr>
  </w:style>
  <w:style w:type="character" w:customStyle="1" w:styleId="CharChar3">
    <w:name w:val="Char Char3"/>
    <w:rsid w:val="009C3608"/>
    <w:rPr>
      <w:rFonts w:ascii="Arial" w:hAnsi="Arial"/>
      <w:sz w:val="22"/>
      <w:lang w:val="en-GB" w:eastAsia="en-US" w:bidi="ar-SA"/>
    </w:rPr>
  </w:style>
  <w:style w:type="character" w:customStyle="1" w:styleId="CharChar2">
    <w:name w:val="Char Char2"/>
    <w:rsid w:val="009C3608"/>
    <w:rPr>
      <w:rFonts w:ascii="Arial" w:hAnsi="Arial"/>
      <w:lang w:val="en-GB" w:eastAsia="en-US" w:bidi="ar-SA"/>
    </w:rPr>
  </w:style>
  <w:style w:type="character" w:customStyle="1" w:styleId="CharChar5">
    <w:name w:val="Char Char5"/>
    <w:rsid w:val="009C3608"/>
    <w:rPr>
      <w:rFonts w:ascii="Arial" w:hAnsi="Arial"/>
      <w:sz w:val="28"/>
      <w:lang w:val="en-GB" w:eastAsia="en-US" w:bidi="ar-SA"/>
    </w:rPr>
  </w:style>
  <w:style w:type="paragraph" w:customStyle="1" w:styleId="StyleTAC">
    <w:name w:val="Style TAC +"/>
    <w:basedOn w:val="TAC"/>
    <w:next w:val="TAC"/>
    <w:link w:val="StyleTACChar"/>
    <w:autoRedefine/>
    <w:qFormat/>
    <w:rsid w:val="009C360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C3608"/>
    <w:rPr>
      <w:rFonts w:ascii="Arial" w:eastAsia="SimSun" w:hAnsi="Arial"/>
      <w:kern w:val="2"/>
      <w:sz w:val="18"/>
      <w:lang w:val="en-GB" w:eastAsia="ko-KR"/>
    </w:rPr>
  </w:style>
  <w:style w:type="character" w:customStyle="1" w:styleId="B1Char1">
    <w:name w:val="B1 Char1"/>
    <w:qFormat/>
    <w:rsid w:val="009C360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360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3608"/>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C3608"/>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C360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608"/>
    <w:rPr>
      <w:rFonts w:ascii="Arial" w:hAnsi="Arial"/>
      <w:sz w:val="32"/>
      <w:lang w:val="en-GB"/>
    </w:rPr>
  </w:style>
  <w:style w:type="paragraph" w:customStyle="1" w:styleId="45">
    <w:name w:val="(文字) (文字)4"/>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C360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3608"/>
    <w:rPr>
      <w:rFonts w:ascii="Arial" w:hAnsi="Arial"/>
      <w:sz w:val="36"/>
      <w:lang w:val="en-GB"/>
    </w:rPr>
  </w:style>
  <w:style w:type="paragraph" w:styleId="aff8">
    <w:name w:val="index heading"/>
    <w:basedOn w:val="a1"/>
    <w:next w:val="a1"/>
    <w:qFormat/>
    <w:rsid w:val="009C360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C360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C3608"/>
    <w:rPr>
      <w:rFonts w:ascii="Courier New" w:eastAsia="Times New Roman" w:hAnsi="Courier New"/>
      <w:lang w:val="nb-NO" w:eastAsia="ja-JP"/>
    </w:rPr>
  </w:style>
  <w:style w:type="paragraph" w:styleId="2b">
    <w:name w:val="Body Text 2"/>
    <w:basedOn w:val="a1"/>
    <w:link w:val="2c"/>
    <w:qFormat/>
    <w:rsid w:val="009C3608"/>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C3608"/>
    <w:rPr>
      <w:rFonts w:ascii="Times New Roman" w:eastAsia="Times New Roman" w:hAnsi="Times New Roman"/>
      <w:i/>
      <w:lang w:val="en-GB" w:eastAsia="en-GB"/>
    </w:rPr>
  </w:style>
  <w:style w:type="paragraph" w:styleId="37">
    <w:name w:val="Body Text 3"/>
    <w:basedOn w:val="a1"/>
    <w:link w:val="38"/>
    <w:qFormat/>
    <w:rsid w:val="009C360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C3608"/>
    <w:rPr>
      <w:rFonts w:ascii="Times New Roman" w:eastAsia="Osaka" w:hAnsi="Times New Roman"/>
      <w:color w:val="000000"/>
      <w:lang w:val="en-GB" w:eastAsia="en-GB"/>
    </w:rPr>
  </w:style>
  <w:style w:type="character" w:styleId="affb">
    <w:name w:val="page number"/>
    <w:basedOn w:val="a2"/>
    <w:rsid w:val="009C3608"/>
  </w:style>
  <w:style w:type="paragraph" w:customStyle="1" w:styleId="CharCharCharCharChar">
    <w:name w:val="Char Char Char Char Char"/>
    <w:semiHidden/>
    <w:qFormat/>
    <w:rsid w:val="009C360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C3608"/>
  </w:style>
  <w:style w:type="paragraph" w:customStyle="1" w:styleId="CharChar35">
    <w:name w:val="Char Char35"/>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3608"/>
    <w:rPr>
      <w:lang w:val="en-GB" w:eastAsia="ja-JP" w:bidi="ar-SA"/>
    </w:rPr>
  </w:style>
  <w:style w:type="paragraph" w:customStyle="1" w:styleId="1Char">
    <w:name w:val="(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60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C3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608"/>
    <w:rPr>
      <w:rFonts w:ascii="Arial" w:hAnsi="Arial"/>
      <w:sz w:val="32"/>
      <w:lang w:val="en-GB" w:eastAsia="ja-JP" w:bidi="ar-SA"/>
    </w:rPr>
  </w:style>
  <w:style w:type="character" w:customStyle="1" w:styleId="AndreaLeonardi">
    <w:name w:val="Andrea Leonardi"/>
    <w:semiHidden/>
    <w:qFormat/>
    <w:rsid w:val="009C3608"/>
    <w:rPr>
      <w:rFonts w:ascii="Arial" w:hAnsi="Arial" w:cs="Arial"/>
      <w:color w:val="auto"/>
      <w:sz w:val="20"/>
      <w:szCs w:val="20"/>
    </w:rPr>
  </w:style>
  <w:style w:type="character" w:customStyle="1" w:styleId="NOCharChar">
    <w:name w:val="NO Char Char"/>
    <w:qFormat/>
    <w:rsid w:val="009C3608"/>
    <w:rPr>
      <w:lang w:val="en-GB" w:eastAsia="en-US" w:bidi="ar-SA"/>
    </w:rPr>
  </w:style>
  <w:style w:type="character" w:customStyle="1" w:styleId="NOZchn">
    <w:name w:val="NO Zchn"/>
    <w:qFormat/>
    <w:rsid w:val="009C3608"/>
    <w:rPr>
      <w:lang w:val="en-GB" w:eastAsia="en-US" w:bidi="ar-SA"/>
    </w:rPr>
  </w:style>
  <w:style w:type="paragraph" w:customStyle="1" w:styleId="CharCharCharCharCharChar">
    <w:name w:val="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608"/>
    <w:rPr>
      <w:rFonts w:ascii="Arial" w:hAnsi="Arial"/>
      <w:sz w:val="36"/>
      <w:lang w:val="en-GB" w:eastAsia="en-US" w:bidi="ar-SA"/>
    </w:rPr>
  </w:style>
  <w:style w:type="paragraph" w:customStyle="1" w:styleId="ZchnZchn1">
    <w:name w:val="Zchn Zchn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608"/>
    <w:rPr>
      <w:rFonts w:ascii="Arial" w:hAnsi="Arial"/>
      <w:sz w:val="32"/>
      <w:lang w:val="en-GB" w:eastAsia="en-US" w:bidi="ar-SA"/>
    </w:rPr>
  </w:style>
  <w:style w:type="paragraph" w:customStyle="1" w:styleId="2d">
    <w:name w:val="(文字) (文字)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608"/>
    <w:rPr>
      <w:rFonts w:ascii="Arial" w:hAnsi="Arial"/>
      <w:sz w:val="32"/>
      <w:lang w:val="en-GB" w:eastAsia="en-US" w:bidi="ar-SA"/>
    </w:rPr>
  </w:style>
  <w:style w:type="paragraph" w:customStyle="1" w:styleId="39">
    <w:name w:val="(文字) (文字)3"/>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608"/>
    <w:rPr>
      <w:rFonts w:ascii="Arial" w:hAnsi="Arial"/>
      <w:lang w:val="en-GB" w:eastAsia="en-US" w:bidi="ar-SA"/>
    </w:rPr>
  </w:style>
  <w:style w:type="paragraph" w:customStyle="1" w:styleId="14">
    <w:name w:val="(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C360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C3608"/>
    <w:rPr>
      <w:rFonts w:ascii="Times New Roman" w:eastAsia="Times New Roman" w:hAnsi="Times New Roman"/>
      <w:lang w:val="en-GB" w:eastAsia="en-GB"/>
    </w:rPr>
  </w:style>
  <w:style w:type="paragraph" w:styleId="affd">
    <w:name w:val="Normal Indent"/>
    <w:aliases w:val="d"/>
    <w:basedOn w:val="a1"/>
    <w:qFormat/>
    <w:rsid w:val="009C3608"/>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C360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C360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C360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C3608"/>
    <w:rPr>
      <w:b/>
      <w:bCs/>
    </w:rPr>
  </w:style>
  <w:style w:type="character" w:customStyle="1" w:styleId="CharChar7">
    <w:name w:val="Char Char7"/>
    <w:qFormat/>
    <w:rsid w:val="009C3608"/>
    <w:rPr>
      <w:rFonts w:ascii="Tahoma" w:hAnsi="Tahoma" w:cs="Tahoma"/>
      <w:shd w:val="clear" w:color="auto" w:fill="000080"/>
      <w:lang w:val="en-GB" w:eastAsia="en-US"/>
    </w:rPr>
  </w:style>
  <w:style w:type="character" w:customStyle="1" w:styleId="ZchnZchn5">
    <w:name w:val="Zchn Zchn5"/>
    <w:qFormat/>
    <w:rsid w:val="009C3608"/>
    <w:rPr>
      <w:rFonts w:ascii="Courier New" w:eastAsia="Batang" w:hAnsi="Courier New"/>
      <w:lang w:val="nb-NO" w:eastAsia="en-US" w:bidi="ar-SA"/>
    </w:rPr>
  </w:style>
  <w:style w:type="character" w:customStyle="1" w:styleId="CharChar10">
    <w:name w:val="Char Char10"/>
    <w:semiHidden/>
    <w:qFormat/>
    <w:rsid w:val="009C3608"/>
    <w:rPr>
      <w:rFonts w:ascii="Times New Roman" w:hAnsi="Times New Roman"/>
      <w:lang w:val="en-GB" w:eastAsia="en-US"/>
    </w:rPr>
  </w:style>
  <w:style w:type="character" w:customStyle="1" w:styleId="CharChar9">
    <w:name w:val="Char Char9"/>
    <w:qFormat/>
    <w:rsid w:val="009C3608"/>
    <w:rPr>
      <w:rFonts w:ascii="Tahoma" w:hAnsi="Tahoma" w:cs="Tahoma"/>
      <w:sz w:val="16"/>
      <w:szCs w:val="16"/>
      <w:lang w:val="en-GB" w:eastAsia="en-US"/>
    </w:rPr>
  </w:style>
  <w:style w:type="character" w:customStyle="1" w:styleId="CharChar8">
    <w:name w:val="Char Char8"/>
    <w:semiHidden/>
    <w:qFormat/>
    <w:rsid w:val="009C3608"/>
    <w:rPr>
      <w:rFonts w:ascii="Times New Roman" w:hAnsi="Times New Roman"/>
      <w:b/>
      <w:bCs/>
      <w:lang w:val="en-GB" w:eastAsia="en-US"/>
    </w:rPr>
  </w:style>
  <w:style w:type="paragraph" w:styleId="afff">
    <w:name w:val="endnote text"/>
    <w:basedOn w:val="a1"/>
    <w:link w:val="afff0"/>
    <w:qFormat/>
    <w:rsid w:val="009C3608"/>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C3608"/>
    <w:rPr>
      <w:rFonts w:ascii="Times New Roman" w:eastAsia="SimSun" w:hAnsi="Times New Roman"/>
      <w:lang w:val="en-GB" w:eastAsia="en-GB"/>
    </w:rPr>
  </w:style>
  <w:style w:type="character" w:styleId="afff1">
    <w:name w:val="endnote reference"/>
    <w:qFormat/>
    <w:rsid w:val="009C36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3608"/>
    <w:rPr>
      <w:lang w:val="en-GB" w:eastAsia="ja-JP" w:bidi="ar-SA"/>
    </w:rPr>
  </w:style>
  <w:style w:type="paragraph" w:styleId="afff2">
    <w:name w:val="Title"/>
    <w:aliases w:val="Section Header"/>
    <w:basedOn w:val="a1"/>
    <w:next w:val="a1"/>
    <w:link w:val="afff3"/>
    <w:qFormat/>
    <w:rsid w:val="009C360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C3608"/>
    <w:rPr>
      <w:rFonts w:ascii="Courier New" w:eastAsia="Times New Roman" w:hAnsi="Courier New"/>
      <w:lang w:val="nb-NO" w:eastAsia="en-GB"/>
    </w:rPr>
  </w:style>
  <w:style w:type="paragraph" w:styleId="afff4">
    <w:name w:val="Date"/>
    <w:basedOn w:val="a1"/>
    <w:next w:val="a1"/>
    <w:link w:val="afff5"/>
    <w:qFormat/>
    <w:rsid w:val="009C3608"/>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C360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608"/>
    <w:rPr>
      <w:rFonts w:ascii="Arial" w:hAnsi="Arial"/>
      <w:sz w:val="24"/>
      <w:lang w:val="en-GB"/>
    </w:rPr>
  </w:style>
  <w:style w:type="paragraph" w:customStyle="1" w:styleId="AutoCorrect">
    <w:name w:val="AutoCorrect"/>
    <w:qFormat/>
    <w:rsid w:val="009C3608"/>
    <w:rPr>
      <w:rFonts w:ascii="Times New Roman" w:eastAsia="Times New Roman" w:hAnsi="Times New Roman"/>
      <w:sz w:val="24"/>
      <w:szCs w:val="24"/>
      <w:lang w:val="en-GB" w:eastAsia="ko-KR"/>
    </w:rPr>
  </w:style>
  <w:style w:type="paragraph" w:customStyle="1" w:styleId="-PAGE-">
    <w:name w:val="- PAGE -"/>
    <w:qFormat/>
    <w:rsid w:val="009C3608"/>
    <w:rPr>
      <w:rFonts w:ascii="Times New Roman" w:eastAsia="Times New Roman" w:hAnsi="Times New Roman"/>
      <w:sz w:val="24"/>
      <w:szCs w:val="24"/>
      <w:lang w:val="en-GB" w:eastAsia="ko-KR"/>
    </w:rPr>
  </w:style>
  <w:style w:type="paragraph" w:customStyle="1" w:styleId="PageXofY">
    <w:name w:val="Page X of Y"/>
    <w:qFormat/>
    <w:rsid w:val="009C3608"/>
    <w:rPr>
      <w:rFonts w:ascii="Times New Roman" w:eastAsia="Times New Roman" w:hAnsi="Times New Roman"/>
      <w:sz w:val="24"/>
      <w:szCs w:val="24"/>
      <w:lang w:val="en-GB" w:eastAsia="ko-KR"/>
    </w:rPr>
  </w:style>
  <w:style w:type="paragraph" w:customStyle="1" w:styleId="Createdby">
    <w:name w:val="Created by"/>
    <w:qFormat/>
    <w:rsid w:val="009C3608"/>
    <w:rPr>
      <w:rFonts w:ascii="Times New Roman" w:eastAsia="Times New Roman" w:hAnsi="Times New Roman"/>
      <w:sz w:val="24"/>
      <w:szCs w:val="24"/>
      <w:lang w:val="en-GB" w:eastAsia="ko-KR"/>
    </w:rPr>
  </w:style>
  <w:style w:type="paragraph" w:customStyle="1" w:styleId="Createdon">
    <w:name w:val="Created on"/>
    <w:qFormat/>
    <w:rsid w:val="009C3608"/>
    <w:rPr>
      <w:rFonts w:ascii="Times New Roman" w:eastAsia="Times New Roman" w:hAnsi="Times New Roman"/>
      <w:sz w:val="24"/>
      <w:szCs w:val="24"/>
      <w:lang w:val="en-GB" w:eastAsia="ko-KR"/>
    </w:rPr>
  </w:style>
  <w:style w:type="paragraph" w:customStyle="1" w:styleId="Lastprinted">
    <w:name w:val="Last printed"/>
    <w:qFormat/>
    <w:rsid w:val="009C3608"/>
    <w:rPr>
      <w:rFonts w:ascii="Times New Roman" w:eastAsia="Times New Roman" w:hAnsi="Times New Roman"/>
      <w:sz w:val="24"/>
      <w:szCs w:val="24"/>
      <w:lang w:val="en-GB" w:eastAsia="ko-KR"/>
    </w:rPr>
  </w:style>
  <w:style w:type="paragraph" w:customStyle="1" w:styleId="Lastsavedby">
    <w:name w:val="Last saved by"/>
    <w:qFormat/>
    <w:rsid w:val="009C3608"/>
    <w:rPr>
      <w:rFonts w:ascii="Times New Roman" w:eastAsia="Times New Roman" w:hAnsi="Times New Roman"/>
      <w:sz w:val="24"/>
      <w:szCs w:val="24"/>
      <w:lang w:val="en-GB" w:eastAsia="ko-KR"/>
    </w:rPr>
  </w:style>
  <w:style w:type="paragraph" w:customStyle="1" w:styleId="Filename">
    <w:name w:val="Filename"/>
    <w:qFormat/>
    <w:rsid w:val="009C3608"/>
    <w:rPr>
      <w:rFonts w:ascii="Times New Roman" w:eastAsia="Times New Roman" w:hAnsi="Times New Roman"/>
      <w:sz w:val="24"/>
      <w:szCs w:val="24"/>
      <w:lang w:val="en-GB" w:eastAsia="ko-KR"/>
    </w:rPr>
  </w:style>
  <w:style w:type="paragraph" w:customStyle="1" w:styleId="Filenameandpath">
    <w:name w:val="Filename and path"/>
    <w:qFormat/>
    <w:rsid w:val="009C3608"/>
    <w:rPr>
      <w:rFonts w:ascii="Times New Roman" w:eastAsia="Times New Roman" w:hAnsi="Times New Roman"/>
      <w:sz w:val="24"/>
      <w:szCs w:val="24"/>
      <w:lang w:val="en-GB" w:eastAsia="ko-KR"/>
    </w:rPr>
  </w:style>
  <w:style w:type="paragraph" w:customStyle="1" w:styleId="AuthorPageDate">
    <w:name w:val="Author  Page #  Date"/>
    <w:qFormat/>
    <w:rsid w:val="009C3608"/>
    <w:rPr>
      <w:rFonts w:ascii="Times New Roman" w:eastAsia="Times New Roman" w:hAnsi="Times New Roman"/>
      <w:sz w:val="24"/>
      <w:szCs w:val="24"/>
      <w:lang w:val="en-GB" w:eastAsia="ko-KR"/>
    </w:rPr>
  </w:style>
  <w:style w:type="paragraph" w:customStyle="1" w:styleId="ConfidentialPageDate">
    <w:name w:val="Confidential  Page #  Date"/>
    <w:qFormat/>
    <w:rsid w:val="009C3608"/>
    <w:rPr>
      <w:rFonts w:ascii="Times New Roman" w:eastAsia="Times New Roman" w:hAnsi="Times New Roman"/>
      <w:sz w:val="24"/>
      <w:szCs w:val="24"/>
      <w:lang w:val="en-GB" w:eastAsia="ko-KR"/>
    </w:rPr>
  </w:style>
  <w:style w:type="paragraph" w:customStyle="1" w:styleId="INDENT1">
    <w:name w:val="INDENT1"/>
    <w:basedOn w:val="a1"/>
    <w:qFormat/>
    <w:rsid w:val="009C36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C36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C36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C36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C36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C36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C3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C36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C360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C360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C36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C36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C360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C36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6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608"/>
    <w:rPr>
      <w:rFonts w:ascii="Arial" w:hAnsi="Arial"/>
      <w:sz w:val="28"/>
      <w:lang w:val="en-GB" w:eastAsia="en-US" w:bidi="ar-SA"/>
    </w:rPr>
  </w:style>
  <w:style w:type="character" w:customStyle="1" w:styleId="T1Char3">
    <w:name w:val="T1 Char3"/>
    <w:aliases w:val="Header 6 Char Char3"/>
    <w:qFormat/>
    <w:rsid w:val="009C3608"/>
    <w:rPr>
      <w:rFonts w:ascii="Arial" w:hAnsi="Arial"/>
      <w:lang w:val="en-GB" w:eastAsia="en-US" w:bidi="ar-SA"/>
    </w:rPr>
  </w:style>
  <w:style w:type="table" w:customStyle="1" w:styleId="Tabellengitternetz1">
    <w:name w:val="Tabellengitternetz1"/>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C360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360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C360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C360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C36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C360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C3608"/>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C360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C360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C360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C360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C360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C360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C360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C3608"/>
    <w:pPr>
      <w:tabs>
        <w:tab w:val="left" w:pos="360"/>
      </w:tabs>
      <w:ind w:left="360" w:hanging="360"/>
    </w:pPr>
  </w:style>
  <w:style w:type="paragraph" w:customStyle="1" w:styleId="Para1">
    <w:name w:val="Para1"/>
    <w:basedOn w:val="a1"/>
    <w:qFormat/>
    <w:rsid w:val="009C360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C360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C3608"/>
    <w:pPr>
      <w:keepNext/>
      <w:keepLines/>
      <w:spacing w:after="60"/>
      <w:ind w:left="210"/>
      <w:jc w:val="center"/>
    </w:pPr>
    <w:rPr>
      <w:rFonts w:eastAsia="ＭＳ 明朝"/>
      <w:b/>
      <w:i w:val="0"/>
    </w:rPr>
  </w:style>
  <w:style w:type="paragraph" w:customStyle="1" w:styleId="TableofFigures1">
    <w:name w:val="Table of Figures1"/>
    <w:basedOn w:val="a1"/>
    <w:next w:val="a1"/>
    <w:qFormat/>
    <w:rsid w:val="009C360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C360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C360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C360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C360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C36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C3608"/>
    <w:pPr>
      <w:spacing w:before="120"/>
      <w:outlineLvl w:val="2"/>
    </w:pPr>
    <w:rPr>
      <w:sz w:val="28"/>
    </w:rPr>
  </w:style>
  <w:style w:type="paragraph" w:customStyle="1" w:styleId="Heading2Head2A2">
    <w:name w:val="Heading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C360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C360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C3608"/>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C360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C36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C36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C3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C3608"/>
    <w:rPr>
      <w:rFonts w:ascii="Arial" w:hAnsi="Arial"/>
      <w:sz w:val="36"/>
      <w:lang w:val="en-GB" w:eastAsia="en-US" w:bidi="ar-SA"/>
    </w:rPr>
  </w:style>
  <w:style w:type="character" w:customStyle="1" w:styleId="CharChar28">
    <w:name w:val="Char Char28"/>
    <w:qFormat/>
    <w:rsid w:val="009C3608"/>
    <w:rPr>
      <w:rFonts w:ascii="Arial" w:hAnsi="Arial"/>
      <w:sz w:val="32"/>
      <w:lang w:val="en-GB"/>
    </w:rPr>
  </w:style>
  <w:style w:type="character" w:customStyle="1" w:styleId="msoins00">
    <w:name w:val="msoins0"/>
    <w:qFormat/>
    <w:rsid w:val="009C3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608"/>
    <w:rPr>
      <w:rFonts w:ascii="Arial" w:hAnsi="Arial"/>
      <w:sz w:val="22"/>
      <w:lang w:val="en-GB" w:eastAsia="en-GB" w:bidi="ar-SA"/>
    </w:rPr>
  </w:style>
  <w:style w:type="character" w:customStyle="1" w:styleId="B3Char">
    <w:name w:val="B3 Char"/>
    <w:link w:val="B30"/>
    <w:qFormat/>
    <w:rsid w:val="009C3608"/>
    <w:rPr>
      <w:rFonts w:ascii="Times New Roman" w:hAnsi="Times New Roman"/>
      <w:lang w:val="en-GB" w:eastAsia="en-US"/>
    </w:rPr>
  </w:style>
  <w:style w:type="character" w:customStyle="1" w:styleId="B4Char">
    <w:name w:val="B4 Char"/>
    <w:link w:val="B4"/>
    <w:qFormat/>
    <w:rsid w:val="009C3608"/>
    <w:rPr>
      <w:rFonts w:ascii="Times New Roman" w:hAnsi="Times New Roman"/>
      <w:lang w:val="en-GB" w:eastAsia="en-US"/>
    </w:rPr>
  </w:style>
  <w:style w:type="character" w:customStyle="1" w:styleId="B5Char">
    <w:name w:val="B5 Char"/>
    <w:link w:val="B5"/>
    <w:qFormat/>
    <w:rsid w:val="009C3608"/>
    <w:rPr>
      <w:rFonts w:ascii="Times New Roman" w:hAnsi="Times New Roman"/>
      <w:lang w:val="en-GB" w:eastAsia="en-US"/>
    </w:rPr>
  </w:style>
  <w:style w:type="character" w:customStyle="1" w:styleId="CharChar21">
    <w:name w:val="Char Char21"/>
    <w:rsid w:val="009C3608"/>
    <w:rPr>
      <w:rFonts w:ascii="Times New Roman" w:hAnsi="Times New Roman"/>
      <w:lang w:val="en-GB" w:eastAsia="en-US"/>
    </w:rPr>
  </w:style>
  <w:style w:type="paragraph" w:customStyle="1" w:styleId="16">
    <w:name w:val="修订1"/>
    <w:hidden/>
    <w:semiHidden/>
    <w:qFormat/>
    <w:rsid w:val="009C3608"/>
    <w:rPr>
      <w:rFonts w:ascii="Times New Roman" w:eastAsia="Batang" w:hAnsi="Times New Roman"/>
      <w:lang w:val="en-GB" w:eastAsia="en-US"/>
    </w:rPr>
  </w:style>
  <w:style w:type="character" w:customStyle="1" w:styleId="HeadingChar">
    <w:name w:val="Heading Char"/>
    <w:link w:val="Heading"/>
    <w:qFormat/>
    <w:rsid w:val="009C3608"/>
    <w:rPr>
      <w:rFonts w:ascii="Arial" w:eastAsia="SimSun" w:hAnsi="Arial"/>
      <w:b/>
      <w:sz w:val="22"/>
      <w:lang w:val="en-US" w:eastAsia="en-US"/>
    </w:rPr>
  </w:style>
  <w:style w:type="paragraph" w:customStyle="1" w:styleId="B6">
    <w:name w:val="B6"/>
    <w:basedOn w:val="B5"/>
    <w:link w:val="B6Char"/>
    <w:qFormat/>
    <w:rsid w:val="009C36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3608"/>
    <w:rPr>
      <w:rFonts w:ascii="Times New Roman" w:eastAsia="SimSun" w:hAnsi="Times New Roman"/>
      <w:lang w:val="en-GB" w:eastAsia="x-none"/>
    </w:rPr>
  </w:style>
  <w:style w:type="character" w:customStyle="1" w:styleId="CharChar6">
    <w:name w:val="Char Char6"/>
    <w:rsid w:val="009C3608"/>
    <w:rPr>
      <w:rFonts w:ascii="Arial" w:eastAsia="SimSun" w:hAnsi="Arial"/>
      <w:sz w:val="32"/>
      <w:lang w:val="en-GB" w:eastAsia="en-US" w:bidi="ar-SA"/>
    </w:rPr>
  </w:style>
  <w:style w:type="character" w:customStyle="1" w:styleId="CharChar16">
    <w:name w:val="Char Char16"/>
    <w:rsid w:val="009C3608"/>
    <w:rPr>
      <w:rFonts w:ascii="Arial" w:eastAsia="SimSun" w:hAnsi="Arial"/>
      <w:lang w:val="en-GB" w:eastAsia="en-US" w:bidi="ar-SA"/>
    </w:rPr>
  </w:style>
  <w:style w:type="character" w:customStyle="1" w:styleId="CharChar14">
    <w:name w:val="Char Char14"/>
    <w:rsid w:val="009C3608"/>
    <w:rPr>
      <w:rFonts w:ascii="Arial" w:eastAsia="SimSun" w:hAnsi="Arial"/>
      <w:sz w:val="36"/>
      <w:lang w:val="en-GB" w:eastAsia="en-US" w:bidi="ar-SA"/>
    </w:rPr>
  </w:style>
  <w:style w:type="paragraph" w:customStyle="1" w:styleId="17">
    <w:name w:val="変更箇所1"/>
    <w:hidden/>
    <w:semiHidden/>
    <w:qFormat/>
    <w:rsid w:val="009C3608"/>
    <w:rPr>
      <w:rFonts w:ascii="Times New Roman" w:eastAsia="ＭＳ 明朝" w:hAnsi="Times New Roman"/>
      <w:lang w:val="en-GB" w:eastAsia="en-US"/>
    </w:rPr>
  </w:style>
  <w:style w:type="paragraph" w:customStyle="1" w:styleId="CarCar1CharCharCarCar">
    <w:name w:val="Car Car1 Char Char Car C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6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C3608"/>
    <w:rPr>
      <w:rFonts w:ascii="Times New Roman" w:eastAsia="SimSun" w:hAnsi="Times New Roman"/>
      <w:i/>
      <w:iCs/>
      <w:lang w:val="en-GB" w:eastAsia="x-none"/>
    </w:rPr>
  </w:style>
  <w:style w:type="paragraph" w:styleId="afff6">
    <w:name w:val="Note Heading"/>
    <w:basedOn w:val="a1"/>
    <w:next w:val="a1"/>
    <w:link w:val="afff7"/>
    <w:qFormat/>
    <w:rsid w:val="009C3608"/>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C3608"/>
    <w:rPr>
      <w:rFonts w:ascii="Times New Roman" w:eastAsia="Times New Roman" w:hAnsi="Times New Roman"/>
      <w:lang w:val="en-GB" w:eastAsia="en-GB"/>
    </w:rPr>
  </w:style>
  <w:style w:type="character" w:customStyle="1" w:styleId="CharChar25">
    <w:name w:val="Char Char25"/>
    <w:rsid w:val="009C3608"/>
    <w:rPr>
      <w:rFonts w:ascii="Arial" w:hAnsi="Arial"/>
      <w:lang w:val="en-GB" w:eastAsia="en-US"/>
    </w:rPr>
  </w:style>
  <w:style w:type="character" w:customStyle="1" w:styleId="CharChar24">
    <w:name w:val="Char Char24"/>
    <w:rsid w:val="009C3608"/>
    <w:rPr>
      <w:rFonts w:ascii="Arial" w:hAnsi="Arial"/>
      <w:sz w:val="36"/>
      <w:lang w:val="en-GB" w:eastAsia="en-US"/>
    </w:rPr>
  </w:style>
  <w:style w:type="character" w:customStyle="1" w:styleId="CharChar17">
    <w:name w:val="Char Char17"/>
    <w:rsid w:val="009C3608"/>
    <w:rPr>
      <w:rFonts w:ascii="Tahoma" w:hAnsi="Tahoma" w:cs="Tahoma"/>
      <w:shd w:val="clear" w:color="auto" w:fill="000080"/>
      <w:lang w:val="en-GB" w:eastAsia="en-US"/>
    </w:rPr>
  </w:style>
  <w:style w:type="character" w:customStyle="1" w:styleId="CharChar19">
    <w:name w:val="Char Char19"/>
    <w:rsid w:val="009C3608"/>
    <w:rPr>
      <w:rFonts w:ascii="Times New Roman" w:hAnsi="Times New Roman"/>
      <w:lang w:val="en-GB"/>
    </w:rPr>
  </w:style>
  <w:style w:type="character" w:customStyle="1" w:styleId="CharChar20">
    <w:name w:val="Char Char20"/>
    <w:rsid w:val="009C3608"/>
    <w:rPr>
      <w:rFonts w:ascii="Tahoma" w:hAnsi="Tahoma" w:cs="Tahoma"/>
      <w:sz w:val="16"/>
      <w:szCs w:val="16"/>
      <w:lang w:val="en-GB" w:eastAsia="en-US"/>
    </w:rPr>
  </w:style>
  <w:style w:type="paragraph" w:customStyle="1" w:styleId="afff8">
    <w:name w:val="수정"/>
    <w:hidden/>
    <w:semiHidden/>
    <w:qFormat/>
    <w:rsid w:val="009C3608"/>
    <w:rPr>
      <w:rFonts w:ascii="Times New Roman" w:eastAsia="Batang" w:hAnsi="Times New Roman"/>
      <w:lang w:val="en-GB" w:eastAsia="en-US"/>
    </w:rPr>
  </w:style>
  <w:style w:type="character" w:customStyle="1" w:styleId="CharChar30">
    <w:name w:val="Char Char30"/>
    <w:rsid w:val="009C3608"/>
    <w:rPr>
      <w:rFonts w:ascii="Arial" w:hAnsi="Arial"/>
      <w:lang w:val="en-GB" w:eastAsia="en-US"/>
    </w:rPr>
  </w:style>
  <w:style w:type="character" w:customStyle="1" w:styleId="CharChar26">
    <w:name w:val="Char Char26"/>
    <w:rsid w:val="009C3608"/>
    <w:rPr>
      <w:rFonts w:ascii="Times New Roman" w:hAnsi="Times New Roman"/>
      <w:lang w:val="en-GB" w:eastAsia="en-US"/>
    </w:rPr>
  </w:style>
  <w:style w:type="character" w:customStyle="1" w:styleId="CharChar27">
    <w:name w:val="Char Char27"/>
    <w:rsid w:val="009C3608"/>
    <w:rPr>
      <w:rFonts w:ascii="Arial" w:hAnsi="Arial"/>
      <w:b/>
      <w:i/>
      <w:noProof/>
      <w:sz w:val="18"/>
      <w:lang w:val="en-GB" w:eastAsia="en-US"/>
    </w:rPr>
  </w:style>
  <w:style w:type="paragraph" w:customStyle="1" w:styleId="Objetducommentaire">
    <w:name w:val="Objet du commentaire"/>
    <w:basedOn w:val="af3"/>
    <w:next w:val="af3"/>
    <w:semiHidden/>
    <w:qFormat/>
    <w:rsid w:val="009C36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C36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3608"/>
    <w:rPr>
      <w:rFonts w:ascii="Arial" w:hAnsi="Arial" w:cs="Arial"/>
      <w:color w:val="auto"/>
      <w:sz w:val="20"/>
      <w:szCs w:val="20"/>
    </w:rPr>
  </w:style>
  <w:style w:type="paragraph" w:customStyle="1" w:styleId="TALCharChar">
    <w:name w:val="TAL Char Char"/>
    <w:basedOn w:val="a1"/>
    <w:link w:val="TALCharCharChar"/>
    <w:qFormat/>
    <w:rsid w:val="009C360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C3608"/>
    <w:rPr>
      <w:rFonts w:ascii="Arial" w:eastAsia="Times New Roman" w:hAnsi="Arial"/>
      <w:sz w:val="18"/>
      <w:lang w:val="en-GB" w:eastAsia="x-none"/>
    </w:rPr>
  </w:style>
  <w:style w:type="paragraph" w:customStyle="1" w:styleId="Arial">
    <w:name w:val="正文 + Arial"/>
    <w:aliases w:val="8 磅,加粗,段后: 0 磅"/>
    <w:basedOn w:val="TAL"/>
    <w:qFormat/>
    <w:rsid w:val="009C3608"/>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C3608"/>
    <w:rPr>
      <w:rFonts w:eastAsia="Times New Roman"/>
    </w:rPr>
  </w:style>
  <w:style w:type="paragraph" w:customStyle="1" w:styleId="xl22">
    <w:name w:val="xl22"/>
    <w:basedOn w:val="a1"/>
    <w:qFormat/>
    <w:rsid w:val="009C36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C3608"/>
    <w:rPr>
      <w:rFonts w:ascii="Times New Roman" w:eastAsia="PMingLiU" w:hAnsi="Times New Roman"/>
      <w:lang w:val="en-GB" w:eastAsia="ko-KR"/>
    </w:rPr>
    <w:tblPr/>
  </w:style>
  <w:style w:type="character" w:customStyle="1" w:styleId="EXCar">
    <w:name w:val="EX Car"/>
    <w:qFormat/>
    <w:rsid w:val="009C3608"/>
    <w:rPr>
      <w:lang w:val="en-GB"/>
    </w:rPr>
  </w:style>
  <w:style w:type="character" w:customStyle="1" w:styleId="MTDisplayEquationZchn">
    <w:name w:val="MTDisplayEquation Zchn"/>
    <w:link w:val="MTDisplayEquation"/>
    <w:rsid w:val="009C3608"/>
    <w:rPr>
      <w:rFonts w:ascii="Times New Roman" w:eastAsia="Times New Roman" w:hAnsi="Times New Roman"/>
      <w:lang w:val="en-GB" w:eastAsia="ja-JP"/>
    </w:rPr>
  </w:style>
  <w:style w:type="character" w:customStyle="1" w:styleId="TF0">
    <w:name w:val="TF字符"/>
    <w:aliases w:val="left字符"/>
    <w:rsid w:val="009C3608"/>
    <w:rPr>
      <w:rFonts w:ascii="Arial" w:hAnsi="Arial"/>
      <w:b/>
      <w:lang w:val="en-GB" w:eastAsia="en-US"/>
    </w:rPr>
  </w:style>
  <w:style w:type="paragraph" w:customStyle="1" w:styleId="afffa">
    <w:name w:val="修订"/>
    <w:hidden/>
    <w:semiHidden/>
    <w:rsid w:val="009C3608"/>
    <w:rPr>
      <w:rFonts w:ascii="Times New Roman" w:eastAsia="Batang" w:hAnsi="Times New Roman"/>
      <w:lang w:val="en-GB" w:eastAsia="en-US"/>
    </w:rPr>
  </w:style>
  <w:style w:type="character" w:customStyle="1" w:styleId="26">
    <w:name w:val="箇条書き 2 (文字)"/>
    <w:aliases w:val="lb2 (文字)"/>
    <w:link w:val="25"/>
    <w:qFormat/>
    <w:rsid w:val="009C3608"/>
    <w:rPr>
      <w:rFonts w:ascii="Times New Roman" w:hAnsi="Times New Roman"/>
      <w:lang w:val="en-GB" w:eastAsia="en-US"/>
    </w:rPr>
  </w:style>
  <w:style w:type="paragraph" w:customStyle="1" w:styleId="-31">
    <w:name w:val="深色列表 - 着色 31"/>
    <w:hidden/>
    <w:uiPriority w:val="99"/>
    <w:semiHidden/>
    <w:qFormat/>
    <w:rsid w:val="009C3608"/>
    <w:rPr>
      <w:rFonts w:ascii="Times New Roman" w:eastAsia="ＭＳ 明朝" w:hAnsi="Times New Roman"/>
      <w:lang w:val="en-GB" w:eastAsia="en-US"/>
    </w:rPr>
  </w:style>
  <w:style w:type="character" w:customStyle="1" w:styleId="Heading6Char3">
    <w:name w:val="Heading 6 Char3"/>
    <w:aliases w:val="T1 Char10,Header 6 Char1"/>
    <w:rsid w:val="009C3608"/>
    <w:rPr>
      <w:rFonts w:ascii="Arial" w:hAnsi="Arial"/>
      <w:lang w:val="en-GB"/>
    </w:rPr>
  </w:style>
  <w:style w:type="character" w:customStyle="1" w:styleId="1-11">
    <w:name w:val="网格表 1 浅色 - 着色 11"/>
    <w:uiPriority w:val="31"/>
    <w:qFormat/>
    <w:rsid w:val="009C3608"/>
    <w:rPr>
      <w:smallCaps/>
      <w:color w:val="5A5A5A"/>
    </w:rPr>
  </w:style>
  <w:style w:type="paragraph" w:customStyle="1" w:styleId="afffb">
    <w:name w:val="样式 页眉"/>
    <w:basedOn w:val="a6"/>
    <w:link w:val="Char"/>
    <w:qFormat/>
    <w:rsid w:val="009C3608"/>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C3608"/>
    <w:rPr>
      <w:rFonts w:ascii="Arial" w:eastAsia="Arial" w:hAnsi="Arial"/>
      <w:b/>
      <w:bCs/>
      <w:noProof/>
      <w:sz w:val="22"/>
      <w:lang w:val="en-GB" w:eastAsia="en-US"/>
    </w:rPr>
  </w:style>
  <w:style w:type="paragraph" w:customStyle="1" w:styleId="CharCharCharCharChar3">
    <w:name w:val="Char Char Char Char Char3"/>
    <w:semiHidden/>
    <w:rsid w:val="009C360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C3608"/>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C3608"/>
    <w:rPr>
      <w:rFonts w:ascii="Courier New" w:hAnsi="Courier New"/>
      <w:lang w:val="nb-NO" w:eastAsia="ja-JP" w:bidi="ar-SA"/>
    </w:rPr>
  </w:style>
  <w:style w:type="paragraph" w:customStyle="1" w:styleId="CharCharCharCharCharChar3">
    <w:name w:val="Char Char Char Char Char Char3"/>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C3608"/>
    <w:rPr>
      <w:rFonts w:ascii="Arial" w:hAnsi="Arial" w:cs="Arial"/>
      <w:lang w:val="en-GB" w:eastAsia="en-US"/>
    </w:rPr>
  </w:style>
  <w:style w:type="paragraph" w:customStyle="1" w:styleId="CarCar11">
    <w:name w:val="Car Car11"/>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C3608"/>
    <w:rPr>
      <w:rFonts w:ascii="Arial" w:eastAsia="ＭＳ 明朝" w:hAnsi="Arial"/>
      <w:sz w:val="22"/>
      <w:lang w:val="en-GB" w:eastAsia="en-US" w:bidi="ar-SA"/>
    </w:rPr>
  </w:style>
  <w:style w:type="paragraph" w:customStyle="1" w:styleId="330">
    <w:name w:val="(文字) (文字)3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C3608"/>
    <w:rPr>
      <w:rFonts w:ascii="Tahoma" w:hAnsi="Tahoma" w:cs="Tahoma"/>
      <w:shd w:val="clear" w:color="auto" w:fill="000080"/>
      <w:lang w:val="en-GB" w:eastAsia="en-US"/>
    </w:rPr>
  </w:style>
  <w:style w:type="character" w:customStyle="1" w:styleId="ZchnZchn53">
    <w:name w:val="Zchn Zchn53"/>
    <w:rsid w:val="009C3608"/>
    <w:rPr>
      <w:rFonts w:ascii="Courier New" w:eastAsia="Batang" w:hAnsi="Courier New"/>
      <w:lang w:val="nb-NO" w:eastAsia="en-US" w:bidi="ar-SA"/>
    </w:rPr>
  </w:style>
  <w:style w:type="character" w:customStyle="1" w:styleId="CharChar103">
    <w:name w:val="Char Char103"/>
    <w:rsid w:val="009C3608"/>
    <w:rPr>
      <w:rFonts w:ascii="Times New Roman" w:hAnsi="Times New Roman"/>
      <w:lang w:val="en-GB" w:eastAsia="en-US"/>
    </w:rPr>
  </w:style>
  <w:style w:type="character" w:customStyle="1" w:styleId="CharChar93">
    <w:name w:val="Char Char93"/>
    <w:rsid w:val="009C3608"/>
    <w:rPr>
      <w:rFonts w:ascii="Tahoma" w:hAnsi="Tahoma" w:cs="Tahoma"/>
      <w:sz w:val="16"/>
      <w:szCs w:val="16"/>
      <w:lang w:val="en-GB" w:eastAsia="en-US"/>
    </w:rPr>
  </w:style>
  <w:style w:type="character" w:customStyle="1" w:styleId="CharChar83">
    <w:name w:val="Char Char83"/>
    <w:semiHidden/>
    <w:rsid w:val="009C360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3608"/>
    <w:rPr>
      <w:rFonts w:ascii="Arial" w:hAnsi="Arial"/>
      <w:sz w:val="22"/>
      <w:lang w:val="en-GB" w:eastAsia="ja-JP" w:bidi="ar-SA"/>
    </w:rPr>
  </w:style>
  <w:style w:type="table" w:customStyle="1" w:styleId="TableGrid11">
    <w:name w:val="Table Grid11"/>
    <w:basedOn w:val="a3"/>
    <w:next w:val="aff"/>
    <w:qFormat/>
    <w:rsid w:val="009C36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C3608"/>
    <w:rPr>
      <w:rFonts w:ascii="Arial" w:hAnsi="Arial"/>
      <w:sz w:val="36"/>
      <w:lang w:val="en-GB" w:eastAsia="en-US" w:bidi="ar-SA"/>
    </w:rPr>
  </w:style>
  <w:style w:type="character" w:customStyle="1" w:styleId="CharChar283">
    <w:name w:val="Char Char283"/>
    <w:rsid w:val="009C3608"/>
    <w:rPr>
      <w:rFonts w:ascii="Arial" w:hAnsi="Arial"/>
      <w:sz w:val="32"/>
      <w:lang w:val="en-GB"/>
    </w:rPr>
  </w:style>
  <w:style w:type="paragraph" w:customStyle="1" w:styleId="CharChar242">
    <w:name w:val="Char Char242"/>
    <w:basedOn w:val="a1"/>
    <w:semiHidden/>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C360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C360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C3608"/>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C3608"/>
    <w:rPr>
      <w:rFonts w:ascii="Times New Roman" w:eastAsia="Times New Roman" w:hAnsi="Times New Roman"/>
      <w:lang w:val="en-GB" w:eastAsia="en-US"/>
    </w:rPr>
  </w:style>
  <w:style w:type="paragraph" w:customStyle="1" w:styleId="MotorolaResponse1">
    <w:name w:val="Motorola Response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C36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3608"/>
    <w:rPr>
      <w:rFonts w:ascii="Times New Roman" w:eastAsia="Batang" w:hAnsi="Times New Roman"/>
      <w:sz w:val="24"/>
      <w:lang w:eastAsia="en-US"/>
    </w:rPr>
  </w:style>
  <w:style w:type="paragraph" w:customStyle="1" w:styleId="FBCharCharCharChar1">
    <w:name w:val="FB Char Char Char Char1"/>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C36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C3608"/>
    <w:rPr>
      <w:rFonts w:ascii="Arial" w:eastAsia="Arial" w:hAnsi="Arial"/>
      <w:sz w:val="28"/>
      <w:lang w:val="en-GB" w:eastAsia="en-US"/>
    </w:rPr>
  </w:style>
  <w:style w:type="paragraph" w:customStyle="1" w:styleId="a">
    <w:name w:val="表格题注"/>
    <w:next w:val="a1"/>
    <w:qFormat/>
    <w:rsid w:val="009C3608"/>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C3608"/>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C360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C3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3608"/>
    <w:rPr>
      <w:vanish w:val="0"/>
      <w:color w:val="FF0000"/>
      <w:lang w:eastAsia="en-US"/>
    </w:rPr>
  </w:style>
  <w:style w:type="character" w:customStyle="1" w:styleId="28">
    <w:name w:val="一覧 2 (文字)"/>
    <w:link w:val="27"/>
    <w:qFormat/>
    <w:rsid w:val="009C3608"/>
    <w:rPr>
      <w:rFonts w:ascii="Times New Roman" w:hAnsi="Times New Roman"/>
      <w:lang w:val="en-GB" w:eastAsia="en-US"/>
    </w:rPr>
  </w:style>
  <w:style w:type="character" w:customStyle="1" w:styleId="34">
    <w:name w:val="箇条書き 3 (文字)"/>
    <w:link w:val="33"/>
    <w:qFormat/>
    <w:rsid w:val="009C3608"/>
    <w:rPr>
      <w:rFonts w:ascii="Times New Roman" w:hAnsi="Times New Roman"/>
      <w:lang w:val="en-GB" w:eastAsia="en-US"/>
    </w:rPr>
  </w:style>
  <w:style w:type="character" w:customStyle="1" w:styleId="ae">
    <w:name w:val="箇条書き (文字)"/>
    <w:aliases w:val="UL (文字)"/>
    <w:link w:val="ab"/>
    <w:qFormat/>
    <w:rsid w:val="009C3608"/>
    <w:rPr>
      <w:rFonts w:ascii="Times New Roman" w:hAnsi="Times New Roman"/>
      <w:lang w:val="en-GB" w:eastAsia="en-US"/>
    </w:rPr>
  </w:style>
  <w:style w:type="character" w:customStyle="1" w:styleId="1Char0">
    <w:name w:val="样式1 Char"/>
    <w:link w:val="1"/>
    <w:qFormat/>
    <w:rsid w:val="009C3608"/>
    <w:rPr>
      <w:rFonts w:ascii="Arial" w:hAnsi="Arial"/>
      <w:sz w:val="18"/>
      <w:lang w:val="x-none" w:eastAsia="ja-JP"/>
    </w:rPr>
  </w:style>
  <w:style w:type="character" w:customStyle="1" w:styleId="superscript">
    <w:name w:val="superscript"/>
    <w:aliases w:val="+"/>
    <w:qFormat/>
    <w:rsid w:val="009C3608"/>
    <w:rPr>
      <w:rFonts w:ascii="Bookman" w:hAnsi="Bookman"/>
      <w:position w:val="6"/>
      <w:sz w:val="18"/>
    </w:rPr>
  </w:style>
  <w:style w:type="character" w:customStyle="1" w:styleId="NOChar1">
    <w:name w:val="NO Char1"/>
    <w:qFormat/>
    <w:rsid w:val="009C3608"/>
    <w:rPr>
      <w:rFonts w:eastAsia="ＭＳ 明朝"/>
      <w:lang w:val="en-GB" w:eastAsia="en-US" w:bidi="ar-SA"/>
    </w:rPr>
  </w:style>
  <w:style w:type="paragraph" w:customStyle="1" w:styleId="textintend1">
    <w:name w:val="text intend 1"/>
    <w:basedOn w:val="text"/>
    <w:qFormat/>
    <w:rsid w:val="009C3608"/>
    <w:pPr>
      <w:widowControl/>
      <w:tabs>
        <w:tab w:val="left" w:pos="992"/>
      </w:tabs>
      <w:spacing w:after="120"/>
      <w:ind w:left="992" w:hanging="425"/>
    </w:pPr>
    <w:rPr>
      <w:rFonts w:eastAsia="ＭＳ 明朝"/>
      <w:lang w:val="en-US"/>
    </w:rPr>
  </w:style>
  <w:style w:type="paragraph" w:customStyle="1" w:styleId="TabList">
    <w:name w:val="TabList"/>
    <w:basedOn w:val="a1"/>
    <w:qFormat/>
    <w:rsid w:val="009C3608"/>
    <w:pPr>
      <w:tabs>
        <w:tab w:val="left" w:pos="1134"/>
      </w:tabs>
      <w:spacing w:after="0"/>
    </w:pPr>
    <w:rPr>
      <w:rFonts w:eastAsia="ＭＳ 明朝"/>
    </w:rPr>
  </w:style>
  <w:style w:type="character" w:customStyle="1" w:styleId="BodyText2Char1">
    <w:name w:val="Body Text 2 Char1"/>
    <w:qFormat/>
    <w:rsid w:val="009C3608"/>
    <w:rPr>
      <w:lang w:val="en-GB"/>
    </w:rPr>
  </w:style>
  <w:style w:type="character" w:customStyle="1" w:styleId="EndnoteTextChar1">
    <w:name w:val="Endnote Text Char1"/>
    <w:uiPriority w:val="99"/>
    <w:qFormat/>
    <w:rsid w:val="009C3608"/>
    <w:rPr>
      <w:lang w:val="en-GB"/>
    </w:rPr>
  </w:style>
  <w:style w:type="character" w:customStyle="1" w:styleId="TitleChar1">
    <w:name w:val="Title Char1"/>
    <w:qFormat/>
    <w:rsid w:val="009C3608"/>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60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C3608"/>
    <w:rPr>
      <w:lang w:val="en-GB"/>
    </w:rPr>
  </w:style>
  <w:style w:type="character" w:customStyle="1" w:styleId="BodyTextIndentChar1">
    <w:name w:val="Body Text Indent Char1"/>
    <w:qFormat/>
    <w:rsid w:val="009C3608"/>
    <w:rPr>
      <w:lang w:val="en-GB"/>
    </w:rPr>
  </w:style>
  <w:style w:type="character" w:customStyle="1" w:styleId="BodyText3Char1">
    <w:name w:val="Body Text 3 Char1"/>
    <w:qFormat/>
    <w:rsid w:val="009C3608"/>
    <w:rPr>
      <w:sz w:val="16"/>
      <w:szCs w:val="16"/>
      <w:lang w:val="en-GB"/>
    </w:rPr>
  </w:style>
  <w:style w:type="paragraph" w:customStyle="1" w:styleId="text">
    <w:name w:val="text"/>
    <w:basedOn w:val="a1"/>
    <w:qFormat/>
    <w:rsid w:val="009C3608"/>
    <w:pPr>
      <w:widowControl w:val="0"/>
      <w:spacing w:after="240"/>
      <w:jc w:val="both"/>
    </w:pPr>
    <w:rPr>
      <w:rFonts w:eastAsia="SimSun"/>
      <w:sz w:val="24"/>
      <w:lang w:val="en-AU"/>
    </w:rPr>
  </w:style>
  <w:style w:type="paragraph" w:customStyle="1" w:styleId="berschrift1H1">
    <w:name w:val="Überschrift 1.H1"/>
    <w:basedOn w:val="a1"/>
    <w:next w:val="a1"/>
    <w:qFormat/>
    <w:rsid w:val="009C36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360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C360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C3608"/>
    <w:pPr>
      <w:spacing w:after="240"/>
      <w:jc w:val="both"/>
    </w:pPr>
    <w:rPr>
      <w:rFonts w:ascii="Helvetica" w:eastAsia="SimSun" w:hAnsi="Helvetica"/>
    </w:rPr>
  </w:style>
  <w:style w:type="paragraph" w:customStyle="1" w:styleId="List10">
    <w:name w:val="List1"/>
    <w:basedOn w:val="a1"/>
    <w:qFormat/>
    <w:rsid w:val="009C36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3608"/>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C3608"/>
    <w:pPr>
      <w:spacing w:before="120" w:after="0"/>
      <w:jc w:val="both"/>
    </w:pPr>
    <w:rPr>
      <w:rFonts w:eastAsia="SimSun"/>
      <w:lang w:val="en-US"/>
    </w:rPr>
  </w:style>
  <w:style w:type="paragraph" w:customStyle="1" w:styleId="centered">
    <w:name w:val="centered"/>
    <w:basedOn w:val="a1"/>
    <w:qFormat/>
    <w:rsid w:val="009C360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C3608"/>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C36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3608"/>
    <w:rPr>
      <w:rFonts w:ascii="Times New Roman" w:eastAsia="Batang" w:hAnsi="Times New Roman"/>
      <w:lang w:val="en-GB" w:eastAsia="en-US"/>
    </w:rPr>
  </w:style>
  <w:style w:type="paragraph" w:customStyle="1" w:styleId="BlockText1">
    <w:name w:val="Block Text1"/>
    <w:basedOn w:val="a1"/>
    <w:next w:val="afffd"/>
    <w:semiHidden/>
    <w:unhideWhenUsed/>
    <w:rsid w:val="009C360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C36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C3608"/>
    <w:pPr>
      <w:spacing w:before="100" w:beforeAutospacing="1" w:after="100" w:afterAutospacing="1"/>
    </w:pPr>
    <w:rPr>
      <w:rFonts w:eastAsia="SimSun"/>
      <w:sz w:val="24"/>
      <w:szCs w:val="24"/>
      <w:lang w:val="en-US" w:eastAsia="zh-CN"/>
    </w:rPr>
  </w:style>
  <w:style w:type="table" w:styleId="2f1">
    <w:name w:val="Table Classic 2"/>
    <w:basedOn w:val="a3"/>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608"/>
    <w:rPr>
      <w:rFonts w:ascii="Times New Roman" w:eastAsia="SimSun" w:hAnsi="Times New Roman"/>
      <w:lang w:val="en-GB" w:eastAsia="en-US"/>
    </w:rPr>
  </w:style>
  <w:style w:type="character" w:customStyle="1" w:styleId="-21">
    <w:name w:val="浅色网格 - 着色 21"/>
    <w:uiPriority w:val="99"/>
    <w:unhideWhenUsed/>
    <w:rsid w:val="009C3608"/>
    <w:rPr>
      <w:color w:val="808080"/>
    </w:rPr>
  </w:style>
  <w:style w:type="paragraph" w:customStyle="1" w:styleId="LGTdoc">
    <w:name w:val="LGTdoc_본문"/>
    <w:basedOn w:val="a1"/>
    <w:qFormat/>
    <w:rsid w:val="009C36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3608"/>
    <w:pPr>
      <w:spacing w:after="240"/>
      <w:jc w:val="both"/>
    </w:pPr>
    <w:rPr>
      <w:rFonts w:ascii="Arial" w:eastAsia="SimSun" w:hAnsi="Arial"/>
      <w:szCs w:val="24"/>
    </w:rPr>
  </w:style>
  <w:style w:type="paragraph" w:customStyle="1" w:styleId="ECCFootnote">
    <w:name w:val="ECC Footnote"/>
    <w:basedOn w:val="a1"/>
    <w:autoRedefine/>
    <w:uiPriority w:val="99"/>
    <w:qFormat/>
    <w:rsid w:val="009C36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3608"/>
    <w:rPr>
      <w:rFonts w:ascii="Arial" w:eastAsia="SimSun" w:hAnsi="Arial"/>
      <w:szCs w:val="24"/>
      <w:lang w:val="en-GB" w:eastAsia="en-US"/>
    </w:rPr>
  </w:style>
  <w:style w:type="paragraph" w:customStyle="1" w:styleId="Text1">
    <w:name w:val="Text 1"/>
    <w:basedOn w:val="a1"/>
    <w:qFormat/>
    <w:rsid w:val="009C3608"/>
    <w:pPr>
      <w:spacing w:after="240"/>
      <w:ind w:left="482"/>
      <w:jc w:val="both"/>
    </w:pPr>
    <w:rPr>
      <w:rFonts w:eastAsia="SimSun"/>
      <w:sz w:val="24"/>
      <w:lang w:eastAsia="fr-BE"/>
    </w:rPr>
  </w:style>
  <w:style w:type="paragraph" w:customStyle="1" w:styleId="NumPar4">
    <w:name w:val="NumPar 4"/>
    <w:basedOn w:val="40"/>
    <w:next w:val="a1"/>
    <w:uiPriority w:val="99"/>
    <w:qFormat/>
    <w:rsid w:val="009C360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3608"/>
  </w:style>
  <w:style w:type="paragraph" w:customStyle="1" w:styleId="cita">
    <w:name w:val="cita"/>
    <w:basedOn w:val="a1"/>
    <w:qFormat/>
    <w:rsid w:val="009C36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C36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C360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C360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C36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C3608"/>
    <w:rPr>
      <w:vanish w:val="0"/>
      <w:webHidden w:val="0"/>
      <w:color w:val="000000"/>
      <w:specVanish w:val="0"/>
    </w:rPr>
  </w:style>
  <w:style w:type="paragraph" w:customStyle="1" w:styleId="Equation">
    <w:name w:val="Equation"/>
    <w:basedOn w:val="a1"/>
    <w:next w:val="a1"/>
    <w:link w:val="EquationChar"/>
    <w:qFormat/>
    <w:rsid w:val="009C36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C3608"/>
    <w:rPr>
      <w:rFonts w:ascii="Times New Roman" w:eastAsia="SimSun" w:hAnsi="Times New Roman"/>
      <w:sz w:val="22"/>
      <w:szCs w:val="22"/>
      <w:lang w:val="x-none" w:eastAsia="x-none"/>
    </w:rPr>
  </w:style>
  <w:style w:type="character" w:customStyle="1" w:styleId="shorttext">
    <w:name w:val="short_text"/>
    <w:qFormat/>
    <w:rsid w:val="009C3608"/>
  </w:style>
  <w:style w:type="character" w:customStyle="1" w:styleId="UnresolvedMention1">
    <w:name w:val="Unresolved Mention1"/>
    <w:uiPriority w:val="99"/>
    <w:unhideWhenUsed/>
    <w:qFormat/>
    <w:rsid w:val="009C360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608"/>
    <w:rPr>
      <w:sz w:val="18"/>
      <w:szCs w:val="18"/>
      <w:lang w:val="en-GB" w:eastAsia="en-US"/>
    </w:rPr>
  </w:style>
  <w:style w:type="character" w:customStyle="1" w:styleId="Char10">
    <w:name w:val="页脚 Char1"/>
    <w:aliases w:val="footer odd Char1,footer Char1,fo Char1,pie de página Char1"/>
    <w:rsid w:val="009C3608"/>
    <w:rPr>
      <w:sz w:val="18"/>
      <w:szCs w:val="18"/>
      <w:lang w:val="en-GB" w:eastAsia="en-US"/>
    </w:rPr>
  </w:style>
  <w:style w:type="paragraph" w:customStyle="1" w:styleId="2-21">
    <w:name w:val="中等深浅列表 2 - 着色 21"/>
    <w:uiPriority w:val="99"/>
    <w:semiHidden/>
    <w:qFormat/>
    <w:rsid w:val="009C3608"/>
    <w:rPr>
      <w:rFonts w:ascii="Times New Roman" w:eastAsia="SimSun" w:hAnsi="Times New Roman"/>
      <w:lang w:val="en-GB" w:eastAsia="en-US"/>
    </w:rPr>
  </w:style>
  <w:style w:type="paragraph" w:customStyle="1" w:styleId="1-21">
    <w:name w:val="中等深浅网格 1 - 着色 21"/>
    <w:basedOn w:val="a1"/>
    <w:uiPriority w:val="34"/>
    <w:qFormat/>
    <w:rsid w:val="009C36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3608"/>
    <w:rPr>
      <w:color w:val="808080"/>
    </w:rPr>
  </w:style>
  <w:style w:type="character" w:customStyle="1" w:styleId="UnresolvedMention2">
    <w:name w:val="Unresolved Mention2"/>
    <w:uiPriority w:val="99"/>
    <w:rsid w:val="009C3608"/>
    <w:rPr>
      <w:color w:val="808080"/>
      <w:shd w:val="clear" w:color="auto" w:fill="E6E6E6"/>
    </w:rPr>
  </w:style>
  <w:style w:type="paragraph" w:customStyle="1" w:styleId="-110">
    <w:name w:val="彩色底纹 - 着色 11"/>
    <w:hidden/>
    <w:uiPriority w:val="99"/>
    <w:semiHidden/>
    <w:qFormat/>
    <w:rsid w:val="009C3608"/>
    <w:rPr>
      <w:rFonts w:ascii="Times New Roman" w:eastAsia="SimSun" w:hAnsi="Times New Roman"/>
      <w:lang w:val="en-GB" w:eastAsia="en-US"/>
    </w:rPr>
  </w:style>
  <w:style w:type="character" w:customStyle="1" w:styleId="UnresolvedMention3">
    <w:name w:val="Unresolved Mention3"/>
    <w:uiPriority w:val="99"/>
    <w:unhideWhenUsed/>
    <w:rsid w:val="009C3608"/>
    <w:rPr>
      <w:color w:val="808080"/>
      <w:shd w:val="clear" w:color="auto" w:fill="E6E6E6"/>
    </w:rPr>
  </w:style>
  <w:style w:type="character" w:customStyle="1" w:styleId="afffe">
    <w:name w:val="未处理的提及"/>
    <w:uiPriority w:val="52"/>
    <w:rsid w:val="009C3608"/>
    <w:rPr>
      <w:color w:val="808080"/>
      <w:shd w:val="clear" w:color="auto" w:fill="E6E6E6"/>
    </w:rPr>
  </w:style>
  <w:style w:type="character" w:customStyle="1" w:styleId="CharChar34">
    <w:name w:val="Char Char34"/>
    <w:rsid w:val="009C3608"/>
    <w:rPr>
      <w:rFonts w:ascii="Arial" w:hAnsi="Arial"/>
      <w:sz w:val="22"/>
      <w:lang w:val="en-GB" w:eastAsia="en-US" w:bidi="ar-SA"/>
    </w:rPr>
  </w:style>
  <w:style w:type="character" w:customStyle="1" w:styleId="CharChar213">
    <w:name w:val="Char Char213"/>
    <w:rsid w:val="009C3608"/>
    <w:rPr>
      <w:rFonts w:ascii="Arial" w:hAnsi="Arial"/>
      <w:lang w:val="en-GB" w:eastAsia="en-US" w:bidi="ar-SA"/>
    </w:rPr>
  </w:style>
  <w:style w:type="character" w:customStyle="1" w:styleId="CharChar52">
    <w:name w:val="Char Char52"/>
    <w:rsid w:val="009C3608"/>
    <w:rPr>
      <w:rFonts w:ascii="Arial" w:hAnsi="Arial"/>
      <w:sz w:val="28"/>
      <w:lang w:val="en-GB" w:eastAsia="en-US" w:bidi="ar-SA"/>
    </w:rPr>
  </w:style>
  <w:style w:type="paragraph" w:customStyle="1" w:styleId="910">
    <w:name w:val="目录 91"/>
    <w:basedOn w:val="81"/>
    <w:qFormat/>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C3608"/>
    <w:rPr>
      <w:rFonts w:ascii="Times New Roman" w:hAnsi="Times New Roman"/>
      <w:lang w:val="en-GB" w:eastAsia="en-US"/>
    </w:rPr>
  </w:style>
  <w:style w:type="character" w:customStyle="1" w:styleId="CharChar62">
    <w:name w:val="Char Char62"/>
    <w:rsid w:val="009C3608"/>
    <w:rPr>
      <w:rFonts w:ascii="Arial" w:eastAsia="SimSun" w:hAnsi="Arial"/>
      <w:sz w:val="32"/>
      <w:lang w:val="en-GB" w:eastAsia="en-US" w:bidi="ar-SA"/>
    </w:rPr>
  </w:style>
  <w:style w:type="character" w:customStyle="1" w:styleId="CharChar162">
    <w:name w:val="Char Char162"/>
    <w:rsid w:val="009C3608"/>
    <w:rPr>
      <w:rFonts w:ascii="Arial" w:eastAsia="SimSun" w:hAnsi="Arial"/>
      <w:lang w:val="en-GB" w:eastAsia="en-US" w:bidi="ar-SA"/>
    </w:rPr>
  </w:style>
  <w:style w:type="character" w:customStyle="1" w:styleId="CharChar142">
    <w:name w:val="Char Char142"/>
    <w:rsid w:val="009C3608"/>
    <w:rPr>
      <w:rFonts w:ascii="Arial" w:eastAsia="SimSun" w:hAnsi="Arial"/>
      <w:sz w:val="36"/>
      <w:lang w:val="en-GB" w:eastAsia="en-US" w:bidi="ar-SA"/>
    </w:rPr>
  </w:style>
  <w:style w:type="paragraph" w:customStyle="1" w:styleId="CarCar1CharCharCarCar2">
    <w:name w:val="Car Car1 Char Char Car Car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C3608"/>
    <w:rPr>
      <w:rFonts w:ascii="Arial" w:hAnsi="Arial"/>
      <w:lang w:val="en-GB" w:eastAsia="en-US"/>
    </w:rPr>
  </w:style>
  <w:style w:type="character" w:customStyle="1" w:styleId="CharChar172">
    <w:name w:val="Char Char172"/>
    <w:rsid w:val="009C3608"/>
    <w:rPr>
      <w:rFonts w:ascii="Tahoma" w:hAnsi="Tahoma" w:cs="Tahoma"/>
      <w:shd w:val="clear" w:color="auto" w:fill="000080"/>
      <w:lang w:val="en-GB" w:eastAsia="en-US"/>
    </w:rPr>
  </w:style>
  <w:style w:type="character" w:customStyle="1" w:styleId="CharChar192">
    <w:name w:val="Char Char192"/>
    <w:rsid w:val="009C3608"/>
    <w:rPr>
      <w:rFonts w:ascii="Times New Roman" w:hAnsi="Times New Roman"/>
      <w:lang w:val="en-GB"/>
    </w:rPr>
  </w:style>
  <w:style w:type="character" w:customStyle="1" w:styleId="CharChar202">
    <w:name w:val="Char Char202"/>
    <w:rsid w:val="009C3608"/>
    <w:rPr>
      <w:rFonts w:ascii="Tahoma" w:hAnsi="Tahoma" w:cs="Tahoma"/>
      <w:sz w:val="16"/>
      <w:szCs w:val="16"/>
      <w:lang w:val="en-GB" w:eastAsia="en-US"/>
    </w:rPr>
  </w:style>
  <w:style w:type="character" w:customStyle="1" w:styleId="CharChar302">
    <w:name w:val="Char Char302"/>
    <w:rsid w:val="009C3608"/>
    <w:rPr>
      <w:rFonts w:ascii="Arial" w:hAnsi="Arial"/>
      <w:lang w:val="en-GB" w:eastAsia="en-US"/>
    </w:rPr>
  </w:style>
  <w:style w:type="character" w:customStyle="1" w:styleId="CharChar262">
    <w:name w:val="Char Char262"/>
    <w:rsid w:val="009C3608"/>
    <w:rPr>
      <w:rFonts w:ascii="Times New Roman" w:hAnsi="Times New Roman"/>
      <w:lang w:val="en-GB" w:eastAsia="en-US"/>
    </w:rPr>
  </w:style>
  <w:style w:type="character" w:customStyle="1" w:styleId="CharChar272">
    <w:name w:val="Char Char272"/>
    <w:rsid w:val="009C3608"/>
    <w:rPr>
      <w:rFonts w:ascii="Arial" w:hAnsi="Arial"/>
      <w:b/>
      <w:i/>
      <w:noProof/>
      <w:sz w:val="18"/>
      <w:lang w:val="en-GB" w:eastAsia="en-US"/>
    </w:rPr>
  </w:style>
  <w:style w:type="paragraph" w:styleId="HTML0">
    <w:name w:val="HTML Preformatted"/>
    <w:basedOn w:val="a1"/>
    <w:link w:val="HTML1"/>
    <w:unhideWhenUsed/>
    <w:rsid w:val="009C3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C3608"/>
    <w:rPr>
      <w:rFonts w:ascii="Courier New" w:eastAsia="ＭＳ 明朝" w:hAnsi="Courier New"/>
      <w:lang w:val="en-GB" w:eastAsia="ja-JP"/>
    </w:rPr>
  </w:style>
  <w:style w:type="character" w:styleId="HTML2">
    <w:name w:val="HTML Typewriter"/>
    <w:unhideWhenUsed/>
    <w:rsid w:val="009C3608"/>
    <w:rPr>
      <w:rFonts w:ascii="Courier New" w:eastAsia="Times New Roman" w:hAnsi="Courier New" w:cs="Courier New" w:hint="default"/>
      <w:sz w:val="24"/>
      <w:szCs w:val="24"/>
    </w:rPr>
  </w:style>
  <w:style w:type="character" w:customStyle="1" w:styleId="36">
    <w:name w:val="一覧 3 (文字)"/>
    <w:link w:val="35"/>
    <w:locked/>
    <w:rsid w:val="009C3608"/>
    <w:rPr>
      <w:rFonts w:ascii="Times New Roman" w:hAnsi="Times New Roman"/>
      <w:lang w:val="en-GB" w:eastAsia="en-US"/>
    </w:rPr>
  </w:style>
  <w:style w:type="character" w:customStyle="1" w:styleId="Char11">
    <w:name w:val="标题 Char1"/>
    <w:aliases w:val="Section Header Char1"/>
    <w:rsid w:val="009C3608"/>
    <w:rPr>
      <w:rFonts w:ascii="Cambria" w:hAnsi="Cambria" w:cs="Times New Roman"/>
      <w:b/>
      <w:bCs/>
      <w:sz w:val="32"/>
      <w:szCs w:val="32"/>
      <w:lang w:val="en-GB" w:eastAsia="en-US"/>
    </w:rPr>
  </w:style>
  <w:style w:type="paragraph" w:styleId="affff">
    <w:name w:val="Subtitle"/>
    <w:basedOn w:val="a1"/>
    <w:next w:val="a1"/>
    <w:link w:val="affff0"/>
    <w:qFormat/>
    <w:rsid w:val="009C3608"/>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C3608"/>
    <w:rPr>
      <w:rFonts w:ascii="Cambria" w:eastAsia="PMingLiU" w:hAnsi="Cambria"/>
      <w:i/>
      <w:iCs/>
      <w:sz w:val="24"/>
      <w:szCs w:val="24"/>
      <w:lang w:val="en-GB" w:eastAsia="en-US"/>
    </w:rPr>
  </w:style>
  <w:style w:type="character" w:customStyle="1" w:styleId="affff1">
    <w:name w:val="行間詰め (文字)"/>
    <w:link w:val="affff2"/>
    <w:uiPriority w:val="1"/>
    <w:locked/>
    <w:rsid w:val="009C3608"/>
    <w:rPr>
      <w:rFonts w:ascii="Arial" w:eastAsia="PMingLiU" w:hAnsi="Arial" w:cs="Arial"/>
    </w:rPr>
  </w:style>
  <w:style w:type="paragraph" w:styleId="affff2">
    <w:name w:val="No Spacing"/>
    <w:basedOn w:val="a1"/>
    <w:link w:val="affff1"/>
    <w:uiPriority w:val="1"/>
    <w:qFormat/>
    <w:rsid w:val="009C3608"/>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C3608"/>
    <w:pPr>
      <w:jc w:val="both"/>
    </w:pPr>
    <w:rPr>
      <w:rFonts w:ascii="Arial" w:eastAsia="PMingLiU" w:hAnsi="Arial"/>
      <w:i/>
      <w:iCs/>
      <w:color w:val="000000"/>
    </w:rPr>
  </w:style>
  <w:style w:type="character" w:customStyle="1" w:styleId="affff4">
    <w:name w:val="引用文 (文字)"/>
    <w:basedOn w:val="a2"/>
    <w:link w:val="affff3"/>
    <w:uiPriority w:val="29"/>
    <w:rsid w:val="009C3608"/>
    <w:rPr>
      <w:rFonts w:ascii="Arial" w:eastAsia="PMingLiU" w:hAnsi="Arial"/>
      <w:i/>
      <w:iCs/>
      <w:color w:val="000000"/>
      <w:lang w:val="en-GB" w:eastAsia="en-US"/>
    </w:rPr>
  </w:style>
  <w:style w:type="paragraph" w:styleId="2f2">
    <w:name w:val="Intense Quote"/>
    <w:basedOn w:val="a1"/>
    <w:next w:val="a1"/>
    <w:link w:val="2f3"/>
    <w:uiPriority w:val="30"/>
    <w:qFormat/>
    <w:rsid w:val="009C360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C3608"/>
    <w:rPr>
      <w:rFonts w:ascii="Arial" w:eastAsia="PMingLiU" w:hAnsi="Arial"/>
      <w:b/>
      <w:bCs/>
      <w:i/>
      <w:iCs/>
      <w:color w:val="4F81BD"/>
      <w:lang w:val="en-GB" w:eastAsia="en-US"/>
    </w:rPr>
  </w:style>
  <w:style w:type="paragraph" w:styleId="affff5">
    <w:name w:val="TOC Heading"/>
    <w:basedOn w:val="10"/>
    <w:next w:val="a1"/>
    <w:uiPriority w:val="39"/>
    <w:unhideWhenUsed/>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C3608"/>
    <w:rPr>
      <w:rFonts w:ascii="Arial" w:eastAsia="SimSun" w:hAnsi="Arial"/>
      <w:lang w:val="en-US" w:eastAsia="en-GB"/>
    </w:rPr>
  </w:style>
  <w:style w:type="paragraph" w:customStyle="1" w:styleId="Revision1">
    <w:name w:val="Revision1"/>
    <w:semiHidden/>
    <w:qFormat/>
    <w:rsid w:val="009C3608"/>
    <w:rPr>
      <w:rFonts w:ascii="Times New Roman" w:eastAsia="Batang" w:hAnsi="Times New Roman"/>
      <w:lang w:val="en-GB" w:eastAsia="en-US"/>
    </w:rPr>
  </w:style>
  <w:style w:type="paragraph" w:customStyle="1" w:styleId="72">
    <w:name w:val="修订7"/>
    <w:semiHidden/>
    <w:qFormat/>
    <w:rsid w:val="009C3608"/>
    <w:rPr>
      <w:rFonts w:ascii="Times New Roman" w:eastAsia="Batang" w:hAnsi="Times New Roman"/>
      <w:lang w:val="en-GB" w:eastAsia="en-US"/>
    </w:rPr>
  </w:style>
  <w:style w:type="paragraph" w:customStyle="1" w:styleId="3d">
    <w:name w:val="吹き出し3"/>
    <w:basedOn w:val="a1"/>
    <w:semiHidden/>
    <w:qFormat/>
    <w:rsid w:val="009C3608"/>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C3608"/>
    <w:rPr>
      <w:rFonts w:ascii="Times New Roman" w:eastAsia="SimSun" w:hAnsi="Times New Roman"/>
      <w:lang w:val="en-GB" w:eastAsia="en-US"/>
    </w:rPr>
  </w:style>
  <w:style w:type="paragraph" w:customStyle="1" w:styleId="Arial0">
    <w:name w:val="Arial"/>
    <w:basedOn w:val="a1"/>
    <w:qFormat/>
    <w:rsid w:val="009C3608"/>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C3608"/>
    <w:rPr>
      <w:rFonts w:ascii="Times New Roman" w:eastAsia="SimSun" w:hAnsi="Times New Roman"/>
      <w:lang w:val="en-GB" w:eastAsia="en-US"/>
    </w:rPr>
  </w:style>
  <w:style w:type="paragraph" w:customStyle="1" w:styleId="MO">
    <w:name w:val="MO"/>
    <w:basedOn w:val="a1"/>
    <w:qFormat/>
    <w:rsid w:val="009C3608"/>
    <w:rPr>
      <w:rFonts w:eastAsia="SimSun"/>
      <w:lang w:eastAsia="ja-JP"/>
    </w:rPr>
  </w:style>
  <w:style w:type="paragraph" w:customStyle="1" w:styleId="Heading">
    <w:name w:val="Heading"/>
    <w:next w:val="a1"/>
    <w:link w:val="HeadingChar"/>
    <w:qFormat/>
    <w:rsid w:val="009C3608"/>
    <w:pPr>
      <w:spacing w:before="360"/>
      <w:ind w:left="2552"/>
    </w:pPr>
    <w:rPr>
      <w:rFonts w:ascii="Arial" w:eastAsia="SimSun" w:hAnsi="Arial"/>
      <w:b/>
      <w:sz w:val="22"/>
      <w:lang w:val="en-US" w:eastAsia="en-US"/>
    </w:rPr>
  </w:style>
  <w:style w:type="paragraph" w:customStyle="1" w:styleId="1b">
    <w:name w:val="수정1"/>
    <w:semiHidden/>
    <w:qFormat/>
    <w:rsid w:val="009C3608"/>
    <w:rPr>
      <w:rFonts w:ascii="Times New Roman" w:eastAsia="Batang" w:hAnsi="Times New Roman"/>
      <w:lang w:val="en-GB" w:eastAsia="en-US"/>
    </w:rPr>
  </w:style>
  <w:style w:type="paragraph" w:customStyle="1" w:styleId="IBN">
    <w:name w:val="IBN"/>
    <w:basedOn w:val="a1"/>
    <w:qFormat/>
    <w:rsid w:val="009C3608"/>
    <w:pPr>
      <w:tabs>
        <w:tab w:val="left" w:pos="567"/>
      </w:tabs>
    </w:pPr>
    <w:rPr>
      <w:rFonts w:eastAsia="SimSun"/>
    </w:rPr>
  </w:style>
  <w:style w:type="character" w:customStyle="1" w:styleId="1e9ptCar">
    <w:name w:val="1e) 9 pt Car"/>
    <w:link w:val="1e9pt"/>
    <w:locked/>
    <w:rsid w:val="009C3608"/>
    <w:rPr>
      <w:noProof/>
      <w:szCs w:val="18"/>
    </w:rPr>
  </w:style>
  <w:style w:type="paragraph" w:customStyle="1" w:styleId="1e9pt">
    <w:name w:val="1e) 9 pt"/>
    <w:basedOn w:val="B10"/>
    <w:link w:val="1e9ptCar"/>
    <w:qFormat/>
    <w:rsid w:val="009C360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C360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C360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C3608"/>
  </w:style>
  <w:style w:type="paragraph" w:customStyle="1" w:styleId="NormalLatinItalique">
    <w:name w:val="Normal + (Latin) Italique"/>
    <w:basedOn w:val="a1"/>
    <w:link w:val="NormalLatinItaliqueCar"/>
    <w:qFormat/>
    <w:rsid w:val="009C3608"/>
    <w:rPr>
      <w:rFonts w:ascii="CG Times (WN)" w:hAnsi="CG Times (WN)"/>
      <w:lang w:val="fr-FR" w:eastAsia="fr-FR"/>
    </w:rPr>
  </w:style>
  <w:style w:type="paragraph" w:customStyle="1" w:styleId="B3H6">
    <w:name w:val="B3H6"/>
    <w:basedOn w:val="B30"/>
    <w:qFormat/>
    <w:rsid w:val="009C3608"/>
    <w:pPr>
      <w:overflowPunct w:val="0"/>
      <w:autoSpaceDE w:val="0"/>
      <w:autoSpaceDN w:val="0"/>
      <w:adjustRightInd w:val="0"/>
    </w:pPr>
    <w:rPr>
      <w:rFonts w:ascii="CG Times (WN)" w:eastAsia="SimSun" w:hAnsi="CG Times (WN)"/>
    </w:rPr>
  </w:style>
  <w:style w:type="paragraph" w:customStyle="1" w:styleId="NB2">
    <w:name w:val="NB2"/>
    <w:basedOn w:val="ZG"/>
    <w:qFormat/>
    <w:rsid w:val="009C3608"/>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C3608"/>
    <w:pPr>
      <w:keepNext/>
      <w:spacing w:before="60" w:after="60"/>
    </w:pPr>
    <w:rPr>
      <w:rFonts w:ascii="Bookman Old Style" w:eastAsia="SimSun" w:hAnsi="Bookman Old Style"/>
      <w:lang w:val="en-US"/>
    </w:rPr>
  </w:style>
  <w:style w:type="paragraph" w:customStyle="1" w:styleId="H60">
    <w:name w:val="样式 H6"/>
    <w:basedOn w:val="H6"/>
    <w:qFormat/>
    <w:rsid w:val="009C3608"/>
    <w:rPr>
      <w:rFonts w:eastAsia="SimSun" w:cs="Arial"/>
      <w:lang w:eastAsia="zh-CN"/>
    </w:rPr>
  </w:style>
  <w:style w:type="paragraph" w:customStyle="1" w:styleId="TH0">
    <w:name w:val="样式 TH"/>
    <w:basedOn w:val="TH"/>
    <w:qFormat/>
    <w:rsid w:val="009C3608"/>
    <w:rPr>
      <w:rFonts w:eastAsia="SimSun" w:cs="Arial"/>
      <w:bCs/>
    </w:rPr>
  </w:style>
  <w:style w:type="paragraph" w:customStyle="1" w:styleId="TableEntry0">
    <w:name w:val="Table Entry"/>
    <w:basedOn w:val="a1"/>
    <w:next w:val="a1"/>
    <w:qFormat/>
    <w:rsid w:val="009C360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C360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C360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C3608"/>
    <w:pPr>
      <w:spacing w:after="0"/>
      <w:ind w:leftChars="400" w:left="400"/>
    </w:pPr>
    <w:rPr>
      <w:rFonts w:eastAsia="SimSun"/>
      <w:sz w:val="24"/>
      <w:szCs w:val="24"/>
      <w:lang w:val="en-US" w:eastAsia="ja-JP"/>
    </w:rPr>
  </w:style>
  <w:style w:type="paragraph" w:customStyle="1" w:styleId="no0">
    <w:name w:val="no"/>
    <w:basedOn w:val="a1"/>
    <w:qFormat/>
    <w:rsid w:val="009C3608"/>
    <w:pPr>
      <w:ind w:left="1135" w:hanging="851"/>
    </w:pPr>
    <w:rPr>
      <w:rFonts w:eastAsia="SimSun"/>
      <w:lang w:val="en-US" w:eastAsia="ja-JP"/>
    </w:rPr>
  </w:style>
  <w:style w:type="paragraph" w:customStyle="1" w:styleId="talcharchar0">
    <w:name w:val="talcharchar"/>
    <w:basedOn w:val="a1"/>
    <w:qFormat/>
    <w:rsid w:val="009C3608"/>
    <w:pPr>
      <w:spacing w:before="100" w:beforeAutospacing="1" w:after="100" w:afterAutospacing="1"/>
    </w:pPr>
    <w:rPr>
      <w:rFonts w:eastAsia="Calibri"/>
      <w:sz w:val="24"/>
      <w:szCs w:val="24"/>
      <w:lang w:eastAsia="en-GB"/>
    </w:rPr>
  </w:style>
  <w:style w:type="paragraph" w:customStyle="1" w:styleId="tal1">
    <w:name w:val="tal"/>
    <w:basedOn w:val="a1"/>
    <w:qFormat/>
    <w:rsid w:val="009C360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C360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C360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C3608"/>
    <w:rPr>
      <w:rFonts w:ascii="Courier New" w:hAnsi="Courier New" w:cs="Courier New"/>
      <w:noProof/>
      <w:sz w:val="16"/>
      <w:lang w:eastAsia="ja-JP"/>
    </w:rPr>
  </w:style>
  <w:style w:type="paragraph" w:customStyle="1" w:styleId="PLBold0">
    <w:name w:val="PL + Bold"/>
    <w:basedOn w:val="PL"/>
    <w:link w:val="PLBoldChar0"/>
    <w:qFormat/>
    <w:rsid w:val="009C3608"/>
    <w:pPr>
      <w:overflowPunct w:val="0"/>
      <w:autoSpaceDE w:val="0"/>
      <w:autoSpaceDN w:val="0"/>
      <w:adjustRightInd w:val="0"/>
    </w:pPr>
    <w:rPr>
      <w:rFonts w:cs="Courier New"/>
      <w:lang w:val="fr-FR" w:eastAsia="ja-JP"/>
    </w:rPr>
  </w:style>
  <w:style w:type="paragraph" w:customStyle="1" w:styleId="Char12">
    <w:name w:val="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C360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C3608"/>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C360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C3608"/>
    <w:rPr>
      <w:rFonts w:ascii="Arial" w:eastAsia="ＭＳ 明朝" w:hAnsi="Arial"/>
      <w:noProof/>
      <w:lang w:eastAsia="en-GB"/>
    </w:rPr>
  </w:style>
  <w:style w:type="paragraph" w:customStyle="1" w:styleId="H600">
    <w:name w:val="H6 + 左侧:  0 厘米"/>
    <w:aliases w:val="首行缩进:  0 厘H6米"/>
    <w:basedOn w:val="H6"/>
    <w:qFormat/>
    <w:rsid w:val="009C3608"/>
    <w:pPr>
      <w:ind w:left="0" w:firstLine="0"/>
    </w:pPr>
    <w:rPr>
      <w:rFonts w:eastAsia="SimSun" w:cs="Arial"/>
      <w:lang w:eastAsia="zh-CN"/>
    </w:rPr>
  </w:style>
  <w:style w:type="paragraph" w:customStyle="1" w:styleId="2f4">
    <w:name w:val="列出段落2"/>
    <w:basedOn w:val="a1"/>
    <w:qFormat/>
    <w:rsid w:val="009C3608"/>
    <w:pPr>
      <w:ind w:firstLineChars="200" w:firstLine="420"/>
    </w:pPr>
    <w:rPr>
      <w:rFonts w:eastAsia="SimSun"/>
    </w:rPr>
  </w:style>
  <w:style w:type="paragraph" w:customStyle="1" w:styleId="1c">
    <w:name w:val="列出段落1"/>
    <w:basedOn w:val="a1"/>
    <w:qFormat/>
    <w:rsid w:val="009C3608"/>
    <w:pPr>
      <w:ind w:firstLineChars="200" w:firstLine="420"/>
    </w:pPr>
    <w:rPr>
      <w:rFonts w:eastAsia="SimSun"/>
    </w:rPr>
  </w:style>
  <w:style w:type="paragraph" w:customStyle="1" w:styleId="CarCar5">
    <w:name w:val="Car Car5"/>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C3608"/>
    <w:pPr>
      <w:ind w:left="1135" w:hanging="284"/>
    </w:pPr>
    <w:rPr>
      <w:rFonts w:ascii="Calibri" w:eastAsia="ＭＳ Ｐゴシック" w:hAnsi="Calibri" w:cs="Calibri"/>
      <w:sz w:val="22"/>
      <w:szCs w:val="22"/>
      <w:lang w:eastAsia="en-GB"/>
    </w:rPr>
  </w:style>
  <w:style w:type="paragraph" w:customStyle="1" w:styleId="b40">
    <w:name w:val="b4"/>
    <w:basedOn w:val="a1"/>
    <w:qFormat/>
    <w:rsid w:val="009C3608"/>
    <w:pPr>
      <w:ind w:left="1418" w:hanging="284"/>
    </w:pPr>
    <w:rPr>
      <w:rFonts w:ascii="Calibri" w:eastAsia="ＭＳ Ｐゴシック" w:hAnsi="Calibri" w:cs="Calibri"/>
      <w:sz w:val="22"/>
      <w:szCs w:val="22"/>
      <w:lang w:eastAsia="en-GB"/>
    </w:rPr>
  </w:style>
  <w:style w:type="paragraph" w:customStyle="1" w:styleId="b21">
    <w:name w:val="b2"/>
    <w:basedOn w:val="a1"/>
    <w:qFormat/>
    <w:rsid w:val="009C3608"/>
    <w:pPr>
      <w:ind w:left="851" w:hanging="284"/>
    </w:pPr>
    <w:rPr>
      <w:rFonts w:eastAsia="ＭＳ Ｐゴシック"/>
      <w:lang w:eastAsia="en-GB"/>
    </w:rPr>
  </w:style>
  <w:style w:type="paragraph" w:customStyle="1" w:styleId="affff7">
    <w:name w:val="見出し"/>
    <w:basedOn w:val="a1"/>
    <w:next w:val="aff6"/>
    <w:qFormat/>
    <w:rsid w:val="009C3608"/>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C3608"/>
    <w:pPr>
      <w:suppressLineNumbers/>
      <w:suppressAutoHyphens/>
    </w:pPr>
    <w:rPr>
      <w:rFonts w:eastAsia="ＭＳ 明朝" w:cs="Mangal"/>
      <w:lang w:eastAsia="ar-SA"/>
    </w:rPr>
  </w:style>
  <w:style w:type="paragraph" w:customStyle="1" w:styleId="1e">
    <w:name w:val="段落番号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C3608"/>
    <w:pPr>
      <w:ind w:left="851" w:hanging="284"/>
    </w:pPr>
  </w:style>
  <w:style w:type="paragraph" w:customStyle="1" w:styleId="1f">
    <w:name w:val="箇条書き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C3608"/>
    <w:pPr>
      <w:tabs>
        <w:tab w:val="clear" w:pos="644"/>
        <w:tab w:val="num" w:pos="1494"/>
      </w:tabs>
      <w:ind w:left="851" w:hanging="284"/>
    </w:pPr>
  </w:style>
  <w:style w:type="paragraph" w:customStyle="1" w:styleId="310">
    <w:name w:val="箇条書き 31"/>
    <w:basedOn w:val="211"/>
    <w:qFormat/>
    <w:rsid w:val="009C3608"/>
    <w:pPr>
      <w:ind w:left="1135"/>
    </w:pPr>
  </w:style>
  <w:style w:type="paragraph" w:customStyle="1" w:styleId="212">
    <w:name w:val="一覧 21"/>
    <w:basedOn w:val="ac"/>
    <w:qFormat/>
    <w:rsid w:val="009C360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C3608"/>
    <w:pPr>
      <w:ind w:left="1135"/>
    </w:pPr>
  </w:style>
  <w:style w:type="paragraph" w:customStyle="1" w:styleId="410">
    <w:name w:val="一覧 41"/>
    <w:basedOn w:val="311"/>
    <w:qFormat/>
    <w:rsid w:val="009C3608"/>
    <w:pPr>
      <w:ind w:left="1418"/>
    </w:pPr>
  </w:style>
  <w:style w:type="paragraph" w:customStyle="1" w:styleId="510">
    <w:name w:val="一覧 51"/>
    <w:basedOn w:val="410"/>
    <w:qFormat/>
    <w:rsid w:val="009C3608"/>
    <w:pPr>
      <w:ind w:left="1702"/>
    </w:pPr>
  </w:style>
  <w:style w:type="paragraph" w:customStyle="1" w:styleId="411">
    <w:name w:val="箇条書き 41"/>
    <w:basedOn w:val="310"/>
    <w:qFormat/>
    <w:rsid w:val="009C3608"/>
    <w:pPr>
      <w:ind w:left="1418"/>
    </w:pPr>
  </w:style>
  <w:style w:type="paragraph" w:customStyle="1" w:styleId="511">
    <w:name w:val="箇条書き 51"/>
    <w:basedOn w:val="411"/>
    <w:qFormat/>
    <w:rsid w:val="009C3608"/>
    <w:pPr>
      <w:ind w:left="1702"/>
    </w:pPr>
  </w:style>
  <w:style w:type="paragraph" w:customStyle="1" w:styleId="1f0">
    <w:name w:val="コメント文字列1"/>
    <w:basedOn w:val="a1"/>
    <w:qFormat/>
    <w:rsid w:val="009C3608"/>
    <w:pPr>
      <w:suppressAutoHyphens/>
    </w:pPr>
    <w:rPr>
      <w:rFonts w:eastAsia="ＭＳ 明朝" w:cs="CG Times (WN)"/>
      <w:lang w:eastAsia="ar-SA"/>
    </w:rPr>
  </w:style>
  <w:style w:type="paragraph" w:customStyle="1" w:styleId="1f1">
    <w:name w:val="コメント内容1"/>
    <w:basedOn w:val="1f0"/>
    <w:next w:val="1f0"/>
    <w:qFormat/>
    <w:rsid w:val="009C3608"/>
    <w:rPr>
      <w:b/>
      <w:bCs/>
    </w:rPr>
  </w:style>
  <w:style w:type="paragraph" w:customStyle="1" w:styleId="1f2">
    <w:name w:val="見出しマップ1"/>
    <w:basedOn w:val="a1"/>
    <w:qFormat/>
    <w:rsid w:val="009C360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C3608"/>
    <w:pPr>
      <w:suppressAutoHyphens/>
      <w:spacing w:before="120" w:after="120"/>
    </w:pPr>
    <w:rPr>
      <w:rFonts w:eastAsia="ＭＳ 明朝" w:cs="CG Times (WN)"/>
      <w:b/>
      <w:lang w:eastAsia="ar-SA"/>
    </w:rPr>
  </w:style>
  <w:style w:type="paragraph" w:customStyle="1" w:styleId="1f3">
    <w:name w:val="書式なし1"/>
    <w:basedOn w:val="a1"/>
    <w:qFormat/>
    <w:rsid w:val="009C3608"/>
    <w:pPr>
      <w:suppressAutoHyphens/>
    </w:pPr>
    <w:rPr>
      <w:rFonts w:ascii="Courier New" w:eastAsia="ＭＳ 明朝" w:hAnsi="Courier New" w:cs="CG Times (WN)"/>
      <w:lang w:val="nb-NO" w:eastAsia="ar-SA"/>
    </w:rPr>
  </w:style>
  <w:style w:type="paragraph" w:customStyle="1" w:styleId="213">
    <w:name w:val="本文 21"/>
    <w:basedOn w:val="a1"/>
    <w:qFormat/>
    <w:rsid w:val="009C3608"/>
    <w:pPr>
      <w:suppressAutoHyphens/>
      <w:spacing w:after="120"/>
    </w:pPr>
    <w:rPr>
      <w:rFonts w:eastAsia="ＭＳ 明朝" w:cs="CG Times (WN)"/>
      <w:lang w:eastAsia="ar-SA"/>
    </w:rPr>
  </w:style>
  <w:style w:type="paragraph" w:customStyle="1" w:styleId="312">
    <w:name w:val="本文 31"/>
    <w:basedOn w:val="a1"/>
    <w:qFormat/>
    <w:rsid w:val="009C3608"/>
    <w:pPr>
      <w:suppressAutoHyphens/>
      <w:spacing w:after="120"/>
    </w:pPr>
    <w:rPr>
      <w:rFonts w:eastAsia="ＭＳ 明朝" w:cs="CG Times (WN)"/>
      <w:lang w:eastAsia="ar-SA"/>
    </w:rPr>
  </w:style>
  <w:style w:type="paragraph" w:customStyle="1" w:styleId="Web1">
    <w:name w:val="標準 (Web)1"/>
    <w:basedOn w:val="a1"/>
    <w:qFormat/>
    <w:rsid w:val="009C3608"/>
    <w:pPr>
      <w:suppressAutoHyphens/>
      <w:spacing w:before="100" w:after="100"/>
    </w:pPr>
    <w:rPr>
      <w:rFonts w:eastAsia="Arial Unicode MS" w:cs="CG Times (WN)"/>
      <w:sz w:val="24"/>
      <w:szCs w:val="24"/>
    </w:rPr>
  </w:style>
  <w:style w:type="paragraph" w:customStyle="1" w:styleId="214">
    <w:name w:val="本文インデント 21"/>
    <w:basedOn w:val="a1"/>
    <w:qFormat/>
    <w:rsid w:val="009C3608"/>
    <w:pPr>
      <w:suppressAutoHyphens/>
      <w:ind w:left="567"/>
    </w:pPr>
    <w:rPr>
      <w:rFonts w:ascii="Arial" w:eastAsia="ＭＳ 明朝" w:hAnsi="Arial" w:cs="Arial"/>
      <w:lang w:eastAsia="ar-SA"/>
    </w:rPr>
  </w:style>
  <w:style w:type="paragraph" w:customStyle="1" w:styleId="1f4">
    <w:name w:val="標準インデント1"/>
    <w:basedOn w:val="a1"/>
    <w:qFormat/>
    <w:rsid w:val="009C3608"/>
    <w:pPr>
      <w:suppressAutoHyphens/>
      <w:ind w:left="708"/>
    </w:pPr>
    <w:rPr>
      <w:rFonts w:eastAsia="ＭＳ 明朝" w:cs="CG Times (WN)"/>
      <w:lang w:eastAsia="ar-SA"/>
    </w:rPr>
  </w:style>
  <w:style w:type="paragraph" w:customStyle="1" w:styleId="1f5">
    <w:name w:val="記1"/>
    <w:basedOn w:val="a1"/>
    <w:next w:val="a1"/>
    <w:qFormat/>
    <w:rsid w:val="009C3608"/>
    <w:pPr>
      <w:suppressAutoHyphens/>
    </w:pPr>
    <w:rPr>
      <w:rFonts w:eastAsia="ＭＳ 明朝" w:cs="CG Times (WN)"/>
      <w:lang w:eastAsia="ar-SA"/>
    </w:rPr>
  </w:style>
  <w:style w:type="paragraph" w:customStyle="1" w:styleId="HTML10">
    <w:name w:val="HTML 書式付き1"/>
    <w:basedOn w:val="a1"/>
    <w:qFormat/>
    <w:rsid w:val="009C3608"/>
    <w:pPr>
      <w:suppressAutoHyphens/>
    </w:pPr>
    <w:rPr>
      <w:rFonts w:ascii="Courier New" w:eastAsia="ＭＳ 明朝" w:hAnsi="Courier New" w:cs="Courier New"/>
      <w:lang w:eastAsia="ar-SA"/>
    </w:rPr>
  </w:style>
  <w:style w:type="paragraph" w:customStyle="1" w:styleId="affff9">
    <w:name w:val="表の内容"/>
    <w:basedOn w:val="a1"/>
    <w:qFormat/>
    <w:rsid w:val="009C3608"/>
    <w:pPr>
      <w:suppressLineNumbers/>
      <w:suppressAutoHyphens/>
    </w:pPr>
    <w:rPr>
      <w:rFonts w:eastAsia="ＭＳ 明朝" w:cs="CG Times (WN)"/>
      <w:lang w:eastAsia="ar-SA"/>
    </w:rPr>
  </w:style>
  <w:style w:type="paragraph" w:customStyle="1" w:styleId="affffa">
    <w:name w:val="表の見出し"/>
    <w:basedOn w:val="affff9"/>
    <w:qFormat/>
    <w:rsid w:val="009C3608"/>
    <w:pPr>
      <w:jc w:val="center"/>
    </w:pPr>
    <w:rPr>
      <w:b/>
      <w:bCs/>
    </w:rPr>
  </w:style>
  <w:style w:type="paragraph" w:customStyle="1" w:styleId="ListBullet1">
    <w:name w:val="List Bullet1"/>
    <w:basedOn w:val="a1"/>
    <w:qFormat/>
    <w:rsid w:val="009C360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C3608"/>
    <w:pPr>
      <w:tabs>
        <w:tab w:val="clear" w:pos="644"/>
        <w:tab w:val="num" w:pos="1494"/>
      </w:tabs>
      <w:ind w:left="851"/>
    </w:pPr>
  </w:style>
  <w:style w:type="paragraph" w:customStyle="1" w:styleId="ListBullet31">
    <w:name w:val="List Bullet 31"/>
    <w:basedOn w:val="ListBullet21"/>
    <w:qFormat/>
    <w:rsid w:val="009C3608"/>
    <w:pPr>
      <w:ind w:left="1135"/>
    </w:pPr>
  </w:style>
  <w:style w:type="paragraph" w:customStyle="1" w:styleId="ListBullet41">
    <w:name w:val="List Bullet 41"/>
    <w:basedOn w:val="ListBullet31"/>
    <w:qFormat/>
    <w:rsid w:val="009C3608"/>
    <w:pPr>
      <w:ind w:left="1418"/>
    </w:pPr>
  </w:style>
  <w:style w:type="paragraph" w:customStyle="1" w:styleId="ListBullet51">
    <w:name w:val="List Bullet 51"/>
    <w:basedOn w:val="ListBullet41"/>
    <w:qFormat/>
    <w:rsid w:val="009C3608"/>
    <w:pPr>
      <w:ind w:left="1702"/>
    </w:pPr>
  </w:style>
  <w:style w:type="paragraph" w:customStyle="1" w:styleId="DocumentMap1">
    <w:name w:val="Document Map1"/>
    <w:basedOn w:val="a1"/>
    <w:qFormat/>
    <w:rsid w:val="009C3608"/>
    <w:pPr>
      <w:shd w:val="clear" w:color="auto" w:fill="000080"/>
      <w:suppressAutoHyphens/>
    </w:pPr>
    <w:rPr>
      <w:rFonts w:ascii="Tahoma" w:eastAsia="ＭＳ 明朝" w:hAnsi="Tahoma"/>
      <w:lang w:eastAsia="ar-SA"/>
    </w:rPr>
  </w:style>
  <w:style w:type="paragraph" w:customStyle="1" w:styleId="PlainText1">
    <w:name w:val="Plain Text1"/>
    <w:basedOn w:val="a1"/>
    <w:qFormat/>
    <w:rsid w:val="009C3608"/>
    <w:pPr>
      <w:suppressAutoHyphens/>
    </w:pPr>
    <w:rPr>
      <w:rFonts w:ascii="Courier New" w:eastAsia="ＭＳ 明朝" w:hAnsi="Courier New"/>
      <w:lang w:val="nb-NO" w:eastAsia="ar-SA"/>
    </w:rPr>
  </w:style>
  <w:style w:type="paragraph" w:customStyle="1" w:styleId="CommentText1">
    <w:name w:val="Comment Text1"/>
    <w:basedOn w:val="a1"/>
    <w:qFormat/>
    <w:rsid w:val="009C3608"/>
    <w:pPr>
      <w:suppressAutoHyphens/>
    </w:pPr>
    <w:rPr>
      <w:rFonts w:eastAsia="ＭＳ 明朝"/>
      <w:lang w:eastAsia="ar-SA"/>
    </w:rPr>
  </w:style>
  <w:style w:type="paragraph" w:customStyle="1" w:styleId="List31">
    <w:name w:val="List 31"/>
    <w:basedOn w:val="a1"/>
    <w:qFormat/>
    <w:rsid w:val="009C3608"/>
    <w:pPr>
      <w:suppressAutoHyphens/>
      <w:ind w:left="849" w:hanging="283"/>
    </w:pPr>
    <w:rPr>
      <w:rFonts w:eastAsia="ＭＳ 明朝"/>
      <w:lang w:eastAsia="ar-SA"/>
    </w:rPr>
  </w:style>
  <w:style w:type="paragraph" w:customStyle="1" w:styleId="List41">
    <w:name w:val="List 41"/>
    <w:basedOn w:val="List31"/>
    <w:qFormat/>
    <w:rsid w:val="009C3608"/>
    <w:pPr>
      <w:ind w:left="1418" w:hanging="284"/>
    </w:pPr>
  </w:style>
  <w:style w:type="paragraph" w:customStyle="1" w:styleId="ListNumber1">
    <w:name w:val="List Number1"/>
    <w:basedOn w:val="ac"/>
    <w:qFormat/>
    <w:rsid w:val="009C360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C3608"/>
    <w:pPr>
      <w:ind w:left="851" w:hanging="284"/>
    </w:pPr>
  </w:style>
  <w:style w:type="paragraph" w:customStyle="1" w:styleId="List21">
    <w:name w:val="List 21"/>
    <w:basedOn w:val="ac"/>
    <w:qFormat/>
    <w:rsid w:val="009C3608"/>
    <w:pPr>
      <w:suppressAutoHyphens/>
      <w:ind w:left="851"/>
    </w:pPr>
    <w:rPr>
      <w:rFonts w:ascii="ＭＳ 明朝" w:eastAsia="ＭＳ 明朝" w:hAnsi="ＭＳ 明朝" w:hint="eastAsia"/>
      <w:lang w:eastAsia="ar-SA"/>
    </w:rPr>
  </w:style>
  <w:style w:type="paragraph" w:customStyle="1" w:styleId="List51">
    <w:name w:val="List 51"/>
    <w:basedOn w:val="List41"/>
    <w:qFormat/>
    <w:rsid w:val="009C3608"/>
    <w:pPr>
      <w:ind w:left="1702"/>
    </w:pPr>
  </w:style>
  <w:style w:type="paragraph" w:customStyle="1" w:styleId="BodyText21">
    <w:name w:val="Body Text 21"/>
    <w:basedOn w:val="a1"/>
    <w:qFormat/>
    <w:rsid w:val="009C3608"/>
    <w:pPr>
      <w:suppressAutoHyphens/>
      <w:spacing w:after="120"/>
    </w:pPr>
    <w:rPr>
      <w:rFonts w:eastAsia="ＭＳ 明朝"/>
      <w:lang w:eastAsia="ar-SA"/>
    </w:rPr>
  </w:style>
  <w:style w:type="paragraph" w:customStyle="1" w:styleId="BodyText31">
    <w:name w:val="Body Text 31"/>
    <w:basedOn w:val="a1"/>
    <w:qFormat/>
    <w:rsid w:val="009C3608"/>
    <w:pPr>
      <w:suppressAutoHyphens/>
      <w:spacing w:after="120"/>
    </w:pPr>
    <w:rPr>
      <w:rFonts w:eastAsia="ＭＳ 明朝"/>
      <w:lang w:eastAsia="ar-SA"/>
    </w:rPr>
  </w:style>
  <w:style w:type="paragraph" w:customStyle="1" w:styleId="BodyTextIndent21">
    <w:name w:val="Body Text Indent 21"/>
    <w:basedOn w:val="a1"/>
    <w:qFormat/>
    <w:rsid w:val="009C3608"/>
    <w:pPr>
      <w:suppressAutoHyphens/>
      <w:ind w:left="567"/>
    </w:pPr>
    <w:rPr>
      <w:rFonts w:ascii="Arial" w:eastAsia="ＭＳ 明朝" w:hAnsi="Arial" w:cs="Arial"/>
      <w:lang w:eastAsia="ar-SA"/>
    </w:rPr>
  </w:style>
  <w:style w:type="paragraph" w:customStyle="1" w:styleId="NormalIndent1">
    <w:name w:val="Normal Indent1"/>
    <w:basedOn w:val="a1"/>
    <w:qFormat/>
    <w:rsid w:val="009C3608"/>
    <w:pPr>
      <w:suppressAutoHyphens/>
      <w:ind w:left="708"/>
    </w:pPr>
    <w:rPr>
      <w:rFonts w:eastAsia="ＭＳ 明朝"/>
      <w:lang w:eastAsia="ar-SA"/>
    </w:rPr>
  </w:style>
  <w:style w:type="paragraph" w:customStyle="1" w:styleId="NoteHeading1">
    <w:name w:val="Note Heading1"/>
    <w:basedOn w:val="a1"/>
    <w:next w:val="a1"/>
    <w:qFormat/>
    <w:rsid w:val="009C3608"/>
    <w:pPr>
      <w:suppressAutoHyphens/>
    </w:pPr>
    <w:rPr>
      <w:rFonts w:eastAsia="ＭＳ 明朝"/>
      <w:lang w:eastAsia="ar-SA"/>
    </w:rPr>
  </w:style>
  <w:style w:type="paragraph" w:customStyle="1" w:styleId="affffb">
    <w:name w:val="枠の内容"/>
    <w:basedOn w:val="aff6"/>
    <w:qFormat/>
    <w:rsid w:val="009C3608"/>
    <w:pPr>
      <w:textAlignment w:val="auto"/>
    </w:pPr>
    <w:rPr>
      <w:rFonts w:ascii="CG Times (WN)" w:eastAsia="SimSun" w:hAnsi="CG Times (WN)"/>
      <w:lang w:eastAsia="ja-JP"/>
    </w:rPr>
  </w:style>
  <w:style w:type="paragraph" w:customStyle="1" w:styleId="numberedlist0">
    <w:name w:val="numbered list"/>
    <w:basedOn w:val="ab"/>
    <w:qFormat/>
    <w:rsid w:val="009C36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C360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C3608"/>
    <w:pPr>
      <w:spacing w:after="0" w:line="240" w:lineRule="exact"/>
      <w:jc w:val="center"/>
    </w:pPr>
    <w:rPr>
      <w:rFonts w:eastAsia="SimSun"/>
      <w:sz w:val="16"/>
      <w:lang w:val="en-US" w:eastAsia="en-GB"/>
    </w:rPr>
  </w:style>
  <w:style w:type="paragraph" w:customStyle="1" w:styleId="h61">
    <w:name w:val="h6"/>
    <w:basedOn w:val="a1"/>
    <w:qFormat/>
    <w:rsid w:val="009C3608"/>
    <w:pPr>
      <w:spacing w:before="100" w:beforeAutospacing="1" w:after="100" w:afterAutospacing="1"/>
    </w:pPr>
    <w:rPr>
      <w:rFonts w:eastAsia="SimSun"/>
      <w:sz w:val="24"/>
      <w:szCs w:val="24"/>
      <w:lang w:val="en-US" w:eastAsia="en-GB"/>
    </w:rPr>
  </w:style>
  <w:style w:type="paragraph" w:customStyle="1" w:styleId="tah0">
    <w:name w:val="tah"/>
    <w:basedOn w:val="a1"/>
    <w:qFormat/>
    <w:rsid w:val="009C360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C3608"/>
    <w:pPr>
      <w:tabs>
        <w:tab w:val="num" w:pos="2560"/>
      </w:tabs>
      <w:ind w:left="2560" w:hanging="357"/>
    </w:pPr>
    <w:rPr>
      <w:rFonts w:eastAsia="SimSun"/>
      <w:lang w:val="en-AU" w:eastAsia="ko-KR"/>
    </w:rPr>
  </w:style>
  <w:style w:type="paragraph" w:customStyle="1" w:styleId="Revision2">
    <w:name w:val="Revision2"/>
    <w:semiHidden/>
    <w:qFormat/>
    <w:rsid w:val="009C3608"/>
    <w:rPr>
      <w:rFonts w:ascii="Times New Roman" w:eastAsia="ＭＳ 明朝" w:hAnsi="Times New Roman"/>
      <w:lang w:val="en-GB" w:eastAsia="en-US"/>
    </w:rPr>
  </w:style>
  <w:style w:type="paragraph" w:customStyle="1" w:styleId="ListParagraph1">
    <w:name w:val="List Paragraph1"/>
    <w:basedOn w:val="a1"/>
    <w:qFormat/>
    <w:rsid w:val="009C3608"/>
    <w:pPr>
      <w:ind w:left="720"/>
      <w:contextualSpacing/>
    </w:pPr>
    <w:rPr>
      <w:rFonts w:eastAsia="SimSun"/>
      <w:lang w:eastAsia="en-GB"/>
    </w:rPr>
  </w:style>
  <w:style w:type="character" w:customStyle="1" w:styleId="DATextZchn">
    <w:name w:val="DA_Text Zchn"/>
    <w:link w:val="DAText"/>
    <w:locked/>
    <w:rsid w:val="009C3608"/>
    <w:rPr>
      <w:szCs w:val="24"/>
      <w:lang w:val="de-DE" w:eastAsia="de-DE"/>
    </w:rPr>
  </w:style>
  <w:style w:type="paragraph" w:customStyle="1" w:styleId="DAText">
    <w:name w:val="DA_Text"/>
    <w:basedOn w:val="a1"/>
    <w:link w:val="DATextZchn"/>
    <w:qFormat/>
    <w:rsid w:val="009C360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C3608"/>
    <w:rPr>
      <w:rFonts w:ascii="Times New Roman" w:eastAsia="SimSun" w:hAnsi="Times New Roman"/>
      <w:lang w:val="en-GB" w:eastAsia="en-US"/>
    </w:rPr>
  </w:style>
  <w:style w:type="paragraph" w:customStyle="1" w:styleId="Normal1">
    <w:name w:val="Normal 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C36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C36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C36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C36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C360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C360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C360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C360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C360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C360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C360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C360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C360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C360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C360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C360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C36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C360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C360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C360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C360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C360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C3608"/>
    <w:pPr>
      <w:spacing w:after="0"/>
    </w:pPr>
    <w:rPr>
      <w:rFonts w:eastAsia="Calibri"/>
      <w:sz w:val="24"/>
      <w:szCs w:val="24"/>
      <w:lang w:val="sv-SE" w:eastAsia="sv-SE"/>
    </w:rPr>
  </w:style>
  <w:style w:type="paragraph" w:customStyle="1" w:styleId="3e">
    <w:name w:val="修订3"/>
    <w:semiHidden/>
    <w:qFormat/>
    <w:rsid w:val="009C3608"/>
    <w:rPr>
      <w:rFonts w:ascii="Times New Roman" w:eastAsia="Batang" w:hAnsi="Times New Roman"/>
      <w:lang w:val="en-GB" w:eastAsia="en-US"/>
    </w:rPr>
  </w:style>
  <w:style w:type="character" w:customStyle="1" w:styleId="B7Char">
    <w:name w:val="B7 Char"/>
    <w:link w:val="B7"/>
    <w:qFormat/>
    <w:locked/>
    <w:rsid w:val="009C3608"/>
    <w:rPr>
      <w:rFonts w:eastAsia="SimSun"/>
      <w:lang w:eastAsia="x-none"/>
    </w:rPr>
  </w:style>
  <w:style w:type="paragraph" w:customStyle="1" w:styleId="B7">
    <w:name w:val="B7"/>
    <w:basedOn w:val="B6"/>
    <w:link w:val="B7Char"/>
    <w:qFormat/>
    <w:rsid w:val="009C3608"/>
    <w:rPr>
      <w:rFonts w:ascii="CG Times (WN)" w:hAnsi="CG Times (WN)"/>
      <w:lang w:val="fr-FR"/>
    </w:rPr>
  </w:style>
  <w:style w:type="paragraph" w:customStyle="1" w:styleId="TTan">
    <w:name w:val="TTan"/>
    <w:basedOn w:val="FP"/>
    <w:qFormat/>
    <w:rsid w:val="009C3608"/>
    <w:pPr>
      <w:overflowPunct w:val="0"/>
      <w:autoSpaceDE w:val="0"/>
      <w:autoSpaceDN w:val="0"/>
      <w:adjustRightInd w:val="0"/>
    </w:pPr>
    <w:rPr>
      <w:rFonts w:ascii="Arial" w:eastAsia="Times New Roman" w:hAnsi="Arial"/>
      <w:sz w:val="18"/>
    </w:rPr>
  </w:style>
  <w:style w:type="paragraph" w:customStyle="1" w:styleId="55">
    <w:name w:val="修订5"/>
    <w:semiHidden/>
    <w:qFormat/>
    <w:rsid w:val="009C3608"/>
    <w:rPr>
      <w:rFonts w:ascii="Times New Roman" w:eastAsia="Batang" w:hAnsi="Times New Roman"/>
      <w:lang w:val="en-GB" w:eastAsia="en-US"/>
    </w:rPr>
  </w:style>
  <w:style w:type="paragraph" w:customStyle="1" w:styleId="3f">
    <w:name w:val="変更箇所3"/>
    <w:semiHidden/>
    <w:qFormat/>
    <w:rsid w:val="009C3608"/>
    <w:rPr>
      <w:rFonts w:ascii="Times New Roman" w:eastAsia="ＭＳ 明朝" w:hAnsi="Times New Roman"/>
      <w:lang w:val="en-GB" w:eastAsia="en-US"/>
    </w:rPr>
  </w:style>
  <w:style w:type="paragraph" w:customStyle="1" w:styleId="2f6">
    <w:name w:val="変更箇所2"/>
    <w:semiHidden/>
    <w:qFormat/>
    <w:rsid w:val="009C3608"/>
    <w:rPr>
      <w:rFonts w:ascii="Times New Roman" w:eastAsia="ＭＳ 明朝" w:hAnsi="Times New Roman"/>
      <w:lang w:val="en-GB" w:eastAsia="en-US"/>
    </w:rPr>
  </w:style>
  <w:style w:type="paragraph" w:customStyle="1" w:styleId="2f7">
    <w:name w:val="수정2"/>
    <w:semiHidden/>
    <w:qFormat/>
    <w:rsid w:val="009C3608"/>
    <w:rPr>
      <w:rFonts w:ascii="Times New Roman" w:eastAsia="Batang" w:hAnsi="Times New Roman"/>
      <w:lang w:val="en-GB" w:eastAsia="en-US"/>
    </w:rPr>
  </w:style>
  <w:style w:type="paragraph" w:customStyle="1" w:styleId="47">
    <w:name w:val="修订4"/>
    <w:semiHidden/>
    <w:qFormat/>
    <w:rsid w:val="009C3608"/>
    <w:rPr>
      <w:rFonts w:ascii="Times New Roman" w:eastAsia="Batang" w:hAnsi="Times New Roman"/>
      <w:lang w:val="en-GB" w:eastAsia="en-US"/>
    </w:rPr>
  </w:style>
  <w:style w:type="paragraph" w:customStyle="1" w:styleId="911">
    <w:name w:val="目錄 91"/>
    <w:basedOn w:val="81"/>
    <w:qFormat/>
    <w:rsid w:val="009C3608"/>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C3608"/>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C360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C360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C360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C360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C3608"/>
    <w:rPr>
      <w:rFonts w:ascii="Times New Roman" w:eastAsia="Batang" w:hAnsi="Times New Roman"/>
      <w:lang w:val="en-GB" w:eastAsia="en-US"/>
    </w:rPr>
  </w:style>
  <w:style w:type="paragraph" w:customStyle="1" w:styleId="3f0">
    <w:name w:val="无间隔3"/>
    <w:qFormat/>
    <w:rsid w:val="009C3608"/>
    <w:rPr>
      <w:rFonts w:ascii="Times New Roman" w:eastAsia="SimSun" w:hAnsi="Times New Roman"/>
      <w:lang w:val="en-GB" w:eastAsia="en-US"/>
    </w:rPr>
  </w:style>
  <w:style w:type="paragraph" w:customStyle="1" w:styleId="3f1">
    <w:name w:val="수정3"/>
    <w:semiHidden/>
    <w:qFormat/>
    <w:rsid w:val="009C3608"/>
    <w:rPr>
      <w:rFonts w:ascii="Times New Roman" w:eastAsia="Batang" w:hAnsi="Times New Roman"/>
      <w:lang w:val="en-GB" w:eastAsia="en-US"/>
    </w:rPr>
  </w:style>
  <w:style w:type="paragraph" w:customStyle="1" w:styleId="48">
    <w:name w:val="수정4"/>
    <w:semiHidden/>
    <w:qFormat/>
    <w:rsid w:val="009C3608"/>
    <w:rPr>
      <w:rFonts w:ascii="Times New Roman" w:eastAsia="Batang" w:hAnsi="Times New Roman"/>
      <w:lang w:val="en-GB" w:eastAsia="en-US"/>
    </w:rPr>
  </w:style>
  <w:style w:type="paragraph" w:customStyle="1" w:styleId="TableContent-Bulleted">
    <w:name w:val="Table Content - Bulleted"/>
    <w:basedOn w:val="a1"/>
    <w:qFormat/>
    <w:rsid w:val="009C3608"/>
    <w:pPr>
      <w:numPr>
        <w:numId w:val="19"/>
      </w:numPr>
      <w:overflowPunct w:val="0"/>
      <w:autoSpaceDE w:val="0"/>
      <w:autoSpaceDN w:val="0"/>
      <w:adjustRightInd w:val="0"/>
    </w:pPr>
    <w:rPr>
      <w:rFonts w:eastAsia="Times New Roman"/>
    </w:rPr>
  </w:style>
  <w:style w:type="paragraph" w:customStyle="1" w:styleId="Tadc">
    <w:name w:val="Tadc"/>
    <w:basedOn w:val="a1"/>
    <w:qFormat/>
    <w:rsid w:val="009C3608"/>
    <w:pPr>
      <w:overflowPunct w:val="0"/>
      <w:autoSpaceDE w:val="0"/>
      <w:autoSpaceDN w:val="0"/>
      <w:adjustRightInd w:val="0"/>
    </w:pPr>
    <w:rPr>
      <w:rFonts w:eastAsia="SimSun" w:cs="v4.2.0"/>
    </w:rPr>
  </w:style>
  <w:style w:type="paragraph" w:customStyle="1" w:styleId="Es">
    <w:name w:val="Es"/>
    <w:basedOn w:val="B10"/>
    <w:qFormat/>
    <w:rsid w:val="009C3608"/>
    <w:pPr>
      <w:overflowPunct w:val="0"/>
      <w:autoSpaceDE w:val="0"/>
      <w:autoSpaceDN w:val="0"/>
      <w:adjustRightInd w:val="0"/>
    </w:pPr>
    <w:rPr>
      <w:rFonts w:ascii="CG Times (WN)" w:eastAsia="SimSun" w:hAnsi="CG Times (WN)" w:cs="v4.2.0"/>
    </w:rPr>
  </w:style>
  <w:style w:type="paragraph" w:customStyle="1" w:styleId="TTH">
    <w:name w:val="TTH"/>
    <w:basedOn w:val="a1"/>
    <w:qFormat/>
    <w:rsid w:val="009C360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C360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C3608"/>
    <w:pPr>
      <w:tabs>
        <w:tab w:val="left" w:pos="432"/>
      </w:tabs>
      <w:ind w:left="0" w:firstLine="0"/>
      <w:outlineLvl w:val="9"/>
    </w:pPr>
    <w:rPr>
      <w:rFonts w:eastAsia="SimSun"/>
      <w:lang w:eastAsia="zh-CN"/>
    </w:rPr>
  </w:style>
  <w:style w:type="paragraph" w:customStyle="1" w:styleId="21">
    <w:name w:val="21"/>
    <w:basedOn w:val="a1"/>
    <w:qFormat/>
    <w:rsid w:val="009C3608"/>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C3608"/>
    <w:rPr>
      <w:spacing w:val="-4"/>
      <w:kern w:val="2"/>
      <w:sz w:val="21"/>
      <w:szCs w:val="21"/>
    </w:rPr>
  </w:style>
  <w:style w:type="paragraph" w:customStyle="1" w:styleId="TableDescription">
    <w:name w:val="Table Description"/>
    <w:basedOn w:val="a1"/>
    <w:next w:val="a1"/>
    <w:link w:val="TableDescriptionChar"/>
    <w:qFormat/>
    <w:rsid w:val="009C36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C360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C3608"/>
    <w:rPr>
      <w:sz w:val="24"/>
    </w:rPr>
  </w:style>
  <w:style w:type="paragraph" w:customStyle="1" w:styleId="220">
    <w:name w:val="本文 22"/>
    <w:basedOn w:val="a1"/>
    <w:qFormat/>
    <w:rsid w:val="009C3608"/>
    <w:pPr>
      <w:suppressAutoHyphens/>
      <w:spacing w:after="120"/>
    </w:pPr>
    <w:rPr>
      <w:rFonts w:eastAsia="ＭＳ 明朝" w:cs="CG Times (WN)"/>
      <w:lang w:eastAsia="ar-SA"/>
    </w:rPr>
  </w:style>
  <w:style w:type="paragraph" w:customStyle="1" w:styleId="320">
    <w:name w:val="本文 32"/>
    <w:basedOn w:val="a1"/>
    <w:qFormat/>
    <w:rsid w:val="009C3608"/>
    <w:pPr>
      <w:suppressAutoHyphens/>
      <w:spacing w:after="120"/>
    </w:pPr>
    <w:rPr>
      <w:rFonts w:eastAsia="ＭＳ 明朝" w:cs="CG Times (WN)"/>
      <w:lang w:eastAsia="ar-SA"/>
    </w:rPr>
  </w:style>
  <w:style w:type="paragraph" w:customStyle="1" w:styleId="49">
    <w:name w:val="吹き出し4"/>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C3608"/>
    <w:pPr>
      <w:ind w:left="851" w:hanging="284"/>
    </w:pPr>
  </w:style>
  <w:style w:type="paragraph" w:customStyle="1" w:styleId="2fa">
    <w:name w:val="箇条書き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C3608"/>
    <w:pPr>
      <w:tabs>
        <w:tab w:val="clear" w:pos="644"/>
        <w:tab w:val="num" w:pos="1494"/>
      </w:tabs>
      <w:ind w:left="851" w:hanging="284"/>
    </w:pPr>
  </w:style>
  <w:style w:type="paragraph" w:customStyle="1" w:styleId="321">
    <w:name w:val="箇条書き 32"/>
    <w:basedOn w:val="222"/>
    <w:qFormat/>
    <w:rsid w:val="009C3608"/>
    <w:pPr>
      <w:ind w:left="1135"/>
    </w:pPr>
  </w:style>
  <w:style w:type="paragraph" w:customStyle="1" w:styleId="223">
    <w:name w:val="一覧 22"/>
    <w:basedOn w:val="ac"/>
    <w:qFormat/>
    <w:rsid w:val="009C360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C3608"/>
    <w:pPr>
      <w:ind w:left="1135"/>
    </w:pPr>
  </w:style>
  <w:style w:type="paragraph" w:customStyle="1" w:styleId="420">
    <w:name w:val="一覧 42"/>
    <w:basedOn w:val="322"/>
    <w:qFormat/>
    <w:rsid w:val="009C3608"/>
    <w:pPr>
      <w:ind w:left="1418"/>
    </w:pPr>
  </w:style>
  <w:style w:type="paragraph" w:customStyle="1" w:styleId="520">
    <w:name w:val="一覧 52"/>
    <w:basedOn w:val="420"/>
    <w:qFormat/>
    <w:rsid w:val="009C3608"/>
    <w:pPr>
      <w:ind w:left="1702"/>
    </w:pPr>
  </w:style>
  <w:style w:type="paragraph" w:customStyle="1" w:styleId="421">
    <w:name w:val="箇条書き 42"/>
    <w:basedOn w:val="321"/>
    <w:qFormat/>
    <w:rsid w:val="009C3608"/>
    <w:pPr>
      <w:ind w:left="1418"/>
    </w:pPr>
  </w:style>
  <w:style w:type="paragraph" w:customStyle="1" w:styleId="521">
    <w:name w:val="箇条書き 52"/>
    <w:basedOn w:val="421"/>
    <w:qFormat/>
    <w:rsid w:val="009C3608"/>
    <w:pPr>
      <w:ind w:left="1702"/>
    </w:pPr>
  </w:style>
  <w:style w:type="paragraph" w:customStyle="1" w:styleId="2fb">
    <w:name w:val="コメント文字列2"/>
    <w:basedOn w:val="a1"/>
    <w:qFormat/>
    <w:rsid w:val="009C3608"/>
    <w:pPr>
      <w:suppressAutoHyphens/>
    </w:pPr>
    <w:rPr>
      <w:rFonts w:eastAsia="ＭＳ 明朝" w:cs="CG Times (WN)"/>
      <w:lang w:eastAsia="ar-SA"/>
    </w:rPr>
  </w:style>
  <w:style w:type="paragraph" w:customStyle="1" w:styleId="2fc">
    <w:name w:val="コメント内容2"/>
    <w:basedOn w:val="2fb"/>
    <w:next w:val="2fb"/>
    <w:qFormat/>
    <w:rsid w:val="009C3608"/>
    <w:rPr>
      <w:b/>
      <w:bCs/>
    </w:rPr>
  </w:style>
  <w:style w:type="paragraph" w:customStyle="1" w:styleId="2fd">
    <w:name w:val="見出しマップ2"/>
    <w:basedOn w:val="a1"/>
    <w:qFormat/>
    <w:rsid w:val="009C360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C3608"/>
    <w:pPr>
      <w:suppressAutoHyphens/>
    </w:pPr>
    <w:rPr>
      <w:rFonts w:ascii="Courier New" w:eastAsia="ＭＳ 明朝" w:hAnsi="Courier New" w:cs="CG Times (WN)"/>
      <w:lang w:val="nb-NO" w:eastAsia="ar-SA"/>
    </w:rPr>
  </w:style>
  <w:style w:type="paragraph" w:customStyle="1" w:styleId="Web2">
    <w:name w:val="標準 (Web)2"/>
    <w:basedOn w:val="a1"/>
    <w:qFormat/>
    <w:rsid w:val="009C3608"/>
    <w:pPr>
      <w:suppressAutoHyphens/>
      <w:spacing w:before="100" w:after="100"/>
    </w:pPr>
    <w:rPr>
      <w:rFonts w:eastAsia="Arial Unicode MS" w:cs="CG Times (WN)"/>
      <w:sz w:val="24"/>
      <w:szCs w:val="24"/>
    </w:rPr>
  </w:style>
  <w:style w:type="paragraph" w:customStyle="1" w:styleId="224">
    <w:name w:val="本文インデント 22"/>
    <w:basedOn w:val="a1"/>
    <w:qFormat/>
    <w:rsid w:val="009C3608"/>
    <w:pPr>
      <w:suppressAutoHyphens/>
      <w:ind w:left="567"/>
    </w:pPr>
    <w:rPr>
      <w:rFonts w:ascii="Arial" w:eastAsia="ＭＳ 明朝" w:hAnsi="Arial" w:cs="Arial"/>
      <w:lang w:eastAsia="ar-SA"/>
    </w:rPr>
  </w:style>
  <w:style w:type="paragraph" w:customStyle="1" w:styleId="2ff">
    <w:name w:val="標準インデント2"/>
    <w:basedOn w:val="a1"/>
    <w:qFormat/>
    <w:rsid w:val="009C3608"/>
    <w:pPr>
      <w:suppressAutoHyphens/>
      <w:ind w:left="708"/>
    </w:pPr>
    <w:rPr>
      <w:rFonts w:eastAsia="ＭＳ 明朝" w:cs="CG Times (WN)"/>
      <w:lang w:eastAsia="ar-SA"/>
    </w:rPr>
  </w:style>
  <w:style w:type="paragraph" w:customStyle="1" w:styleId="2ff0">
    <w:name w:val="記2"/>
    <w:basedOn w:val="a1"/>
    <w:next w:val="a1"/>
    <w:qFormat/>
    <w:rsid w:val="009C3608"/>
    <w:pPr>
      <w:suppressAutoHyphens/>
    </w:pPr>
    <w:rPr>
      <w:rFonts w:eastAsia="ＭＳ 明朝" w:cs="CG Times (WN)"/>
      <w:lang w:eastAsia="ar-SA"/>
    </w:rPr>
  </w:style>
  <w:style w:type="paragraph" w:customStyle="1" w:styleId="HTML20">
    <w:name w:val="HTML 書式付き2"/>
    <w:basedOn w:val="a1"/>
    <w:qFormat/>
    <w:rsid w:val="009C360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C3608"/>
    <w:rPr>
      <w:rFonts w:eastAsia="PMingLiU"/>
      <w:lang w:val="x-none" w:eastAsia="x-none" w:bidi="en-US"/>
    </w:rPr>
  </w:style>
  <w:style w:type="paragraph" w:customStyle="1" w:styleId="List1">
    <w:name w:val="List 1"/>
    <w:basedOn w:val="a1"/>
    <w:link w:val="List1Char"/>
    <w:uiPriority w:val="99"/>
    <w:qFormat/>
    <w:rsid w:val="009C3608"/>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C3608"/>
    <w:pPr>
      <w:overflowPunct w:val="0"/>
      <w:autoSpaceDE w:val="0"/>
      <w:autoSpaceDN w:val="0"/>
      <w:adjustRightInd w:val="0"/>
    </w:pPr>
    <w:rPr>
      <w:rFonts w:eastAsia="Times New Roman"/>
      <w:color w:val="E36C0A"/>
    </w:rPr>
  </w:style>
  <w:style w:type="paragraph" w:customStyle="1" w:styleId="Numbered1">
    <w:name w:val="Numbered 1"/>
    <w:basedOn w:val="a1"/>
    <w:qFormat/>
    <w:rsid w:val="009C3608"/>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C3608"/>
    <w:pPr>
      <w:numPr>
        <w:numId w:val="0"/>
      </w:numPr>
      <w:spacing w:before="0"/>
    </w:pPr>
    <w:rPr>
      <w:szCs w:val="24"/>
      <w:lang w:val="fr-FR" w:eastAsia="fr-FR" w:bidi="ar-SA"/>
    </w:rPr>
  </w:style>
  <w:style w:type="paragraph" w:customStyle="1" w:styleId="StyleHeading5Firstline0cm">
    <w:name w:val="Style Heading 5 + First line:  0 cm"/>
    <w:basedOn w:val="5"/>
    <w:qFormat/>
    <w:rsid w:val="009C36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C3608"/>
    <w:rPr>
      <w:rFonts w:eastAsia="Times New Roman"/>
      <w:sz w:val="16"/>
      <w:szCs w:val="16"/>
    </w:rPr>
  </w:style>
  <w:style w:type="paragraph" w:customStyle="1" w:styleId="Glossary">
    <w:name w:val="Glossary"/>
    <w:basedOn w:val="a1"/>
    <w:link w:val="GlossaryChar"/>
    <w:uiPriority w:val="99"/>
    <w:qFormat/>
    <w:rsid w:val="009C360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C3608"/>
    <w:pPr>
      <w:ind w:left="851" w:hanging="284"/>
    </w:pPr>
  </w:style>
  <w:style w:type="paragraph" w:customStyle="1" w:styleId="3f4">
    <w:name w:val="箇条書き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C3608"/>
    <w:pPr>
      <w:tabs>
        <w:tab w:val="clear" w:pos="644"/>
        <w:tab w:val="num" w:pos="1494"/>
      </w:tabs>
      <w:ind w:left="851" w:hanging="284"/>
    </w:pPr>
  </w:style>
  <w:style w:type="paragraph" w:customStyle="1" w:styleId="331">
    <w:name w:val="箇条書き 33"/>
    <w:basedOn w:val="232"/>
    <w:qFormat/>
    <w:rsid w:val="009C3608"/>
    <w:pPr>
      <w:ind w:left="1135"/>
    </w:pPr>
  </w:style>
  <w:style w:type="paragraph" w:customStyle="1" w:styleId="233">
    <w:name w:val="一覧 23"/>
    <w:basedOn w:val="ac"/>
    <w:qFormat/>
    <w:rsid w:val="009C3608"/>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C3608"/>
    <w:pPr>
      <w:ind w:left="1135"/>
    </w:pPr>
  </w:style>
  <w:style w:type="paragraph" w:customStyle="1" w:styleId="431">
    <w:name w:val="一覧 43"/>
    <w:basedOn w:val="332"/>
    <w:qFormat/>
    <w:rsid w:val="009C3608"/>
    <w:pPr>
      <w:ind w:left="1418"/>
    </w:pPr>
  </w:style>
  <w:style w:type="paragraph" w:customStyle="1" w:styleId="530">
    <w:name w:val="一覧 53"/>
    <w:basedOn w:val="431"/>
    <w:qFormat/>
    <w:rsid w:val="009C3608"/>
    <w:pPr>
      <w:ind w:left="1702"/>
    </w:pPr>
  </w:style>
  <w:style w:type="paragraph" w:customStyle="1" w:styleId="432">
    <w:name w:val="箇条書き 43"/>
    <w:basedOn w:val="331"/>
    <w:qFormat/>
    <w:rsid w:val="009C3608"/>
    <w:pPr>
      <w:ind w:left="1418"/>
    </w:pPr>
  </w:style>
  <w:style w:type="paragraph" w:customStyle="1" w:styleId="531">
    <w:name w:val="箇条書き 53"/>
    <w:basedOn w:val="432"/>
    <w:qFormat/>
    <w:rsid w:val="009C3608"/>
    <w:pPr>
      <w:ind w:left="1702"/>
    </w:pPr>
  </w:style>
  <w:style w:type="paragraph" w:customStyle="1" w:styleId="3f5">
    <w:name w:val="コメント文字列3"/>
    <w:basedOn w:val="a1"/>
    <w:qFormat/>
    <w:rsid w:val="009C3608"/>
    <w:pPr>
      <w:suppressAutoHyphens/>
    </w:pPr>
    <w:rPr>
      <w:rFonts w:eastAsia="ＭＳ 明朝" w:cs="CG Times (WN)"/>
      <w:lang w:eastAsia="ar-SA"/>
    </w:rPr>
  </w:style>
  <w:style w:type="paragraph" w:customStyle="1" w:styleId="3f6">
    <w:name w:val="コメント内容3"/>
    <w:basedOn w:val="3f5"/>
    <w:next w:val="3f5"/>
    <w:qFormat/>
    <w:rsid w:val="009C3608"/>
    <w:rPr>
      <w:b/>
      <w:bCs/>
    </w:rPr>
  </w:style>
  <w:style w:type="paragraph" w:customStyle="1" w:styleId="3f7">
    <w:name w:val="見出しマップ3"/>
    <w:basedOn w:val="a1"/>
    <w:qFormat/>
    <w:rsid w:val="009C360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C3608"/>
    <w:pPr>
      <w:suppressAutoHyphens/>
    </w:pPr>
    <w:rPr>
      <w:rFonts w:ascii="Courier New" w:eastAsia="ＭＳ 明朝" w:hAnsi="Courier New" w:cs="CG Times (WN)"/>
      <w:lang w:val="nb-NO" w:eastAsia="ar-SA"/>
    </w:rPr>
  </w:style>
  <w:style w:type="paragraph" w:customStyle="1" w:styleId="Web3">
    <w:name w:val="標準 (Web)3"/>
    <w:basedOn w:val="a1"/>
    <w:qFormat/>
    <w:rsid w:val="009C3608"/>
    <w:pPr>
      <w:suppressAutoHyphens/>
      <w:spacing w:before="100" w:after="100"/>
    </w:pPr>
    <w:rPr>
      <w:rFonts w:eastAsia="Arial Unicode MS" w:cs="CG Times (WN)"/>
      <w:sz w:val="24"/>
      <w:szCs w:val="24"/>
    </w:rPr>
  </w:style>
  <w:style w:type="paragraph" w:customStyle="1" w:styleId="234">
    <w:name w:val="本文インデント 23"/>
    <w:basedOn w:val="a1"/>
    <w:qFormat/>
    <w:rsid w:val="009C3608"/>
    <w:pPr>
      <w:suppressAutoHyphens/>
      <w:ind w:left="567"/>
    </w:pPr>
    <w:rPr>
      <w:rFonts w:ascii="Arial" w:eastAsia="ＭＳ 明朝" w:hAnsi="Arial" w:cs="Arial"/>
      <w:lang w:eastAsia="ar-SA"/>
    </w:rPr>
  </w:style>
  <w:style w:type="paragraph" w:customStyle="1" w:styleId="3f9">
    <w:name w:val="標準インデント3"/>
    <w:basedOn w:val="a1"/>
    <w:qFormat/>
    <w:rsid w:val="009C3608"/>
    <w:pPr>
      <w:suppressAutoHyphens/>
      <w:ind w:left="708"/>
    </w:pPr>
    <w:rPr>
      <w:rFonts w:eastAsia="ＭＳ 明朝" w:cs="CG Times (WN)"/>
      <w:lang w:eastAsia="ar-SA"/>
    </w:rPr>
  </w:style>
  <w:style w:type="paragraph" w:customStyle="1" w:styleId="3fa">
    <w:name w:val="記3"/>
    <w:basedOn w:val="a1"/>
    <w:next w:val="a1"/>
    <w:qFormat/>
    <w:rsid w:val="009C3608"/>
    <w:pPr>
      <w:suppressAutoHyphens/>
    </w:pPr>
    <w:rPr>
      <w:rFonts w:eastAsia="ＭＳ 明朝" w:cs="CG Times (WN)"/>
      <w:lang w:eastAsia="ar-SA"/>
    </w:rPr>
  </w:style>
  <w:style w:type="paragraph" w:customStyle="1" w:styleId="HTML3">
    <w:name w:val="HTML 書式付き3"/>
    <w:basedOn w:val="a1"/>
    <w:qFormat/>
    <w:rsid w:val="009C360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C3608"/>
    <w:rPr>
      <w:rFonts w:ascii="Arial" w:eastAsia="PMingLiU" w:hAnsi="Arial" w:cs="Arial"/>
    </w:rPr>
  </w:style>
  <w:style w:type="paragraph" w:customStyle="1" w:styleId="MediumGrid21">
    <w:name w:val="Medium Grid 21"/>
    <w:basedOn w:val="a1"/>
    <w:link w:val="MediumGrid2Char"/>
    <w:uiPriority w:val="1"/>
    <w:qFormat/>
    <w:rsid w:val="009C360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C3608"/>
    <w:rPr>
      <w:rFonts w:ascii="Times New Roman" w:eastAsia="SimSun" w:hAnsi="Times New Roman"/>
      <w:lang w:val="en-GB" w:eastAsia="en-US"/>
    </w:rPr>
  </w:style>
  <w:style w:type="paragraph" w:customStyle="1" w:styleId="xl63">
    <w:name w:val="xl63"/>
    <w:basedOn w:val="a1"/>
    <w:qFormat/>
    <w:rsid w:val="009C360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C3608"/>
    <w:rPr>
      <w:rFonts w:ascii="Times New Roman" w:eastAsia="SimSun" w:hAnsi="Times New Roman"/>
      <w:lang w:val="en-GB" w:eastAsia="en-US"/>
    </w:rPr>
  </w:style>
  <w:style w:type="paragraph" w:customStyle="1" w:styleId="64">
    <w:name w:val="吹き出し6"/>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C3608"/>
    <w:rPr>
      <w:rFonts w:ascii="Times New Roman" w:eastAsia="ＭＳ 明朝" w:hAnsi="Times New Roman"/>
      <w:lang w:val="en-GB" w:eastAsia="en-US"/>
    </w:rPr>
  </w:style>
  <w:style w:type="paragraph" w:customStyle="1" w:styleId="4c">
    <w:name w:val="図表番号4"/>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C3608"/>
    <w:pPr>
      <w:ind w:left="851" w:hanging="284"/>
    </w:pPr>
  </w:style>
  <w:style w:type="paragraph" w:customStyle="1" w:styleId="4e">
    <w:name w:val="箇条書き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C3608"/>
    <w:pPr>
      <w:tabs>
        <w:tab w:val="clear" w:pos="644"/>
        <w:tab w:val="num" w:pos="1494"/>
      </w:tabs>
      <w:ind w:left="851" w:hanging="284"/>
    </w:pPr>
  </w:style>
  <w:style w:type="paragraph" w:customStyle="1" w:styleId="340">
    <w:name w:val="箇条書き 34"/>
    <w:basedOn w:val="241"/>
    <w:qFormat/>
    <w:rsid w:val="009C3608"/>
    <w:pPr>
      <w:ind w:left="1135"/>
    </w:pPr>
  </w:style>
  <w:style w:type="paragraph" w:customStyle="1" w:styleId="242">
    <w:name w:val="一覧 24"/>
    <w:basedOn w:val="ac"/>
    <w:qFormat/>
    <w:rsid w:val="009C360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C3608"/>
    <w:pPr>
      <w:ind w:left="1135"/>
    </w:pPr>
  </w:style>
  <w:style w:type="paragraph" w:customStyle="1" w:styleId="440">
    <w:name w:val="一覧 44"/>
    <w:basedOn w:val="341"/>
    <w:qFormat/>
    <w:rsid w:val="009C3608"/>
    <w:pPr>
      <w:ind w:left="1418"/>
    </w:pPr>
  </w:style>
  <w:style w:type="paragraph" w:customStyle="1" w:styleId="540">
    <w:name w:val="一覧 54"/>
    <w:basedOn w:val="440"/>
    <w:qFormat/>
    <w:rsid w:val="009C3608"/>
    <w:pPr>
      <w:ind w:left="1702"/>
    </w:pPr>
  </w:style>
  <w:style w:type="paragraph" w:customStyle="1" w:styleId="441">
    <w:name w:val="箇条書き 44"/>
    <w:basedOn w:val="340"/>
    <w:qFormat/>
    <w:rsid w:val="009C3608"/>
    <w:pPr>
      <w:ind w:left="1418"/>
    </w:pPr>
  </w:style>
  <w:style w:type="paragraph" w:customStyle="1" w:styleId="541">
    <w:name w:val="箇条書き 54"/>
    <w:basedOn w:val="441"/>
    <w:qFormat/>
    <w:rsid w:val="009C3608"/>
    <w:pPr>
      <w:ind w:left="1702"/>
    </w:pPr>
  </w:style>
  <w:style w:type="paragraph" w:customStyle="1" w:styleId="4f">
    <w:name w:val="コメント文字列4"/>
    <w:basedOn w:val="a1"/>
    <w:qFormat/>
    <w:rsid w:val="009C3608"/>
    <w:pPr>
      <w:suppressAutoHyphens/>
    </w:pPr>
    <w:rPr>
      <w:rFonts w:eastAsia="ＭＳ 明朝" w:cs="CG Times (WN)"/>
      <w:lang w:eastAsia="ar-SA"/>
    </w:rPr>
  </w:style>
  <w:style w:type="paragraph" w:customStyle="1" w:styleId="4f0">
    <w:name w:val="コメント内容4"/>
    <w:basedOn w:val="4f"/>
    <w:next w:val="4f"/>
    <w:qFormat/>
    <w:rsid w:val="009C3608"/>
    <w:rPr>
      <w:b/>
      <w:bCs/>
    </w:rPr>
  </w:style>
  <w:style w:type="paragraph" w:customStyle="1" w:styleId="4f1">
    <w:name w:val="見出しマップ4"/>
    <w:basedOn w:val="a1"/>
    <w:qFormat/>
    <w:rsid w:val="009C360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C3608"/>
    <w:pPr>
      <w:suppressAutoHyphens/>
    </w:pPr>
    <w:rPr>
      <w:rFonts w:ascii="Courier New" w:eastAsia="ＭＳ 明朝" w:hAnsi="Courier New" w:cs="CG Times (WN)"/>
      <w:lang w:val="nb-NO" w:eastAsia="ar-SA"/>
    </w:rPr>
  </w:style>
  <w:style w:type="paragraph" w:customStyle="1" w:styleId="Web4">
    <w:name w:val="標準 (Web)4"/>
    <w:basedOn w:val="a1"/>
    <w:qFormat/>
    <w:rsid w:val="009C3608"/>
    <w:pPr>
      <w:suppressAutoHyphens/>
      <w:spacing w:before="100" w:after="100"/>
    </w:pPr>
    <w:rPr>
      <w:rFonts w:eastAsia="Arial Unicode MS" w:cs="CG Times (WN)"/>
      <w:sz w:val="24"/>
      <w:szCs w:val="24"/>
    </w:rPr>
  </w:style>
  <w:style w:type="paragraph" w:customStyle="1" w:styleId="243">
    <w:name w:val="本文インデント 24"/>
    <w:basedOn w:val="a1"/>
    <w:qFormat/>
    <w:rsid w:val="009C3608"/>
    <w:pPr>
      <w:suppressAutoHyphens/>
      <w:ind w:left="567"/>
    </w:pPr>
    <w:rPr>
      <w:rFonts w:ascii="Arial" w:eastAsia="ＭＳ 明朝" w:hAnsi="Arial" w:cs="Arial"/>
      <w:lang w:eastAsia="ar-SA"/>
    </w:rPr>
  </w:style>
  <w:style w:type="paragraph" w:customStyle="1" w:styleId="4f3">
    <w:name w:val="標準インデント4"/>
    <w:basedOn w:val="a1"/>
    <w:qFormat/>
    <w:rsid w:val="009C3608"/>
    <w:pPr>
      <w:suppressAutoHyphens/>
      <w:ind w:left="708"/>
    </w:pPr>
    <w:rPr>
      <w:rFonts w:eastAsia="ＭＳ 明朝" w:cs="CG Times (WN)"/>
      <w:lang w:eastAsia="ar-SA"/>
    </w:rPr>
  </w:style>
  <w:style w:type="paragraph" w:customStyle="1" w:styleId="4f4">
    <w:name w:val="記4"/>
    <w:basedOn w:val="a1"/>
    <w:next w:val="a1"/>
    <w:qFormat/>
    <w:rsid w:val="009C3608"/>
    <w:pPr>
      <w:suppressAutoHyphens/>
    </w:pPr>
    <w:rPr>
      <w:rFonts w:eastAsia="ＭＳ 明朝" w:cs="CG Times (WN)"/>
      <w:lang w:eastAsia="ar-SA"/>
    </w:rPr>
  </w:style>
  <w:style w:type="paragraph" w:customStyle="1" w:styleId="HTML4">
    <w:name w:val="HTML 書式付き4"/>
    <w:basedOn w:val="a1"/>
    <w:qFormat/>
    <w:rsid w:val="009C3608"/>
    <w:pPr>
      <w:suppressAutoHyphens/>
    </w:pPr>
    <w:rPr>
      <w:rFonts w:ascii="Courier New" w:eastAsia="ＭＳ 明朝" w:hAnsi="Courier New" w:cs="Courier New"/>
      <w:lang w:eastAsia="ar-SA"/>
    </w:rPr>
  </w:style>
  <w:style w:type="paragraph" w:customStyle="1" w:styleId="235">
    <w:name w:val="本文 23"/>
    <w:basedOn w:val="a1"/>
    <w:qFormat/>
    <w:rsid w:val="009C3608"/>
    <w:pPr>
      <w:suppressAutoHyphens/>
      <w:spacing w:after="120"/>
    </w:pPr>
    <w:rPr>
      <w:rFonts w:eastAsia="ＭＳ 明朝" w:cs="CG Times (WN)"/>
      <w:lang w:eastAsia="ar-SA"/>
    </w:rPr>
  </w:style>
  <w:style w:type="paragraph" w:customStyle="1" w:styleId="333">
    <w:name w:val="本文 33"/>
    <w:basedOn w:val="a1"/>
    <w:qFormat/>
    <w:rsid w:val="009C360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C3608"/>
    <w:pPr>
      <w:suppressAutoHyphens/>
      <w:spacing w:after="120"/>
    </w:pPr>
    <w:rPr>
      <w:rFonts w:eastAsia="ＭＳ 明朝" w:cs="CG Times (WN)"/>
      <w:lang w:eastAsia="ar-SA"/>
    </w:rPr>
  </w:style>
  <w:style w:type="paragraph" w:customStyle="1" w:styleId="342">
    <w:name w:val="本文 34"/>
    <w:basedOn w:val="a1"/>
    <w:qFormat/>
    <w:rsid w:val="009C3608"/>
    <w:pPr>
      <w:suppressAutoHyphens/>
      <w:spacing w:after="120"/>
    </w:pPr>
    <w:rPr>
      <w:rFonts w:eastAsia="ＭＳ 明朝" w:cs="CG Times (WN)"/>
      <w:lang w:eastAsia="ar-SA"/>
    </w:rPr>
  </w:style>
  <w:style w:type="paragraph" w:customStyle="1" w:styleId="tac1">
    <w:name w:val="tac"/>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C360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C360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C3608"/>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C3608"/>
    <w:rPr>
      <w:i/>
      <w:iCs/>
      <w:color w:val="808080"/>
    </w:rPr>
  </w:style>
  <w:style w:type="character" w:styleId="2ff3">
    <w:name w:val="Intense Emphasis"/>
    <w:uiPriority w:val="21"/>
    <w:qFormat/>
    <w:rsid w:val="009C3608"/>
    <w:rPr>
      <w:b/>
      <w:bCs/>
      <w:i/>
      <w:iCs/>
      <w:color w:val="4F81BD"/>
    </w:rPr>
  </w:style>
  <w:style w:type="character" w:styleId="2ff4">
    <w:name w:val="Intense Reference"/>
    <w:uiPriority w:val="32"/>
    <w:qFormat/>
    <w:rsid w:val="009C3608"/>
    <w:rPr>
      <w:b/>
      <w:bCs/>
      <w:smallCaps/>
      <w:color w:val="C0504D"/>
      <w:spacing w:val="5"/>
      <w:u w:val="single"/>
    </w:rPr>
  </w:style>
  <w:style w:type="character" w:styleId="affffd">
    <w:name w:val="Book Title"/>
    <w:uiPriority w:val="33"/>
    <w:qFormat/>
    <w:rsid w:val="009C3608"/>
    <w:rPr>
      <w:b/>
      <w:bCs/>
      <w:smallCaps/>
      <w:spacing w:val="5"/>
    </w:rPr>
  </w:style>
  <w:style w:type="character" w:customStyle="1" w:styleId="Char30">
    <w:name w:val="批注主题 Char3"/>
    <w:locked/>
    <w:rsid w:val="009C3608"/>
    <w:rPr>
      <w:rFonts w:ascii="Times New Roman" w:eastAsia="ＭＳ 明朝" w:hAnsi="Times New Roman"/>
      <w:b/>
      <w:bCs/>
      <w:lang w:eastAsia="en-US"/>
    </w:rPr>
  </w:style>
  <w:style w:type="character" w:customStyle="1" w:styleId="CharChar11">
    <w:name w:val="Char Char11"/>
    <w:aliases w:val="Heading 1 Char21"/>
    <w:qFormat/>
    <w:rsid w:val="009C3608"/>
    <w:rPr>
      <w:rFonts w:ascii="Tahoma" w:eastAsia="SimSun" w:hAnsi="Tahoma" w:cs="Tahoma" w:hint="default"/>
      <w:lang w:val="en-GB" w:eastAsia="en-US" w:bidi="ar-SA"/>
    </w:rPr>
  </w:style>
  <w:style w:type="character" w:customStyle="1" w:styleId="CharChar12">
    <w:name w:val="Char Char12"/>
    <w:qFormat/>
    <w:rsid w:val="009C3608"/>
    <w:rPr>
      <w:lang w:val="en-GB" w:eastAsia="ja-JP" w:bidi="ar-SA"/>
    </w:rPr>
  </w:style>
  <w:style w:type="character" w:customStyle="1" w:styleId="CharChar241">
    <w:name w:val="Char Char241"/>
    <w:rsid w:val="009C3608"/>
    <w:rPr>
      <w:rFonts w:ascii="Arial" w:hAnsi="Arial" w:cs="Arial" w:hint="default"/>
      <w:sz w:val="36"/>
      <w:lang w:val="en-GB" w:eastAsia="en-US"/>
    </w:rPr>
  </w:style>
  <w:style w:type="character" w:customStyle="1" w:styleId="ENChar">
    <w:name w:val="EN Char"/>
    <w:rsid w:val="009C3608"/>
    <w:rPr>
      <w:rFonts w:ascii="Times New Roman" w:hAnsi="Times New Roman" w:cs="Times New Roman" w:hint="default"/>
      <w:color w:val="FF0000"/>
      <w:lang w:val="en-US" w:eastAsia="en-US"/>
    </w:rPr>
  </w:style>
  <w:style w:type="character" w:customStyle="1" w:styleId="ListChar3">
    <w:name w:val="List Char3"/>
    <w:rsid w:val="009C3608"/>
    <w:rPr>
      <w:rFonts w:ascii="Times New Roman" w:hAnsi="Times New Roman" w:cs="Times New Roman" w:hint="default"/>
      <w:lang w:val="en-GB" w:eastAsia="en-US"/>
    </w:rPr>
  </w:style>
  <w:style w:type="character" w:customStyle="1" w:styleId="Heading1Char2">
    <w:name w:val="Heading 1 Char2"/>
    <w:qFormat/>
    <w:rsid w:val="009C3608"/>
    <w:rPr>
      <w:rFonts w:ascii="Arial" w:hAnsi="Arial" w:cs="Arial" w:hint="default"/>
      <w:sz w:val="36"/>
      <w:lang w:val="en-GB" w:eastAsia="en-US"/>
    </w:rPr>
  </w:style>
  <w:style w:type="character" w:customStyle="1" w:styleId="Char13">
    <w:name w:val="批注主题 Char1"/>
    <w:rsid w:val="009C3608"/>
    <w:rPr>
      <w:rFonts w:ascii="ＭＳ 明朝" w:eastAsia="ＭＳ 明朝" w:hAnsi="ＭＳ 明朝" w:hint="eastAsia"/>
      <w:b/>
      <w:bCs/>
      <w:lang w:val="en-GB"/>
    </w:rPr>
  </w:style>
  <w:style w:type="character" w:customStyle="1" w:styleId="EditorsNoteChar1">
    <w:name w:val="Editor's Note Char1"/>
    <w:rsid w:val="009C3608"/>
    <w:rPr>
      <w:rFonts w:ascii="Times New Roman" w:hAnsi="Times New Roman" w:cs="Times New Roman" w:hint="default"/>
      <w:color w:val="FF0000"/>
      <w:lang w:val="en-GB" w:eastAsia="en-US"/>
    </w:rPr>
  </w:style>
  <w:style w:type="character" w:customStyle="1" w:styleId="Char14">
    <w:name w:val="日期 Char1"/>
    <w:rsid w:val="009C3608"/>
    <w:rPr>
      <w:rFonts w:ascii="ＭＳ 明朝" w:eastAsia="ＭＳ 明朝" w:hAnsi="ＭＳ 明朝" w:hint="eastAsia"/>
      <w:lang w:val="en-GB"/>
    </w:rPr>
  </w:style>
  <w:style w:type="character" w:customStyle="1" w:styleId="FooterChar2">
    <w:name w:val="Footer Char2"/>
    <w:rsid w:val="009C3608"/>
    <w:rPr>
      <w:sz w:val="18"/>
      <w:szCs w:val="18"/>
    </w:rPr>
  </w:style>
  <w:style w:type="character" w:customStyle="1" w:styleId="Heading7Char3">
    <w:name w:val="Heading 7 Char3"/>
    <w:rsid w:val="009C3608"/>
    <w:rPr>
      <w:rFonts w:ascii="Arial" w:eastAsia="SimSun" w:hAnsi="Arial" w:cs="Times New Roman" w:hint="default"/>
      <w:kern w:val="0"/>
      <w:sz w:val="20"/>
      <w:szCs w:val="20"/>
      <w:lang w:val="en-GB" w:eastAsia="en-US"/>
    </w:rPr>
  </w:style>
  <w:style w:type="character" w:customStyle="1" w:styleId="Heading8Char3">
    <w:name w:val="Heading 8 Char3"/>
    <w:rsid w:val="009C3608"/>
    <w:rPr>
      <w:rFonts w:ascii="Arial" w:eastAsia="SimSun" w:hAnsi="Arial" w:cs="Times New Roman" w:hint="default"/>
      <w:kern w:val="0"/>
      <w:sz w:val="36"/>
      <w:szCs w:val="20"/>
      <w:lang w:val="en-GB" w:eastAsia="en-US"/>
    </w:rPr>
  </w:style>
  <w:style w:type="character" w:customStyle="1" w:styleId="Heading9Char2">
    <w:name w:val="Heading 9 Char2"/>
    <w:rsid w:val="009C360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C360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C360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C360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C3608"/>
    <w:rPr>
      <w:rFonts w:ascii="Courier New" w:eastAsia="SimSun" w:hAnsi="Courier New" w:cs="Times New Roman" w:hint="default"/>
      <w:kern w:val="0"/>
      <w:sz w:val="20"/>
      <w:szCs w:val="20"/>
      <w:lang w:val="nb-NO" w:eastAsia="ja-JP"/>
    </w:rPr>
  </w:style>
  <w:style w:type="character" w:customStyle="1" w:styleId="Titre3Car">
    <w:name w:val="Titre 3 Car"/>
    <w:rsid w:val="009C3608"/>
    <w:rPr>
      <w:rFonts w:ascii="Arial" w:hAnsi="Arial" w:cs="Arial" w:hint="default"/>
      <w:sz w:val="28"/>
      <w:szCs w:val="28"/>
      <w:lang w:val="en-GB" w:eastAsia="en-GB"/>
    </w:rPr>
  </w:style>
  <w:style w:type="character" w:customStyle="1" w:styleId="B3Char2">
    <w:name w:val="B3 Char2"/>
    <w:qFormat/>
    <w:rsid w:val="009C3608"/>
    <w:rPr>
      <w:lang w:val="en-GB" w:eastAsia="en-GB"/>
    </w:rPr>
  </w:style>
  <w:style w:type="character" w:customStyle="1" w:styleId="H6Car">
    <w:name w:val="H6 Car"/>
    <w:rsid w:val="009C3608"/>
    <w:rPr>
      <w:rFonts w:ascii="Arial" w:hAnsi="Arial" w:cs="Arial" w:hint="default"/>
      <w:sz w:val="22"/>
      <w:lang w:val="en-GB"/>
    </w:rPr>
  </w:style>
  <w:style w:type="character" w:customStyle="1" w:styleId="TALZchn">
    <w:name w:val="TAL Zchn"/>
    <w:rsid w:val="009C360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608"/>
    <w:rPr>
      <w:rFonts w:ascii="Arial" w:eastAsia="SimSun" w:hAnsi="Arial" w:cs="Arial" w:hint="default"/>
      <w:color w:val="0000FF"/>
      <w:kern w:val="2"/>
      <w:sz w:val="24"/>
      <w:szCs w:val="28"/>
      <w:lang w:val="en-GB" w:eastAsia="en-GB"/>
    </w:rPr>
  </w:style>
  <w:style w:type="character" w:customStyle="1" w:styleId="BodyText2Char3">
    <w:name w:val="Body Text 2 Char3"/>
    <w:rsid w:val="009C360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C360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60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608"/>
    <w:rPr>
      <w:rFonts w:ascii="Arial" w:hAnsi="Arial" w:cs="Arial" w:hint="default"/>
      <w:sz w:val="28"/>
      <w:lang w:val="en-GB" w:eastAsia="en-US" w:bidi="ar-SA"/>
    </w:rPr>
  </w:style>
  <w:style w:type="character" w:customStyle="1" w:styleId="TFZchn">
    <w:name w:val="TF Zchn"/>
    <w:link w:val="TF1"/>
    <w:rsid w:val="009C3608"/>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608"/>
    <w:rPr>
      <w:sz w:val="28"/>
      <w:lang w:val="en-GB" w:eastAsia="en-US"/>
    </w:rPr>
  </w:style>
  <w:style w:type="character" w:customStyle="1" w:styleId="apple-style-span">
    <w:name w:val="apple-style-span"/>
    <w:basedOn w:val="a2"/>
    <w:rsid w:val="009C3608"/>
  </w:style>
  <w:style w:type="character" w:customStyle="1" w:styleId="BodyTextIndentChar3">
    <w:name w:val="Body Text Indent Char3"/>
    <w:rsid w:val="009C360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C360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C360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608"/>
    <w:rPr>
      <w:rFonts w:ascii="Arial" w:hAnsi="Arial" w:cs="Arial" w:hint="default"/>
      <w:sz w:val="24"/>
      <w:lang w:val="en-GB" w:eastAsia="en-US" w:bidi="ar-SA"/>
    </w:rPr>
  </w:style>
  <w:style w:type="character" w:customStyle="1" w:styleId="CharChar15">
    <w:name w:val="Char Char15"/>
    <w:rsid w:val="009C3608"/>
    <w:rPr>
      <w:rFonts w:ascii="Arial" w:hAnsi="Arial" w:cs="Arial" w:hint="default"/>
      <w:sz w:val="36"/>
      <w:lang w:val="en-GB"/>
    </w:rPr>
  </w:style>
  <w:style w:type="character" w:customStyle="1" w:styleId="mediumtext1">
    <w:name w:val="medium_text1"/>
    <w:rsid w:val="009C3608"/>
    <w:rPr>
      <w:sz w:val="18"/>
      <w:szCs w:val="18"/>
    </w:rPr>
  </w:style>
  <w:style w:type="character" w:customStyle="1" w:styleId="shorttext1">
    <w:name w:val="short_text1"/>
    <w:rsid w:val="009C36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60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608"/>
    <w:rPr>
      <w:rFonts w:ascii="Arial" w:hAnsi="Arial" w:cs="Arial" w:hint="default"/>
      <w:sz w:val="24"/>
      <w:szCs w:val="28"/>
      <w:lang w:val="en-GB" w:eastAsia="en-US"/>
    </w:rPr>
  </w:style>
  <w:style w:type="character" w:customStyle="1" w:styleId="CharChar18">
    <w:name w:val="Char Char18"/>
    <w:rsid w:val="009C360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60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60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608"/>
    <w:rPr>
      <w:rFonts w:ascii="Arial" w:hAnsi="Arial" w:cs="Arial" w:hint="default"/>
      <w:sz w:val="24"/>
      <w:szCs w:val="28"/>
      <w:lang w:val="en-GB" w:eastAsia="en-GB" w:bidi="ar-SA"/>
    </w:rPr>
  </w:style>
  <w:style w:type="character" w:customStyle="1" w:styleId="Heading7Char2">
    <w:name w:val="Heading 7 Char2"/>
    <w:rsid w:val="009C3608"/>
    <w:rPr>
      <w:rFonts w:ascii="Arial" w:hAnsi="Arial" w:cs="Arial" w:hint="default"/>
      <w:lang w:val="en-GB" w:eastAsia="en-GB" w:bidi="ar-SA"/>
    </w:rPr>
  </w:style>
  <w:style w:type="character" w:customStyle="1" w:styleId="Heading8Char2">
    <w:name w:val="Heading 8 Char2"/>
    <w:rsid w:val="009C3608"/>
    <w:rPr>
      <w:rFonts w:ascii="Arial" w:hAnsi="Arial" w:cs="Arial" w:hint="default"/>
      <w:sz w:val="36"/>
      <w:lang w:val="en-GB" w:eastAsia="en-GB" w:bidi="ar-SA"/>
    </w:rPr>
  </w:style>
  <w:style w:type="character" w:customStyle="1" w:styleId="ListChar2">
    <w:name w:val="List Char2"/>
    <w:rsid w:val="009C3608"/>
    <w:rPr>
      <w:lang w:val="en-GB" w:eastAsia="en-GB" w:bidi="ar-SA"/>
    </w:rPr>
  </w:style>
  <w:style w:type="character" w:customStyle="1" w:styleId="PlainTextChar2">
    <w:name w:val="Plain Text Char2"/>
    <w:rsid w:val="009C3608"/>
    <w:rPr>
      <w:rFonts w:ascii="Courier New" w:hAnsi="Courier New" w:cs="Courier New" w:hint="default"/>
      <w:lang w:val="nb-NO" w:eastAsia="en-US" w:bidi="ar-SA"/>
    </w:rPr>
  </w:style>
  <w:style w:type="character" w:customStyle="1" w:styleId="CommentTextChar2">
    <w:name w:val="Comment Text Char2"/>
    <w:semiHidden/>
    <w:rsid w:val="009C3608"/>
    <w:rPr>
      <w:lang w:val="en-GB" w:eastAsia="en-US" w:bidi="ar-SA"/>
    </w:rPr>
  </w:style>
  <w:style w:type="character" w:customStyle="1" w:styleId="BodyText2Char2">
    <w:name w:val="Body Text 2 Char2"/>
    <w:rsid w:val="009C3608"/>
    <w:rPr>
      <w:lang w:val="en-GB" w:eastAsia="ja-JP" w:bidi="ar-SA"/>
    </w:rPr>
  </w:style>
  <w:style w:type="character" w:customStyle="1" w:styleId="BodyText3Char2">
    <w:name w:val="Body Text 3 Char2"/>
    <w:rsid w:val="009C36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608"/>
    <w:rPr>
      <w:rFonts w:ascii="Arial" w:eastAsia="SimSun" w:hAnsi="Arial" w:cs="Arial" w:hint="default"/>
      <w:sz w:val="32"/>
      <w:lang w:val="en-GB" w:eastAsia="en-US" w:bidi="ar-SA"/>
    </w:rPr>
  </w:style>
  <w:style w:type="character" w:customStyle="1" w:styleId="BodyTextIndentChar2">
    <w:name w:val="Body Text Indent Char2"/>
    <w:rsid w:val="009C3608"/>
    <w:rPr>
      <w:lang w:val="en-GB" w:eastAsia="en-US" w:bidi="ar-SA"/>
    </w:rPr>
  </w:style>
  <w:style w:type="character" w:customStyle="1" w:styleId="BodyTextIndent2Char2">
    <w:name w:val="Body Text Indent 2 Char2"/>
    <w:qFormat/>
    <w:rsid w:val="009C360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360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608"/>
    <w:rPr>
      <w:rFonts w:ascii="Arial" w:hAnsi="Arial" w:cs="Arial" w:hint="default"/>
      <w:sz w:val="28"/>
      <w:lang w:val="en-GB" w:eastAsia="en-GB" w:bidi="ar-SA"/>
    </w:rPr>
  </w:style>
  <w:style w:type="character" w:customStyle="1" w:styleId="CarCar9">
    <w:name w:val="Car Car9"/>
    <w:rsid w:val="009C3608"/>
    <w:rPr>
      <w:rFonts w:ascii="Arial" w:hAnsi="Arial" w:cs="Arial" w:hint="default"/>
      <w:lang w:val="en-GB" w:eastAsia="ja-JP" w:bidi="ar-SA"/>
    </w:rPr>
  </w:style>
  <w:style w:type="character" w:customStyle="1" w:styleId="Heading9Char1">
    <w:name w:val="Heading 9 Char1"/>
    <w:rsid w:val="009C3608"/>
    <w:rPr>
      <w:rFonts w:ascii="Arial" w:hAnsi="Arial" w:cs="Arial" w:hint="default"/>
      <w:sz w:val="36"/>
      <w:lang w:val="en-GB" w:eastAsia="en-GB" w:bidi="ar-SA"/>
    </w:rPr>
  </w:style>
  <w:style w:type="character" w:customStyle="1" w:styleId="FooterChar1">
    <w:name w:val="Footer Char1"/>
    <w:rsid w:val="009C360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60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608"/>
    <w:rPr>
      <w:rFonts w:ascii="Arial" w:hAnsi="Arial" w:cs="Arial" w:hint="default"/>
      <w:sz w:val="28"/>
      <w:lang w:val="en-GB" w:eastAsia="ja-JP" w:bidi="ar-SA"/>
    </w:rPr>
  </w:style>
  <w:style w:type="character" w:customStyle="1" w:styleId="Heading7Char1">
    <w:name w:val="Heading 7 Char1"/>
    <w:rsid w:val="009C3608"/>
    <w:rPr>
      <w:rFonts w:ascii="Arial" w:hAnsi="Arial" w:cs="Arial" w:hint="default"/>
      <w:lang w:val="en-GB" w:eastAsia="ja-JP" w:bidi="ar-SA"/>
    </w:rPr>
  </w:style>
  <w:style w:type="character" w:customStyle="1" w:styleId="Heading8Char1">
    <w:name w:val="Heading 8 Char1"/>
    <w:rsid w:val="009C3608"/>
    <w:rPr>
      <w:rFonts w:ascii="Arial" w:hAnsi="Arial" w:cs="Arial" w:hint="default"/>
      <w:sz w:val="36"/>
      <w:lang w:val="en-GB" w:eastAsia="ja-JP" w:bidi="ar-SA"/>
    </w:rPr>
  </w:style>
  <w:style w:type="character" w:customStyle="1" w:styleId="ListChar1">
    <w:name w:val="List Char1"/>
    <w:rsid w:val="009C3608"/>
    <w:rPr>
      <w:lang w:val="en-GB" w:eastAsia="ja-JP" w:bidi="ar-SA"/>
    </w:rPr>
  </w:style>
  <w:style w:type="character" w:customStyle="1" w:styleId="PlainTextChar1">
    <w:name w:val="Plain Text Char1"/>
    <w:rsid w:val="009C3608"/>
    <w:rPr>
      <w:rFonts w:ascii="Courier New" w:hAnsi="Courier New" w:cs="Courier New" w:hint="default"/>
      <w:lang w:val="nb-NO" w:eastAsia="en-US" w:bidi="ar-SA"/>
    </w:rPr>
  </w:style>
  <w:style w:type="character" w:customStyle="1" w:styleId="CommentTextChar1">
    <w:name w:val="Comment Text Char1"/>
    <w:rsid w:val="009C3608"/>
    <w:rPr>
      <w:lang w:val="en-GB" w:eastAsia="en-US" w:bidi="ar-SA"/>
    </w:rPr>
  </w:style>
  <w:style w:type="character" w:customStyle="1" w:styleId="Absatz-Standardschriftart">
    <w:name w:val="Absatz-Standardschriftart"/>
    <w:rsid w:val="009C3608"/>
  </w:style>
  <w:style w:type="character" w:customStyle="1" w:styleId="WW-Absatz-Standardschriftart">
    <w:name w:val="WW-Absatz-Standardschriftart"/>
    <w:rsid w:val="009C3608"/>
  </w:style>
  <w:style w:type="character" w:customStyle="1" w:styleId="WW8Num1z0">
    <w:name w:val="WW8Num1z0"/>
    <w:rsid w:val="009C3608"/>
    <w:rPr>
      <w:rFonts w:ascii="Symbol" w:hAnsi="Symbol" w:hint="default"/>
    </w:rPr>
  </w:style>
  <w:style w:type="character" w:customStyle="1" w:styleId="WW8Num5z0">
    <w:name w:val="WW8Num5z0"/>
    <w:rsid w:val="009C3608"/>
    <w:rPr>
      <w:rFonts w:ascii="Times New Roman" w:eastAsia="ＭＳ 明朝" w:hAnsi="Times New Roman" w:cs="Times New Roman" w:hint="default"/>
    </w:rPr>
  </w:style>
  <w:style w:type="character" w:customStyle="1" w:styleId="WW8Num5z1">
    <w:name w:val="WW8Num5z1"/>
    <w:rsid w:val="009C3608"/>
    <w:rPr>
      <w:rFonts w:ascii="Courier New" w:hAnsi="Courier New" w:cs="Courier New" w:hint="default"/>
    </w:rPr>
  </w:style>
  <w:style w:type="character" w:customStyle="1" w:styleId="WW8Num5z2">
    <w:name w:val="WW8Num5z2"/>
    <w:rsid w:val="009C3608"/>
    <w:rPr>
      <w:rFonts w:ascii="Wingdings" w:hAnsi="Wingdings" w:hint="default"/>
    </w:rPr>
  </w:style>
  <w:style w:type="character" w:customStyle="1" w:styleId="WW8Num5z3">
    <w:name w:val="WW8Num5z3"/>
    <w:rsid w:val="009C3608"/>
    <w:rPr>
      <w:rFonts w:ascii="Symbol" w:hAnsi="Symbol" w:hint="default"/>
    </w:rPr>
  </w:style>
  <w:style w:type="character" w:customStyle="1" w:styleId="WW8Num6z0">
    <w:name w:val="WW8Num6z0"/>
    <w:rsid w:val="009C3608"/>
    <w:rPr>
      <w:rFonts w:ascii="Arial" w:eastAsia="ＭＳ 明朝" w:hAnsi="Arial" w:cs="Arial" w:hint="default"/>
    </w:rPr>
  </w:style>
  <w:style w:type="character" w:customStyle="1" w:styleId="WW8Num6z1">
    <w:name w:val="WW8Num6z1"/>
    <w:rsid w:val="009C3608"/>
    <w:rPr>
      <w:rFonts w:ascii="Courier New" w:hAnsi="Courier New" w:cs="Courier New" w:hint="default"/>
    </w:rPr>
  </w:style>
  <w:style w:type="character" w:customStyle="1" w:styleId="WW8Num6z2">
    <w:name w:val="WW8Num6z2"/>
    <w:rsid w:val="009C3608"/>
    <w:rPr>
      <w:rFonts w:ascii="Wingdings" w:hAnsi="Wingdings" w:hint="default"/>
    </w:rPr>
  </w:style>
  <w:style w:type="character" w:customStyle="1" w:styleId="WW8Num6z3">
    <w:name w:val="WW8Num6z3"/>
    <w:rsid w:val="009C3608"/>
    <w:rPr>
      <w:rFonts w:ascii="Symbol" w:hAnsi="Symbol" w:hint="default"/>
    </w:rPr>
  </w:style>
  <w:style w:type="character" w:customStyle="1" w:styleId="WW8Num9z0">
    <w:name w:val="WW8Num9z0"/>
    <w:rsid w:val="009C3608"/>
    <w:rPr>
      <w:rFonts w:ascii="Times New Roman" w:eastAsia="ＭＳ 明朝" w:hAnsi="Times New Roman" w:cs="Times New Roman" w:hint="default"/>
    </w:rPr>
  </w:style>
  <w:style w:type="character" w:customStyle="1" w:styleId="WW8Num9z1">
    <w:name w:val="WW8Num9z1"/>
    <w:rsid w:val="009C3608"/>
    <w:rPr>
      <w:rFonts w:ascii="Courier New" w:hAnsi="Courier New" w:cs="Courier New" w:hint="default"/>
    </w:rPr>
  </w:style>
  <w:style w:type="character" w:customStyle="1" w:styleId="WW8Num9z2">
    <w:name w:val="WW8Num9z2"/>
    <w:rsid w:val="009C3608"/>
    <w:rPr>
      <w:rFonts w:ascii="Wingdings" w:hAnsi="Wingdings" w:hint="default"/>
    </w:rPr>
  </w:style>
  <w:style w:type="character" w:customStyle="1" w:styleId="WW8Num9z3">
    <w:name w:val="WW8Num9z3"/>
    <w:rsid w:val="009C3608"/>
    <w:rPr>
      <w:rFonts w:ascii="Symbol" w:hAnsi="Symbol" w:hint="default"/>
    </w:rPr>
  </w:style>
  <w:style w:type="character" w:customStyle="1" w:styleId="WW8Num11z0">
    <w:name w:val="WW8Num11z0"/>
    <w:rsid w:val="009C3608"/>
    <w:rPr>
      <w:rFonts w:ascii="Times New Roman" w:eastAsia="ＭＳ 明朝" w:hAnsi="Times New Roman" w:cs="Times New Roman" w:hint="default"/>
    </w:rPr>
  </w:style>
  <w:style w:type="character" w:customStyle="1" w:styleId="WW8Num11z1">
    <w:name w:val="WW8Num11z1"/>
    <w:rsid w:val="009C3608"/>
    <w:rPr>
      <w:rFonts w:ascii="Courier New" w:hAnsi="Courier New" w:cs="Courier New" w:hint="default"/>
    </w:rPr>
  </w:style>
  <w:style w:type="character" w:customStyle="1" w:styleId="WW8Num11z2">
    <w:name w:val="WW8Num11z2"/>
    <w:rsid w:val="009C3608"/>
    <w:rPr>
      <w:rFonts w:ascii="Wingdings" w:hAnsi="Wingdings" w:hint="default"/>
    </w:rPr>
  </w:style>
  <w:style w:type="character" w:customStyle="1" w:styleId="WW8Num11z3">
    <w:name w:val="WW8Num11z3"/>
    <w:rsid w:val="009C3608"/>
    <w:rPr>
      <w:rFonts w:ascii="Symbol" w:hAnsi="Symbol" w:hint="default"/>
    </w:rPr>
  </w:style>
  <w:style w:type="character" w:customStyle="1" w:styleId="WW8Num15z0">
    <w:name w:val="WW8Num15z0"/>
    <w:rsid w:val="009C3608"/>
    <w:rPr>
      <w:rFonts w:ascii="Times New Roman" w:eastAsia="Times New Roman" w:hAnsi="Times New Roman" w:cs="Times New Roman" w:hint="default"/>
    </w:rPr>
  </w:style>
  <w:style w:type="character" w:customStyle="1" w:styleId="WW8Num15z1">
    <w:name w:val="WW8Num15z1"/>
    <w:rsid w:val="009C3608"/>
    <w:rPr>
      <w:rFonts w:ascii="Courier New" w:hAnsi="Courier New" w:cs="Courier New" w:hint="default"/>
    </w:rPr>
  </w:style>
  <w:style w:type="character" w:customStyle="1" w:styleId="WW8Num15z2">
    <w:name w:val="WW8Num15z2"/>
    <w:rsid w:val="009C3608"/>
    <w:rPr>
      <w:rFonts w:ascii="Wingdings" w:hAnsi="Wingdings" w:hint="default"/>
    </w:rPr>
  </w:style>
  <w:style w:type="character" w:customStyle="1" w:styleId="WW8Num15z3">
    <w:name w:val="WW8Num15z3"/>
    <w:rsid w:val="009C3608"/>
    <w:rPr>
      <w:rFonts w:ascii="Symbol" w:hAnsi="Symbol" w:hint="default"/>
    </w:rPr>
  </w:style>
  <w:style w:type="character" w:customStyle="1" w:styleId="WW8Num16z0">
    <w:name w:val="WW8Num16z0"/>
    <w:rsid w:val="009C3608"/>
    <w:rPr>
      <w:rFonts w:ascii="Times New Roman" w:eastAsia="ＭＳ 明朝" w:hAnsi="Times New Roman" w:cs="Times New Roman" w:hint="default"/>
    </w:rPr>
  </w:style>
  <w:style w:type="character" w:customStyle="1" w:styleId="WW8Num16z1">
    <w:name w:val="WW8Num16z1"/>
    <w:rsid w:val="009C3608"/>
    <w:rPr>
      <w:rFonts w:ascii="Courier New" w:hAnsi="Courier New" w:cs="Courier New" w:hint="default"/>
    </w:rPr>
  </w:style>
  <w:style w:type="character" w:customStyle="1" w:styleId="WW8Num16z2">
    <w:name w:val="WW8Num16z2"/>
    <w:rsid w:val="009C3608"/>
    <w:rPr>
      <w:rFonts w:ascii="Wingdings" w:hAnsi="Wingdings" w:hint="default"/>
    </w:rPr>
  </w:style>
  <w:style w:type="character" w:customStyle="1" w:styleId="WW8Num16z3">
    <w:name w:val="WW8Num16z3"/>
    <w:rsid w:val="009C3608"/>
    <w:rPr>
      <w:rFonts w:ascii="Symbol" w:hAnsi="Symbol" w:hint="default"/>
    </w:rPr>
  </w:style>
  <w:style w:type="character" w:customStyle="1" w:styleId="WW8Num18z0">
    <w:name w:val="WW8Num18z0"/>
    <w:rsid w:val="009C3608"/>
    <w:rPr>
      <w:rFonts w:ascii="Times New Roman" w:eastAsia="Times New Roman" w:hAnsi="Times New Roman" w:cs="Times New Roman" w:hint="default"/>
    </w:rPr>
  </w:style>
  <w:style w:type="character" w:customStyle="1" w:styleId="WW8Num18z1">
    <w:name w:val="WW8Num18z1"/>
    <w:rsid w:val="009C3608"/>
    <w:rPr>
      <w:rFonts w:ascii="Courier New" w:hAnsi="Courier New" w:cs="Courier New" w:hint="default"/>
    </w:rPr>
  </w:style>
  <w:style w:type="character" w:customStyle="1" w:styleId="WW8Num18z2">
    <w:name w:val="WW8Num18z2"/>
    <w:rsid w:val="009C3608"/>
    <w:rPr>
      <w:rFonts w:ascii="Wingdings" w:hAnsi="Wingdings" w:hint="default"/>
    </w:rPr>
  </w:style>
  <w:style w:type="character" w:customStyle="1" w:styleId="WW8Num18z3">
    <w:name w:val="WW8Num18z3"/>
    <w:rsid w:val="009C3608"/>
    <w:rPr>
      <w:rFonts w:ascii="Symbol" w:hAnsi="Symbol" w:hint="default"/>
    </w:rPr>
  </w:style>
  <w:style w:type="character" w:customStyle="1" w:styleId="WW8Num19z0">
    <w:name w:val="WW8Num19z0"/>
    <w:rsid w:val="009C3608"/>
    <w:rPr>
      <w:rFonts w:ascii="Times New Roman" w:eastAsia="ＭＳ 明朝" w:hAnsi="Times New Roman" w:cs="Times New Roman" w:hint="default"/>
    </w:rPr>
  </w:style>
  <w:style w:type="character" w:customStyle="1" w:styleId="WW8Num19z1">
    <w:name w:val="WW8Num19z1"/>
    <w:rsid w:val="009C3608"/>
    <w:rPr>
      <w:rFonts w:ascii="Wingdings" w:hAnsi="Wingdings" w:hint="default"/>
    </w:rPr>
  </w:style>
  <w:style w:type="character" w:customStyle="1" w:styleId="WW8Num25z0">
    <w:name w:val="WW8Num25z0"/>
    <w:rsid w:val="009C3608"/>
    <w:rPr>
      <w:rFonts w:ascii="Arial" w:eastAsia="SimSun" w:hAnsi="Arial" w:cs="Arial" w:hint="default"/>
    </w:rPr>
  </w:style>
  <w:style w:type="character" w:customStyle="1" w:styleId="WW8Num25z1">
    <w:name w:val="WW8Num25z1"/>
    <w:rsid w:val="009C3608"/>
    <w:rPr>
      <w:rFonts w:ascii="Wingdings" w:hAnsi="Wingdings" w:hint="default"/>
    </w:rPr>
  </w:style>
  <w:style w:type="character" w:customStyle="1" w:styleId="WW8Num28z0">
    <w:name w:val="WW8Num28z0"/>
    <w:rsid w:val="009C3608"/>
    <w:rPr>
      <w:rFonts w:ascii="Times New Roman" w:eastAsia="ＭＳ 明朝" w:hAnsi="Times New Roman" w:cs="Times New Roman" w:hint="default"/>
    </w:rPr>
  </w:style>
  <w:style w:type="character" w:customStyle="1" w:styleId="WW8Num28z1">
    <w:name w:val="WW8Num28z1"/>
    <w:rsid w:val="009C3608"/>
    <w:rPr>
      <w:rFonts w:ascii="Courier New" w:hAnsi="Courier New" w:cs="Courier New" w:hint="default"/>
    </w:rPr>
  </w:style>
  <w:style w:type="character" w:customStyle="1" w:styleId="WW8Num28z2">
    <w:name w:val="WW8Num28z2"/>
    <w:rsid w:val="009C3608"/>
    <w:rPr>
      <w:rFonts w:ascii="Wingdings" w:hAnsi="Wingdings" w:hint="default"/>
    </w:rPr>
  </w:style>
  <w:style w:type="character" w:customStyle="1" w:styleId="WW8Num28z3">
    <w:name w:val="WW8Num28z3"/>
    <w:rsid w:val="009C3608"/>
    <w:rPr>
      <w:rFonts w:ascii="Symbol" w:hAnsi="Symbol" w:hint="default"/>
    </w:rPr>
  </w:style>
  <w:style w:type="character" w:customStyle="1" w:styleId="WW8Num32z0">
    <w:name w:val="WW8Num32z0"/>
    <w:rsid w:val="009C3608"/>
    <w:rPr>
      <w:rFonts w:ascii="Times New Roman" w:eastAsia="Times New Roman" w:hAnsi="Times New Roman" w:cs="Times New Roman" w:hint="default"/>
    </w:rPr>
  </w:style>
  <w:style w:type="character" w:customStyle="1" w:styleId="WW8Num32z1">
    <w:name w:val="WW8Num32z1"/>
    <w:rsid w:val="009C3608"/>
    <w:rPr>
      <w:rFonts w:ascii="Courier New" w:hAnsi="Courier New" w:cs="Courier New" w:hint="default"/>
    </w:rPr>
  </w:style>
  <w:style w:type="character" w:customStyle="1" w:styleId="WW8Num32z2">
    <w:name w:val="WW8Num32z2"/>
    <w:rsid w:val="009C3608"/>
    <w:rPr>
      <w:rFonts w:ascii="Wingdings" w:hAnsi="Wingdings" w:hint="default"/>
    </w:rPr>
  </w:style>
  <w:style w:type="character" w:customStyle="1" w:styleId="WW8Num32z3">
    <w:name w:val="WW8Num32z3"/>
    <w:rsid w:val="009C3608"/>
    <w:rPr>
      <w:rFonts w:ascii="Symbol" w:hAnsi="Symbol" w:hint="default"/>
    </w:rPr>
  </w:style>
  <w:style w:type="character" w:customStyle="1" w:styleId="WW8Num34z0">
    <w:name w:val="WW8Num34z0"/>
    <w:rsid w:val="009C3608"/>
    <w:rPr>
      <w:rFonts w:ascii="Times New Roman" w:eastAsia="SimSun" w:hAnsi="Times New Roman" w:cs="Times New Roman" w:hint="default"/>
    </w:rPr>
  </w:style>
  <w:style w:type="character" w:customStyle="1" w:styleId="WW8Num34z1">
    <w:name w:val="WW8Num34z1"/>
    <w:rsid w:val="009C3608"/>
    <w:rPr>
      <w:rFonts w:ascii="Wingdings" w:hAnsi="Wingdings" w:hint="default"/>
    </w:rPr>
  </w:style>
  <w:style w:type="character" w:customStyle="1" w:styleId="WW8Num35z0">
    <w:name w:val="WW8Num35z0"/>
    <w:rsid w:val="009C3608"/>
    <w:rPr>
      <w:rFonts w:ascii="Times New Roman" w:eastAsia="SimSun" w:hAnsi="Times New Roman" w:cs="Times New Roman" w:hint="default"/>
    </w:rPr>
  </w:style>
  <w:style w:type="character" w:customStyle="1" w:styleId="WW8Num35z1">
    <w:name w:val="WW8Num35z1"/>
    <w:rsid w:val="009C3608"/>
    <w:rPr>
      <w:rFonts w:ascii="Wingdings" w:hAnsi="Wingdings" w:hint="default"/>
    </w:rPr>
  </w:style>
  <w:style w:type="character" w:customStyle="1" w:styleId="WW8Num36z0">
    <w:name w:val="WW8Num36z0"/>
    <w:rsid w:val="009C3608"/>
    <w:rPr>
      <w:rFonts w:ascii="Times New Roman" w:eastAsia="SimSun" w:hAnsi="Times New Roman" w:cs="Times New Roman" w:hint="default"/>
    </w:rPr>
  </w:style>
  <w:style w:type="character" w:customStyle="1" w:styleId="WW8Num36z1">
    <w:name w:val="WW8Num36z1"/>
    <w:rsid w:val="009C3608"/>
    <w:rPr>
      <w:rFonts w:ascii="Wingdings" w:hAnsi="Wingdings" w:hint="default"/>
    </w:rPr>
  </w:style>
  <w:style w:type="character" w:customStyle="1" w:styleId="WW8Num39z0">
    <w:name w:val="WW8Num39z0"/>
    <w:rsid w:val="009C3608"/>
    <w:rPr>
      <w:rFonts w:ascii="Times New Roman" w:eastAsia="SimSun" w:hAnsi="Times New Roman" w:cs="Times New Roman" w:hint="default"/>
    </w:rPr>
  </w:style>
  <w:style w:type="character" w:customStyle="1" w:styleId="WW8Num39z1">
    <w:name w:val="WW8Num39z1"/>
    <w:rsid w:val="009C3608"/>
    <w:rPr>
      <w:rFonts w:ascii="Wingdings" w:hAnsi="Wingdings" w:hint="default"/>
    </w:rPr>
  </w:style>
  <w:style w:type="character" w:customStyle="1" w:styleId="WW8NumSt1z0">
    <w:name w:val="WW8NumSt1z0"/>
    <w:rsid w:val="009C3608"/>
    <w:rPr>
      <w:rFonts w:ascii="Symbol" w:hAnsi="Symbol" w:hint="default"/>
    </w:rPr>
  </w:style>
  <w:style w:type="character" w:customStyle="1" w:styleId="WW8NumSt18z0">
    <w:name w:val="WW8NumSt18z0"/>
    <w:rsid w:val="009C3608"/>
    <w:rPr>
      <w:rFonts w:ascii="Geneva" w:hAnsi="Geneva" w:hint="default"/>
    </w:rPr>
  </w:style>
  <w:style w:type="character" w:customStyle="1" w:styleId="1f8">
    <w:name w:val="段落フォント1"/>
    <w:rsid w:val="009C3608"/>
  </w:style>
  <w:style w:type="character" w:customStyle="1" w:styleId="affffe">
    <w:name w:val="脚注番号"/>
    <w:rsid w:val="009C3608"/>
    <w:rPr>
      <w:b/>
      <w:bCs w:val="0"/>
      <w:position w:val="3"/>
      <w:sz w:val="16"/>
    </w:rPr>
  </w:style>
  <w:style w:type="character" w:customStyle="1" w:styleId="1f9">
    <w:name w:val="コメント参照1"/>
    <w:rsid w:val="009C3608"/>
    <w:rPr>
      <w:sz w:val="16"/>
    </w:rPr>
  </w:style>
  <w:style w:type="character" w:customStyle="1" w:styleId="H1">
    <w:name w:val="H1 (文字)"/>
    <w:rsid w:val="009C3608"/>
    <w:rPr>
      <w:rFonts w:ascii="Arial" w:eastAsia="ＭＳ 明朝" w:hAnsi="Arial" w:cs="Arial" w:hint="default"/>
      <w:sz w:val="36"/>
      <w:lang w:val="en-GB" w:eastAsia="ar-SA" w:bidi="ar-SA"/>
    </w:rPr>
  </w:style>
  <w:style w:type="character" w:customStyle="1" w:styleId="Head2A">
    <w:name w:val="Head2A (文字)"/>
    <w:rsid w:val="009C3608"/>
    <w:rPr>
      <w:rFonts w:ascii="Arial" w:eastAsia="ＭＳ 明朝" w:hAnsi="Arial" w:cs="Arial" w:hint="default"/>
      <w:sz w:val="32"/>
      <w:lang w:val="en-GB" w:eastAsia="ar-SA" w:bidi="ar-SA"/>
    </w:rPr>
  </w:style>
  <w:style w:type="character" w:customStyle="1" w:styleId="Underrubrik2">
    <w:name w:val="Underrubrik2 (文字)"/>
    <w:rsid w:val="009C3608"/>
    <w:rPr>
      <w:rFonts w:ascii="Arial" w:eastAsia="ＭＳ 明朝" w:hAnsi="Arial" w:cs="Arial" w:hint="default"/>
      <w:sz w:val="28"/>
      <w:lang w:val="en-GB" w:eastAsia="ar-SA" w:bidi="ar-SA"/>
    </w:rPr>
  </w:style>
  <w:style w:type="character" w:customStyle="1" w:styleId="h4">
    <w:name w:val="h4 (文字)"/>
    <w:rsid w:val="009C3608"/>
    <w:rPr>
      <w:rFonts w:ascii="Arial" w:eastAsia="ＭＳ 明朝" w:hAnsi="Arial" w:cs="Arial" w:hint="default"/>
      <w:color w:val="0000FF"/>
      <w:kern w:val="2"/>
      <w:sz w:val="24"/>
      <w:szCs w:val="28"/>
      <w:lang w:val="en-GB" w:eastAsia="ar-SA" w:bidi="ar-SA"/>
    </w:rPr>
  </w:style>
  <w:style w:type="character" w:customStyle="1" w:styleId="M5">
    <w:name w:val="M5 (文字)"/>
    <w:rsid w:val="009C3608"/>
    <w:rPr>
      <w:rFonts w:ascii="Arial" w:eastAsia="ＭＳ 明朝" w:hAnsi="Arial" w:cs="Arial" w:hint="default"/>
      <w:sz w:val="22"/>
      <w:lang w:val="en-GB" w:eastAsia="ar-SA" w:bidi="ar-SA"/>
    </w:rPr>
  </w:style>
  <w:style w:type="character" w:customStyle="1" w:styleId="T1">
    <w:name w:val="T1 (文字)"/>
    <w:rsid w:val="009C3608"/>
    <w:rPr>
      <w:rFonts w:ascii="Arial" w:eastAsia="ＭＳ 明朝" w:hAnsi="Arial" w:cs="Arial" w:hint="default"/>
      <w:lang w:val="en-GB" w:eastAsia="ar-SA" w:bidi="ar-SA"/>
    </w:rPr>
  </w:style>
  <w:style w:type="character" w:customStyle="1" w:styleId="82">
    <w:name w:val="(文字) (文字)8"/>
    <w:rsid w:val="009C3608"/>
    <w:rPr>
      <w:rFonts w:ascii="Arial" w:eastAsia="ＭＳ 明朝" w:hAnsi="Arial" w:cs="Arial" w:hint="default"/>
      <w:lang w:val="en-GB" w:eastAsia="ar-SA" w:bidi="ar-SA"/>
    </w:rPr>
  </w:style>
  <w:style w:type="character" w:customStyle="1" w:styleId="73">
    <w:name w:val="(文字) (文字)7"/>
    <w:rsid w:val="009C3608"/>
    <w:rPr>
      <w:rFonts w:ascii="Arial" w:eastAsia="ＭＳ 明朝" w:hAnsi="Arial" w:cs="Arial" w:hint="default"/>
      <w:sz w:val="36"/>
      <w:lang w:val="en-GB" w:eastAsia="ar-SA" w:bidi="ar-SA"/>
    </w:rPr>
  </w:style>
  <w:style w:type="character" w:customStyle="1" w:styleId="headerodd">
    <w:name w:val="header odd (文字)"/>
    <w:rsid w:val="009C3608"/>
    <w:rPr>
      <w:rFonts w:ascii="Arial" w:eastAsia="ＭＳ 明朝" w:hAnsi="Arial" w:cs="Arial" w:hint="default"/>
      <w:b/>
      <w:bCs w:val="0"/>
      <w:sz w:val="18"/>
      <w:lang w:val="en-GB" w:eastAsia="ar-SA" w:bidi="ar-SA"/>
    </w:rPr>
  </w:style>
  <w:style w:type="character" w:customStyle="1" w:styleId="footnotetext1">
    <w:name w:val="footnote text1 (文字)"/>
    <w:rsid w:val="009C3608"/>
    <w:rPr>
      <w:rFonts w:ascii="ＭＳ 明朝" w:eastAsia="ＭＳ 明朝" w:hAnsi="ＭＳ 明朝" w:hint="eastAsia"/>
      <w:sz w:val="16"/>
      <w:lang w:val="en-GB" w:eastAsia="ar-SA" w:bidi="ar-SA"/>
    </w:rPr>
  </w:style>
  <w:style w:type="character" w:customStyle="1" w:styleId="65">
    <w:name w:val="(文字) (文字)6"/>
    <w:rsid w:val="009C3608"/>
    <w:rPr>
      <w:rFonts w:ascii="ＭＳ 明朝" w:eastAsia="ＭＳ 明朝" w:hAnsi="ＭＳ 明朝" w:hint="eastAsia"/>
      <w:lang w:val="en-GB" w:eastAsia="ar-SA" w:bidi="ar-SA"/>
    </w:rPr>
  </w:style>
  <w:style w:type="character" w:customStyle="1" w:styleId="cap">
    <w:name w:val="cap (文字)"/>
    <w:rsid w:val="009C3608"/>
    <w:rPr>
      <w:rFonts w:ascii="ＭＳ 明朝" w:eastAsia="ＭＳ 明朝" w:hAnsi="ＭＳ 明朝" w:hint="eastAsia"/>
      <w:b/>
      <w:bCs w:val="0"/>
      <w:lang w:val="en-GB" w:eastAsia="ar-SA" w:bidi="ar-SA"/>
    </w:rPr>
  </w:style>
  <w:style w:type="character" w:customStyle="1" w:styleId="58">
    <w:name w:val="(文字) (文字)5"/>
    <w:rsid w:val="009C3608"/>
    <w:rPr>
      <w:rFonts w:ascii="Courier New" w:eastAsia="ＭＳ 明朝" w:hAnsi="Courier New" w:cs="Courier New" w:hint="default"/>
      <w:lang w:val="nb-NO" w:eastAsia="ar-SA" w:bidi="ar-SA"/>
    </w:rPr>
  </w:style>
  <w:style w:type="character" w:customStyle="1" w:styleId="bt">
    <w:name w:val="bt (文字)"/>
    <w:rsid w:val="009C3608"/>
    <w:rPr>
      <w:rFonts w:ascii="ＭＳ 明朝" w:eastAsia="ＭＳ 明朝" w:hAnsi="ＭＳ 明朝" w:hint="eastAsia"/>
      <w:lang w:val="en-GB" w:eastAsia="ar-SA" w:bidi="ar-SA"/>
    </w:rPr>
  </w:style>
  <w:style w:type="character" w:customStyle="1" w:styleId="afffff">
    <w:name w:val="番号付け記号"/>
    <w:rsid w:val="009C3608"/>
  </w:style>
  <w:style w:type="character" w:customStyle="1" w:styleId="WW8Num27z0">
    <w:name w:val="WW8Num27z0"/>
    <w:rsid w:val="009C3608"/>
    <w:rPr>
      <w:rFonts w:ascii="Arial" w:eastAsia="Times New Roman" w:hAnsi="Arial" w:cs="Arial" w:hint="default"/>
    </w:rPr>
  </w:style>
  <w:style w:type="character" w:customStyle="1" w:styleId="WW8Num27z1">
    <w:name w:val="WW8Num27z1"/>
    <w:rsid w:val="009C3608"/>
    <w:rPr>
      <w:rFonts w:ascii="Courier New" w:hAnsi="Courier New" w:cs="Courier New" w:hint="default"/>
    </w:rPr>
  </w:style>
  <w:style w:type="character" w:customStyle="1" w:styleId="WW8Num27z2">
    <w:name w:val="WW8Num27z2"/>
    <w:rsid w:val="009C3608"/>
    <w:rPr>
      <w:rFonts w:ascii="Wingdings" w:hAnsi="Wingdings" w:hint="default"/>
    </w:rPr>
  </w:style>
  <w:style w:type="character" w:customStyle="1" w:styleId="WW8Num27z3">
    <w:name w:val="WW8Num27z3"/>
    <w:rsid w:val="009C3608"/>
    <w:rPr>
      <w:rFonts w:ascii="Symbol" w:hAnsi="Symbol" w:hint="default"/>
    </w:rPr>
  </w:style>
  <w:style w:type="character" w:customStyle="1" w:styleId="WW8Num29z0">
    <w:name w:val="WW8Num29z0"/>
    <w:rsid w:val="009C3608"/>
    <w:rPr>
      <w:rFonts w:ascii="Times New Roman" w:eastAsia="ＭＳ 明朝" w:hAnsi="Times New Roman" w:cs="Times New Roman" w:hint="default"/>
    </w:rPr>
  </w:style>
  <w:style w:type="character" w:customStyle="1" w:styleId="WW8Num29z1">
    <w:name w:val="WW8Num29z1"/>
    <w:rsid w:val="009C3608"/>
    <w:rPr>
      <w:rFonts w:ascii="Courier New" w:hAnsi="Courier New" w:cs="Courier New" w:hint="default"/>
    </w:rPr>
  </w:style>
  <w:style w:type="character" w:customStyle="1" w:styleId="WW8Num29z2">
    <w:name w:val="WW8Num29z2"/>
    <w:rsid w:val="009C3608"/>
    <w:rPr>
      <w:rFonts w:ascii="Wingdings" w:hAnsi="Wingdings" w:hint="default"/>
    </w:rPr>
  </w:style>
  <w:style w:type="character" w:customStyle="1" w:styleId="WW8Num29z3">
    <w:name w:val="WW8Num29z3"/>
    <w:rsid w:val="009C3608"/>
    <w:rPr>
      <w:rFonts w:ascii="Symbol" w:hAnsi="Symbol" w:hint="default"/>
    </w:rPr>
  </w:style>
  <w:style w:type="character" w:customStyle="1" w:styleId="WW8Num31z0">
    <w:name w:val="WW8Num31z0"/>
    <w:rsid w:val="009C3608"/>
    <w:rPr>
      <w:rFonts w:ascii="Symbol" w:hAnsi="Symbol" w:hint="default"/>
    </w:rPr>
  </w:style>
  <w:style w:type="character" w:customStyle="1" w:styleId="WW8Num31z1">
    <w:name w:val="WW8Num31z1"/>
    <w:rsid w:val="009C3608"/>
    <w:rPr>
      <w:rFonts w:ascii="Courier New" w:hAnsi="Courier New" w:cs="Courier New" w:hint="default"/>
    </w:rPr>
  </w:style>
  <w:style w:type="character" w:customStyle="1" w:styleId="WW8Num31z2">
    <w:name w:val="WW8Num31z2"/>
    <w:rsid w:val="009C3608"/>
    <w:rPr>
      <w:rFonts w:ascii="Wingdings" w:hAnsi="Wingdings" w:hint="default"/>
    </w:rPr>
  </w:style>
  <w:style w:type="character" w:customStyle="1" w:styleId="WW8Num34z2">
    <w:name w:val="WW8Num34z2"/>
    <w:rsid w:val="009C3608"/>
    <w:rPr>
      <w:rFonts w:ascii="Wingdings" w:hAnsi="Wingdings" w:hint="default"/>
    </w:rPr>
  </w:style>
  <w:style w:type="character" w:customStyle="1" w:styleId="WW8Num34z3">
    <w:name w:val="WW8Num34z3"/>
    <w:rsid w:val="009C3608"/>
    <w:rPr>
      <w:rFonts w:ascii="Symbol" w:hAnsi="Symbol" w:hint="default"/>
    </w:rPr>
  </w:style>
  <w:style w:type="character" w:customStyle="1" w:styleId="WW8Num37z0">
    <w:name w:val="WW8Num37z0"/>
    <w:rsid w:val="009C3608"/>
    <w:rPr>
      <w:rFonts w:ascii="Times New Roman" w:eastAsia="SimSun" w:hAnsi="Times New Roman" w:cs="Times New Roman" w:hint="default"/>
    </w:rPr>
  </w:style>
  <w:style w:type="character" w:customStyle="1" w:styleId="WW8Num37z1">
    <w:name w:val="WW8Num37z1"/>
    <w:rsid w:val="009C3608"/>
    <w:rPr>
      <w:rFonts w:ascii="Wingdings" w:hAnsi="Wingdings" w:hint="default"/>
    </w:rPr>
  </w:style>
  <w:style w:type="character" w:customStyle="1" w:styleId="WW8Num38z0">
    <w:name w:val="WW8Num38z0"/>
    <w:rsid w:val="009C3608"/>
    <w:rPr>
      <w:rFonts w:ascii="Times New Roman" w:eastAsia="SimSun" w:hAnsi="Times New Roman" w:cs="Times New Roman" w:hint="default"/>
    </w:rPr>
  </w:style>
  <w:style w:type="character" w:customStyle="1" w:styleId="WW8Num38z1">
    <w:name w:val="WW8Num38z1"/>
    <w:rsid w:val="009C3608"/>
    <w:rPr>
      <w:rFonts w:ascii="Wingdings" w:hAnsi="Wingdings" w:hint="default"/>
    </w:rPr>
  </w:style>
  <w:style w:type="character" w:customStyle="1" w:styleId="WW8Num41z0">
    <w:name w:val="WW8Num41z0"/>
    <w:rsid w:val="009C3608"/>
    <w:rPr>
      <w:rFonts w:ascii="Times New Roman" w:eastAsia="SimSun" w:hAnsi="Times New Roman" w:cs="Times New Roman" w:hint="default"/>
    </w:rPr>
  </w:style>
  <w:style w:type="character" w:customStyle="1" w:styleId="WW8Num41z1">
    <w:name w:val="WW8Num41z1"/>
    <w:rsid w:val="009C3608"/>
    <w:rPr>
      <w:rFonts w:ascii="Wingdings" w:hAnsi="Wingdings" w:hint="default"/>
    </w:rPr>
  </w:style>
  <w:style w:type="character" w:customStyle="1" w:styleId="WW8NumSt20z0">
    <w:name w:val="WW8NumSt20z0"/>
    <w:rsid w:val="009C3608"/>
    <w:rPr>
      <w:rFonts w:ascii="Geneva" w:hAnsi="Geneva" w:hint="default"/>
    </w:rPr>
  </w:style>
  <w:style w:type="character" w:customStyle="1" w:styleId="DefaultParagraphFont1">
    <w:name w:val="Default Paragraph Font1"/>
    <w:rsid w:val="009C3608"/>
  </w:style>
  <w:style w:type="character" w:customStyle="1" w:styleId="CommentReference1">
    <w:name w:val="Comment Reference1"/>
    <w:rsid w:val="009C3608"/>
    <w:rPr>
      <w:sz w:val="16"/>
    </w:rPr>
  </w:style>
  <w:style w:type="character" w:customStyle="1" w:styleId="CharChar22">
    <w:name w:val="Char Char22"/>
    <w:rsid w:val="009C3608"/>
    <w:rPr>
      <w:rFonts w:ascii="Arial" w:hAnsi="Arial" w:cs="Arial" w:hint="default"/>
      <w:lang w:val="en-GB"/>
    </w:rPr>
  </w:style>
  <w:style w:type="character" w:customStyle="1" w:styleId="h4CharChar">
    <w:name w:val="h4 Char Char"/>
    <w:rsid w:val="009C3608"/>
    <w:rPr>
      <w:rFonts w:ascii="Arial" w:hAnsi="Arial" w:cs="Arial" w:hint="default"/>
      <w:sz w:val="24"/>
      <w:lang w:val="en-GB" w:eastAsia="ja-JP" w:bidi="ar-SA"/>
    </w:rPr>
  </w:style>
  <w:style w:type="character" w:customStyle="1" w:styleId="FigureCaption1">
    <w:name w:val="Figure Caption1"/>
    <w:aliases w:val="fc Char1,Figure Caption Char Char"/>
    <w:rsid w:val="009C360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60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60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608"/>
    <w:rPr>
      <w:lang w:val="en-GB" w:eastAsia="ja-JP" w:bidi="ar-SA"/>
    </w:rPr>
  </w:style>
  <w:style w:type="character" w:customStyle="1" w:styleId="CarCar10">
    <w:name w:val="Car Car10"/>
    <w:rsid w:val="009C3608"/>
    <w:rPr>
      <w:rFonts w:ascii="Arial" w:hAnsi="Arial" w:cs="Arial" w:hint="default"/>
      <w:lang w:val="en-GB" w:eastAsia="ja-JP" w:bidi="ar-SA"/>
    </w:rPr>
  </w:style>
  <w:style w:type="character" w:customStyle="1" w:styleId="CharChar23">
    <w:name w:val="Char Char23"/>
    <w:rsid w:val="009C3608"/>
    <w:rPr>
      <w:rFonts w:ascii="Arial" w:hAnsi="Arial" w:cs="Arial" w:hint="default"/>
      <w:lang w:val="en-GB" w:eastAsia="en-US"/>
    </w:rPr>
  </w:style>
  <w:style w:type="character" w:customStyle="1" w:styleId="EmailStyle97">
    <w:name w:val="EmailStyle97"/>
    <w:semiHidden/>
    <w:rsid w:val="009C3608"/>
    <w:rPr>
      <w:rFonts w:ascii="Arial" w:hAnsi="Arial" w:cs="Arial" w:hint="default"/>
      <w:color w:val="auto"/>
      <w:sz w:val="20"/>
      <w:szCs w:val="20"/>
    </w:rPr>
  </w:style>
  <w:style w:type="character" w:customStyle="1" w:styleId="THC">
    <w:name w:val="TH C"/>
    <w:rsid w:val="009C3608"/>
    <w:rPr>
      <w:rFonts w:ascii="Arial" w:eastAsia="ＭＳ 明朝" w:hAnsi="Arial" w:cs="Arial" w:hint="default"/>
      <w:b/>
      <w:bCs/>
      <w:lang w:val="en-GB" w:eastAsia="ja-JP"/>
    </w:rPr>
  </w:style>
  <w:style w:type="character" w:customStyle="1" w:styleId="B1C">
    <w:name w:val="B1 C"/>
    <w:rsid w:val="009C3608"/>
    <w:rPr>
      <w:lang w:val="en-GB" w:eastAsia="en-US" w:bidi="ar-SA"/>
    </w:rPr>
  </w:style>
  <w:style w:type="character" w:customStyle="1" w:styleId="Heading4C">
    <w:name w:val="Heading 4 C"/>
    <w:rsid w:val="009C3608"/>
    <w:rPr>
      <w:rFonts w:ascii="Arial" w:hAnsi="Arial" w:cs="Arial" w:hint="default"/>
      <w:sz w:val="24"/>
      <w:szCs w:val="28"/>
      <w:lang w:val="en-GB" w:eastAsia="en-US" w:bidi="ar-SA"/>
    </w:rPr>
  </w:style>
  <w:style w:type="character" w:customStyle="1" w:styleId="Titre3">
    <w:name w:val="Titre 3"/>
    <w:rsid w:val="009C3608"/>
    <w:rPr>
      <w:rFonts w:ascii="Arial" w:hAnsi="Arial" w:cs="Arial" w:hint="default"/>
      <w:sz w:val="28"/>
      <w:szCs w:val="28"/>
      <w:lang w:val="en-GB" w:eastAsia="en-GB"/>
    </w:rPr>
  </w:style>
  <w:style w:type="character" w:customStyle="1" w:styleId="B3c">
    <w:name w:val="B3 c"/>
    <w:rsid w:val="009C3608"/>
    <w:rPr>
      <w:lang w:val="en-GB" w:eastAsia="en-GB"/>
    </w:rPr>
  </w:style>
  <w:style w:type="character" w:customStyle="1" w:styleId="B2C">
    <w:name w:val="B2 C"/>
    <w:rsid w:val="009C3608"/>
    <w:rPr>
      <w:lang w:val="en-GB" w:eastAsia="en-GB"/>
    </w:rPr>
  </w:style>
  <w:style w:type="character" w:customStyle="1" w:styleId="H6C">
    <w:name w:val="H6 C"/>
    <w:rsid w:val="009C3608"/>
    <w:rPr>
      <w:rFonts w:ascii="Arial" w:eastAsia="Times New Roman" w:hAnsi="Arial" w:cs="Arial" w:hint="default"/>
      <w:sz w:val="22"/>
      <w:lang w:eastAsia="en-US"/>
    </w:rPr>
  </w:style>
  <w:style w:type="character" w:customStyle="1" w:styleId="h51">
    <w:name w:val="h5 1"/>
    <w:rsid w:val="009C3608"/>
    <w:rPr>
      <w:rFonts w:ascii="Arial" w:eastAsia="ＭＳ 明朝" w:hAnsi="Arial" w:cs="Arial" w:hint="default"/>
      <w:sz w:val="22"/>
      <w:lang w:val="en-GB" w:eastAsia="en-US" w:bidi="ar-SA"/>
    </w:rPr>
  </w:style>
  <w:style w:type="character" w:customStyle="1" w:styleId="st1">
    <w:name w:val="st1"/>
    <w:rsid w:val="009C36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608"/>
    <w:rPr>
      <w:rFonts w:ascii="Arial" w:hAnsi="Arial" w:cs="Arial" w:hint="default"/>
      <w:sz w:val="24"/>
      <w:szCs w:val="28"/>
      <w:lang w:val="en-GB" w:eastAsia="en-US"/>
    </w:rPr>
  </w:style>
  <w:style w:type="character" w:customStyle="1" w:styleId="T1Char5">
    <w:name w:val="T1 Char5"/>
    <w:aliases w:val="Header 6 Char Char5"/>
    <w:rsid w:val="009C360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60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360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60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60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60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60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608"/>
    <w:rPr>
      <w:rFonts w:ascii="Arial" w:eastAsia="ＭＳ 明朝" w:hAnsi="Arial" w:cs="Arial" w:hint="default"/>
      <w:sz w:val="22"/>
      <w:lang w:val="en-GB" w:eastAsia="en-US" w:bidi="ar-SA"/>
    </w:rPr>
  </w:style>
  <w:style w:type="character" w:customStyle="1" w:styleId="T1Car">
    <w:name w:val="T1 Car"/>
    <w:aliases w:val="Header 6 Car Car"/>
    <w:rsid w:val="009C3608"/>
    <w:rPr>
      <w:rFonts w:ascii="Arial" w:eastAsia="ＭＳ 明朝" w:hAnsi="Arial" w:cs="Arial" w:hint="default"/>
      <w:lang w:val="en-GB" w:eastAsia="en-US" w:bidi="ar-SA"/>
    </w:rPr>
  </w:style>
  <w:style w:type="character" w:customStyle="1" w:styleId="CarCar4">
    <w:name w:val="Car Car4"/>
    <w:rsid w:val="009C3608"/>
    <w:rPr>
      <w:rFonts w:ascii="Arial" w:eastAsia="ＭＳ 明朝" w:hAnsi="Arial" w:cs="Arial" w:hint="default"/>
      <w:lang w:val="en-GB" w:eastAsia="en-US" w:bidi="ar-SA"/>
    </w:rPr>
  </w:style>
  <w:style w:type="character" w:customStyle="1" w:styleId="CarCar8">
    <w:name w:val="Car Car8"/>
    <w:rsid w:val="009C3608"/>
    <w:rPr>
      <w:rFonts w:ascii="Arial" w:eastAsia="ＭＳ 明朝" w:hAnsi="Arial" w:cs="Arial" w:hint="default"/>
      <w:sz w:val="36"/>
      <w:lang w:val="en-GB" w:eastAsia="en-US" w:bidi="ar-SA"/>
    </w:rPr>
  </w:style>
  <w:style w:type="character" w:customStyle="1" w:styleId="CarCar3">
    <w:name w:val="Car Car3"/>
    <w:rsid w:val="009C3608"/>
    <w:rPr>
      <w:rFonts w:ascii="Arial" w:eastAsia="ＭＳ 明朝" w:hAnsi="Arial" w:cs="Arial" w:hint="default"/>
      <w:sz w:val="36"/>
      <w:lang w:val="en-GB" w:eastAsia="en-US" w:bidi="ar-SA"/>
    </w:rPr>
  </w:style>
  <w:style w:type="character" w:customStyle="1" w:styleId="CarCar7">
    <w:name w:val="Car Car7"/>
    <w:rsid w:val="009C360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60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608"/>
    <w:rPr>
      <w:b/>
      <w:bCs w:val="0"/>
      <w:lang w:val="en-GB" w:eastAsia="ja-JP" w:bidi="ar-SA"/>
    </w:rPr>
  </w:style>
  <w:style w:type="character" w:customStyle="1" w:styleId="CarCar6">
    <w:name w:val="Car Car6"/>
    <w:rsid w:val="009C36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608"/>
    <w:rPr>
      <w:lang w:val="en-GB" w:eastAsia="ja-JP" w:bidi="ar-SA"/>
    </w:rPr>
  </w:style>
  <w:style w:type="character" w:customStyle="1" w:styleId="T1Char6">
    <w:name w:val="T1 Char6"/>
    <w:aliases w:val="Header 6 Char Char6"/>
    <w:rsid w:val="009C3608"/>
  </w:style>
  <w:style w:type="character" w:customStyle="1" w:styleId="capChar5">
    <w:name w:val="cap Char5"/>
    <w:aliases w:val="cap Char Char5,Caption Char Char4,Caption Char1 Char Char4,cap Char Char1 Char4,Caption Char Char1 Char Char4,cap Char2 Char Char Char4"/>
    <w:rsid w:val="009C3608"/>
    <w:rPr>
      <w:b/>
      <w:bCs w:val="0"/>
      <w:lang w:val="en-GB" w:eastAsia="en-US" w:bidi="ar-SA"/>
    </w:rPr>
  </w:style>
  <w:style w:type="character" w:customStyle="1" w:styleId="Head2AZchn">
    <w:name w:val="Head2A Zchn"/>
    <w:aliases w:val="2 Zchn,H2 Zchn,h2 Zchn,DO NOT USE_h2 Zchn,h21 Zchn,UNDERRUBRIK 1-2 Zchn Zchn"/>
    <w:rsid w:val="009C36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6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6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C3608"/>
    <w:rPr>
      <w:rFonts w:ascii="Arial" w:hAnsi="Arial" w:cs="Arial" w:hint="default"/>
      <w:sz w:val="22"/>
      <w:lang w:val="en-GB" w:eastAsia="en-GB" w:bidi="ar-SA"/>
    </w:rPr>
  </w:style>
  <w:style w:type="character" w:customStyle="1" w:styleId="T1Zchn">
    <w:name w:val="T1 Zchn"/>
    <w:aliases w:val="Header 6 Zchn Zchn"/>
    <w:rsid w:val="009C3608"/>
  </w:style>
  <w:style w:type="character" w:customStyle="1" w:styleId="capChar3">
    <w:name w:val="cap Char3"/>
    <w:aliases w:val="cap Char Char3,Caption Char Char2,Caption Char1 Char Char2,cap Char Char1 Char2,Caption Char Char1 Char Char2,cap Char2 Char Char Char2"/>
    <w:rsid w:val="009C3608"/>
    <w:rPr>
      <w:rFonts w:ascii="Times New Roman" w:eastAsia="Batang" w:hAnsi="Times New Roman" w:cs="Times New Roman" w:hint="default"/>
      <w:b/>
      <w:bCs w:val="0"/>
      <w:lang w:val="en-GB"/>
    </w:rPr>
  </w:style>
  <w:style w:type="character" w:customStyle="1" w:styleId="Heading6Char2">
    <w:name w:val="Heading 6 Char2"/>
    <w:rsid w:val="009C3608"/>
  </w:style>
  <w:style w:type="character" w:customStyle="1" w:styleId="capChar4">
    <w:name w:val="cap Char4"/>
    <w:aliases w:val="cap Char Char4,Caption Char Char3,Caption Char1 Char Char3,cap Char Char1 Char3,Caption Char Char1 Char Char3,cap Char2 Char Char Char3"/>
    <w:rsid w:val="009C3608"/>
    <w:rPr>
      <w:rFonts w:ascii="Times New Roman" w:eastAsia="ＭＳ 明朝" w:hAnsi="Times New Roman" w:cs="Times New Roman" w:hint="default"/>
      <w:b/>
      <w:bCs w:val="0"/>
      <w:lang w:val="en-GB"/>
    </w:rPr>
  </w:style>
  <w:style w:type="character" w:customStyle="1" w:styleId="T1Char8">
    <w:name w:val="T1 Char8"/>
    <w:aliases w:val="Header 6 Char Char7"/>
    <w:rsid w:val="009C360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6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608"/>
    <w:rPr>
      <w:rFonts w:ascii="Arial" w:hAnsi="Arial" w:cs="Arial" w:hint="default"/>
      <w:sz w:val="24"/>
      <w:szCs w:val="28"/>
      <w:lang w:val="en-GB" w:eastAsia="en-US"/>
    </w:rPr>
  </w:style>
  <w:style w:type="character" w:customStyle="1" w:styleId="T1Char7">
    <w:name w:val="T1 Char7"/>
    <w:aliases w:val="Header 6 Char Char8"/>
    <w:rsid w:val="009C36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6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6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608"/>
    <w:rPr>
      <w:rFonts w:ascii="Arial" w:hAnsi="Arial" w:cs="Arial" w:hint="default"/>
      <w:sz w:val="24"/>
      <w:szCs w:val="24"/>
      <w:lang w:val="en-GB" w:eastAsia="en-US" w:bidi="he-IL"/>
    </w:rPr>
  </w:style>
  <w:style w:type="character" w:customStyle="1" w:styleId="T1Char9">
    <w:name w:val="T1 Char9"/>
    <w:aliases w:val="Header 6 Char Char9"/>
    <w:rsid w:val="009C3608"/>
    <w:rPr>
      <w:rFonts w:ascii="Arial" w:hAnsi="Arial" w:cs="Arial" w:hint="default"/>
      <w:lang w:val="en-GB" w:eastAsia="en-US" w:bidi="he-IL"/>
    </w:rPr>
  </w:style>
  <w:style w:type="character" w:customStyle="1" w:styleId="CharChar210">
    <w:name w:val="Char Char210"/>
    <w:rsid w:val="009C360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C3608"/>
    <w:rPr>
      <w:b/>
      <w:bCs w:val="0"/>
      <w:lang w:val="en-GB" w:eastAsia="en-US" w:bidi="ar-SA"/>
    </w:rPr>
  </w:style>
  <w:style w:type="character" w:customStyle="1" w:styleId="CharChar13">
    <w:name w:val="Char Char13"/>
    <w:semiHidden/>
    <w:rsid w:val="009C3608"/>
    <w:rPr>
      <w:rFonts w:ascii="SimSun" w:eastAsia="SimSun" w:hAnsi="SimSun" w:hint="eastAsia"/>
      <w:lang w:val="en-GB" w:eastAsia="en-US" w:bidi="ar-SA"/>
    </w:rPr>
  </w:style>
  <w:style w:type="character" w:customStyle="1" w:styleId="Absatz-Standardschriftart1">
    <w:name w:val="Absatz-Standardschriftart1"/>
    <w:rsid w:val="009C3608"/>
  </w:style>
  <w:style w:type="character" w:customStyle="1" w:styleId="Absatz-Standardschriftart2">
    <w:name w:val="Absatz-Standardschriftart2"/>
    <w:rsid w:val="009C3608"/>
  </w:style>
  <w:style w:type="character" w:customStyle="1" w:styleId="313">
    <w:name w:val="(文字) (文字)31"/>
    <w:rsid w:val="009C3608"/>
    <w:rPr>
      <w:rFonts w:ascii="ＭＳ 明朝" w:eastAsia="ＭＳ 明朝" w:hAnsi="ＭＳ 明朝" w:hint="eastAsia"/>
      <w:lang w:val="en-GB" w:eastAsia="ar-SA" w:bidi="ar-SA"/>
    </w:rPr>
  </w:style>
  <w:style w:type="character" w:customStyle="1" w:styleId="110">
    <w:name w:val="(文字) (文字)11"/>
    <w:rsid w:val="009C3608"/>
    <w:rPr>
      <w:rFonts w:ascii="ＭＳ 明朝" w:eastAsia="ＭＳ 明朝" w:hAnsi="ＭＳ 明朝" w:hint="eastAsia"/>
      <w:lang w:val="en-GB" w:eastAsia="ar-SA" w:bidi="ar-SA"/>
    </w:rPr>
  </w:style>
  <w:style w:type="character" w:customStyle="1" w:styleId="Absatz-Standardschriftart3">
    <w:name w:val="Absatz-Standardschriftart3"/>
    <w:rsid w:val="009C3608"/>
  </w:style>
  <w:style w:type="character" w:customStyle="1" w:styleId="hps">
    <w:name w:val="hps"/>
    <w:rsid w:val="009C3608"/>
  </w:style>
  <w:style w:type="character" w:customStyle="1" w:styleId="1fa">
    <w:name w:val="書式なし (文字)1"/>
    <w:rsid w:val="009C3608"/>
    <w:rPr>
      <w:rFonts w:ascii="ＭＳ 明朝" w:eastAsia="ＭＳ 明朝" w:hAnsi="Courier New" w:cs="Courier New" w:hint="eastAsia"/>
      <w:sz w:val="21"/>
      <w:szCs w:val="21"/>
      <w:lang w:val="en-GB" w:eastAsia="en-US"/>
    </w:rPr>
  </w:style>
  <w:style w:type="character" w:customStyle="1" w:styleId="1fb">
    <w:name w:val="文末脚注文字列 (文字)1"/>
    <w:rsid w:val="009C3608"/>
    <w:rPr>
      <w:rFonts w:ascii="Times New Roman" w:hAnsi="Times New Roman" w:cs="Times New Roman" w:hint="default"/>
      <w:lang w:val="en-GB" w:eastAsia="en-US"/>
    </w:rPr>
  </w:style>
  <w:style w:type="character" w:customStyle="1" w:styleId="8Char1">
    <w:name w:val="标题 8 Char1"/>
    <w:rsid w:val="009C3608"/>
    <w:rPr>
      <w:rFonts w:ascii="Arial" w:hAnsi="Arial" w:cs="Arial" w:hint="default"/>
      <w:sz w:val="36"/>
      <w:lang w:val="en-GB" w:eastAsia="en-US" w:bidi="ar-SA"/>
    </w:rPr>
  </w:style>
  <w:style w:type="character" w:customStyle="1" w:styleId="Char15">
    <w:name w:val="批注文字 Char1"/>
    <w:rsid w:val="009C3608"/>
    <w:rPr>
      <w:rFonts w:ascii="SimSun" w:eastAsia="SimSun" w:hAnsi="SimSun" w:hint="eastAsia"/>
      <w:lang w:eastAsia="en-US"/>
    </w:rPr>
  </w:style>
  <w:style w:type="character" w:customStyle="1" w:styleId="Char2">
    <w:name w:val="批注主题 Char2"/>
    <w:rsid w:val="009C3608"/>
    <w:rPr>
      <w:rFonts w:ascii="SimSun" w:eastAsia="SimSun" w:hAnsi="SimSun" w:hint="eastAsia"/>
      <w:b/>
      <w:bCs/>
      <w:lang w:eastAsia="en-US"/>
    </w:rPr>
  </w:style>
  <w:style w:type="character" w:customStyle="1" w:styleId="Char16">
    <w:name w:val="注释标题 Char1"/>
    <w:rsid w:val="009C3608"/>
    <w:rPr>
      <w:rFonts w:ascii="ＭＳ 明朝" w:eastAsia="ＭＳ 明朝" w:hAnsi="ＭＳ 明朝" w:hint="eastAsia"/>
      <w:lang w:eastAsia="en-US"/>
    </w:rPr>
  </w:style>
  <w:style w:type="character" w:customStyle="1" w:styleId="9Char1">
    <w:name w:val="标题 9 Char1"/>
    <w:rsid w:val="009C3608"/>
    <w:rPr>
      <w:rFonts w:ascii="Arial" w:hAnsi="Arial" w:cs="Arial" w:hint="default"/>
      <w:sz w:val="36"/>
      <w:lang w:val="en-GB"/>
    </w:rPr>
  </w:style>
  <w:style w:type="character" w:customStyle="1" w:styleId="Char17">
    <w:name w:val="文档结构图 Char1"/>
    <w:semiHidden/>
    <w:rsid w:val="009C3608"/>
    <w:rPr>
      <w:rFonts w:ascii="Tahoma" w:hAnsi="Tahoma" w:cs="Tahoma" w:hint="default"/>
      <w:shd w:val="clear" w:color="auto" w:fill="000080"/>
      <w:lang w:val="en-GB"/>
    </w:rPr>
  </w:style>
  <w:style w:type="character" w:customStyle="1" w:styleId="Char18">
    <w:name w:val="纯文本 Char1"/>
    <w:rsid w:val="009C3608"/>
    <w:rPr>
      <w:rFonts w:ascii="Courier New" w:eastAsia="SimSun" w:hAnsi="Courier New" w:cs="Courier New" w:hint="default"/>
      <w:lang w:val="nb-NO"/>
    </w:rPr>
  </w:style>
  <w:style w:type="character" w:customStyle="1" w:styleId="Char19">
    <w:name w:val="批注框文本 Char1"/>
    <w:uiPriority w:val="99"/>
    <w:rsid w:val="009C3608"/>
    <w:rPr>
      <w:rFonts w:ascii="Tahoma" w:hAnsi="Tahoma" w:cs="Tahoma" w:hint="default"/>
      <w:sz w:val="16"/>
      <w:szCs w:val="16"/>
      <w:lang w:val="en-GB"/>
    </w:rPr>
  </w:style>
  <w:style w:type="character" w:customStyle="1" w:styleId="Char1a">
    <w:name w:val="尾注文本 Char1"/>
    <w:rsid w:val="009C3608"/>
    <w:rPr>
      <w:rFonts w:ascii="SimSun" w:eastAsia="SimSun" w:hAnsi="SimSun" w:hint="eastAsia"/>
      <w:lang w:val="en-GB"/>
    </w:rPr>
  </w:style>
  <w:style w:type="character" w:customStyle="1" w:styleId="Char1b">
    <w:name w:val="正文文本缩进 Char1"/>
    <w:rsid w:val="009C3608"/>
    <w:rPr>
      <w:rFonts w:ascii="Batang" w:eastAsia="Batang" w:hAnsi="Batang" w:hint="eastAsia"/>
      <w:lang w:val="en-GB"/>
    </w:rPr>
  </w:style>
  <w:style w:type="character" w:customStyle="1" w:styleId="2Char1">
    <w:name w:val="正文文本 2 Char1"/>
    <w:rsid w:val="009C3608"/>
    <w:rPr>
      <w:rFonts w:ascii="CG Times (WN)" w:eastAsia="Malgun Gothic" w:hAnsi="CG Times (WN)" w:hint="default"/>
      <w:i/>
      <w:iCs w:val="0"/>
      <w:lang w:val="en-GB" w:eastAsia="ko-KR"/>
    </w:rPr>
  </w:style>
  <w:style w:type="character" w:customStyle="1" w:styleId="3Char1">
    <w:name w:val="正文文本 3 Char1"/>
    <w:rsid w:val="009C3608"/>
    <w:rPr>
      <w:rFonts w:ascii="CG Times (WN)" w:eastAsia="Osaka" w:hAnsi="CG Times (WN)" w:hint="default"/>
      <w:color w:val="000000"/>
      <w:lang w:val="en-GB" w:eastAsia="ko-KR"/>
    </w:rPr>
  </w:style>
  <w:style w:type="character" w:customStyle="1" w:styleId="2Char10">
    <w:name w:val="正文文本缩进 2 Char1"/>
    <w:rsid w:val="009C3608"/>
    <w:rPr>
      <w:rFonts w:ascii="CG Times (WN)" w:eastAsia="ＭＳ 明朝" w:hAnsi="CG Times (WN)" w:hint="default"/>
      <w:lang w:val="en-GB"/>
    </w:rPr>
  </w:style>
  <w:style w:type="character" w:customStyle="1" w:styleId="HTMLChar1">
    <w:name w:val="HTML 预设格式 Char1"/>
    <w:rsid w:val="009C3608"/>
    <w:rPr>
      <w:rFonts w:ascii="Courier New" w:eastAsia="ＭＳ 明朝" w:hAnsi="Courier New" w:cs="Courier New" w:hint="default"/>
      <w:lang w:val="en-GB"/>
    </w:rPr>
  </w:style>
  <w:style w:type="character" w:customStyle="1" w:styleId="h48">
    <w:name w:val="h48"/>
    <w:rsid w:val="009C3608"/>
    <w:rPr>
      <w:rFonts w:ascii="Arial" w:hAnsi="Arial" w:cs="Arial" w:hint="default"/>
      <w:sz w:val="24"/>
      <w:lang w:val="en-GB"/>
    </w:rPr>
  </w:style>
  <w:style w:type="character" w:customStyle="1" w:styleId="h510">
    <w:name w:val="h51"/>
    <w:rsid w:val="009C3608"/>
    <w:rPr>
      <w:rFonts w:ascii="Arial" w:eastAsia="SimSun" w:hAnsi="Arial" w:cs="Arial" w:hint="default"/>
      <w:sz w:val="22"/>
      <w:lang w:val="en-GB" w:eastAsia="en-US" w:bidi="ar-SA"/>
    </w:rPr>
  </w:style>
  <w:style w:type="character" w:customStyle="1" w:styleId="gt-baf-word-clickable1">
    <w:name w:val="gt-baf-word-clickable1"/>
    <w:rsid w:val="009C3608"/>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608"/>
    <w:rPr>
      <w:rFonts w:ascii="Arial" w:hAnsi="Arial" w:cs="Arial" w:hint="default"/>
      <w:b/>
      <w:bCs w:val="0"/>
      <w:sz w:val="18"/>
      <w:lang w:val="en-GB" w:eastAsia="en-US"/>
    </w:rPr>
  </w:style>
  <w:style w:type="character" w:customStyle="1" w:styleId="Char20">
    <w:name w:val="메모 주제 Char2"/>
    <w:rsid w:val="009C3608"/>
    <w:rPr>
      <w:rFonts w:ascii="Times New Roman" w:eastAsia="Times New Roman" w:hAnsi="Times New Roman" w:cs="Times New Roman" w:hint="default"/>
      <w:b/>
      <w:bCs/>
      <w:lang w:val="en-GB" w:eastAsia="en-US"/>
    </w:rPr>
  </w:style>
  <w:style w:type="character" w:customStyle="1" w:styleId="searchcontent1">
    <w:name w:val="search_content1"/>
    <w:rsid w:val="009C3608"/>
    <w:rPr>
      <w:sz w:val="13"/>
      <w:szCs w:val="13"/>
    </w:rPr>
  </w:style>
  <w:style w:type="character" w:customStyle="1" w:styleId="1fc">
    <w:name w:val="純文字 字元1"/>
    <w:rsid w:val="009C3608"/>
    <w:rPr>
      <w:rFonts w:ascii="MingLiU" w:eastAsia="MingLiU" w:hAnsi="Courier New" w:cs="Courier New" w:hint="eastAsia"/>
      <w:sz w:val="24"/>
      <w:szCs w:val="24"/>
      <w:lang w:val="en-GB" w:eastAsia="en-US"/>
    </w:rPr>
  </w:style>
  <w:style w:type="character" w:customStyle="1" w:styleId="1fd">
    <w:name w:val="章節附註文字 字元1"/>
    <w:rsid w:val="009C36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608"/>
    <w:rPr>
      <w:rFonts w:ascii="Arial" w:eastAsia="Times New Roman" w:hAnsi="Arial" w:cs="Arial" w:hint="default"/>
      <w:sz w:val="36"/>
      <w:lang w:val="en-GB" w:eastAsia="ja-JP" w:bidi="ar-SA"/>
    </w:rPr>
  </w:style>
  <w:style w:type="character" w:customStyle="1" w:styleId="CommentSubjectChar2">
    <w:name w:val="Comment Subject Char2"/>
    <w:rsid w:val="009C3608"/>
    <w:rPr>
      <w:rFonts w:ascii="Times New Roman" w:eastAsia="Times New Roman" w:hAnsi="Times New Roman" w:cs="Times New Roman" w:hint="default"/>
      <w:b/>
      <w:bCs/>
      <w:lang w:val="en-GB"/>
    </w:rPr>
  </w:style>
  <w:style w:type="character" w:customStyle="1" w:styleId="2ff5">
    <w:name w:val="段落フォント2"/>
    <w:rsid w:val="009C3608"/>
  </w:style>
  <w:style w:type="character" w:customStyle="1" w:styleId="2ff6">
    <w:name w:val="コメント参照2"/>
    <w:rsid w:val="009C36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608"/>
    <w:rPr>
      <w:rFonts w:ascii="Arial" w:hAnsi="Arial" w:cs="Arial" w:hint="default"/>
      <w:sz w:val="36"/>
      <w:lang w:val="en-GB" w:eastAsia="en-US"/>
    </w:rPr>
  </w:style>
  <w:style w:type="character" w:customStyle="1" w:styleId="3fb">
    <w:name w:val="段落フォント3"/>
    <w:rsid w:val="009C3608"/>
  </w:style>
  <w:style w:type="character" w:customStyle="1" w:styleId="3fc">
    <w:name w:val="コメント参照3"/>
    <w:rsid w:val="009C3608"/>
    <w:rPr>
      <w:sz w:val="16"/>
    </w:rPr>
  </w:style>
  <w:style w:type="character" w:customStyle="1" w:styleId="CommentSubjectChar3">
    <w:name w:val="Comment Subject Char3"/>
    <w:rsid w:val="009C3608"/>
    <w:rPr>
      <w:rFonts w:ascii="Times New Roman" w:hAnsi="Times New Roman" w:cs="Times New Roman" w:hint="default"/>
      <w:b/>
      <w:bCs/>
      <w:lang w:val="en-GB" w:eastAsia="en-US"/>
    </w:rPr>
  </w:style>
  <w:style w:type="character" w:customStyle="1" w:styleId="1fe">
    <w:name w:val="吹き出し (文字)1"/>
    <w:uiPriority w:val="99"/>
    <w:semiHidden/>
    <w:rsid w:val="009C3608"/>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C3608"/>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360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C360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C360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C36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C3608"/>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C36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C3608"/>
    <w:rPr>
      <w:rFonts w:ascii="Arial" w:eastAsia="PMingLiU" w:hAnsi="Arial" w:cs="Arial" w:hint="default"/>
      <w:b/>
      <w:bCs/>
      <w:i/>
      <w:iCs/>
      <w:color w:val="4F81BD"/>
      <w:lang w:val="en-GB" w:eastAsia="en-US"/>
    </w:rPr>
  </w:style>
  <w:style w:type="character" w:customStyle="1" w:styleId="PlainTable35">
    <w:name w:val="Plain Table 35"/>
    <w:uiPriority w:val="19"/>
    <w:qFormat/>
    <w:rsid w:val="009C3608"/>
    <w:rPr>
      <w:i/>
      <w:iCs/>
      <w:color w:val="808080"/>
    </w:rPr>
  </w:style>
  <w:style w:type="character" w:customStyle="1" w:styleId="PlainTable45">
    <w:name w:val="Plain Table 45"/>
    <w:uiPriority w:val="21"/>
    <w:qFormat/>
    <w:rsid w:val="009C3608"/>
    <w:rPr>
      <w:b/>
      <w:bCs/>
      <w:i/>
      <w:iCs/>
      <w:color w:val="4F81BD"/>
    </w:rPr>
  </w:style>
  <w:style w:type="character" w:customStyle="1" w:styleId="PlainTable55">
    <w:name w:val="Plain Table 55"/>
    <w:uiPriority w:val="31"/>
    <w:qFormat/>
    <w:rsid w:val="009C3608"/>
    <w:rPr>
      <w:smallCaps/>
      <w:color w:val="C0504D"/>
      <w:u w:val="single"/>
    </w:rPr>
  </w:style>
  <w:style w:type="character" w:customStyle="1" w:styleId="TableGridLight5">
    <w:name w:val="Table Grid Light5"/>
    <w:uiPriority w:val="32"/>
    <w:qFormat/>
    <w:rsid w:val="009C3608"/>
    <w:rPr>
      <w:b/>
      <w:bCs/>
      <w:smallCaps/>
      <w:color w:val="C0504D"/>
      <w:spacing w:val="5"/>
      <w:u w:val="single"/>
    </w:rPr>
  </w:style>
  <w:style w:type="character" w:customStyle="1" w:styleId="GridTable1Light5">
    <w:name w:val="Grid Table 1 Light5"/>
    <w:uiPriority w:val="33"/>
    <w:qFormat/>
    <w:rsid w:val="009C3608"/>
    <w:rPr>
      <w:b/>
      <w:bCs/>
      <w:smallCaps/>
      <w:spacing w:val="5"/>
    </w:rPr>
  </w:style>
  <w:style w:type="character" w:customStyle="1" w:styleId="afffff1">
    <w:name w:val="註解文字 字元"/>
    <w:rsid w:val="009C3608"/>
    <w:rPr>
      <w:rFonts w:ascii="Times New Roman" w:eastAsia="Times New Roman" w:hAnsi="Times New Roman" w:cs="Times New Roman" w:hint="default"/>
      <w:lang w:val="en-GB"/>
    </w:rPr>
  </w:style>
  <w:style w:type="character" w:customStyle="1" w:styleId="1ff4">
    <w:name w:val="註解主旨 字元1"/>
    <w:rsid w:val="009C3608"/>
    <w:rPr>
      <w:b/>
      <w:bCs/>
      <w:lang w:val="en-GB" w:eastAsia="sv-SE"/>
    </w:rPr>
  </w:style>
  <w:style w:type="character" w:customStyle="1" w:styleId="NurTextZchn1">
    <w:name w:val="Nur Text Zchn1"/>
    <w:rsid w:val="009C3608"/>
    <w:rPr>
      <w:rFonts w:ascii="Courier New" w:hAnsi="Courier New" w:cs="Courier New" w:hint="default"/>
      <w:lang w:val="en-GB" w:eastAsia="en-US"/>
    </w:rPr>
  </w:style>
  <w:style w:type="character" w:customStyle="1" w:styleId="EndnotentextZchn1">
    <w:name w:val="Endnotentext Zchn1"/>
    <w:rsid w:val="009C3608"/>
    <w:rPr>
      <w:rFonts w:ascii="Times New Roman" w:hAnsi="Times New Roman" w:cs="Times New Roman" w:hint="default"/>
      <w:lang w:val="en-GB" w:eastAsia="en-US"/>
    </w:rPr>
  </w:style>
  <w:style w:type="character" w:customStyle="1" w:styleId="4f5">
    <w:name w:val="段落フォント4"/>
    <w:rsid w:val="009C3608"/>
  </w:style>
  <w:style w:type="character" w:customStyle="1" w:styleId="4f6">
    <w:name w:val="コメント参照4"/>
    <w:rsid w:val="009C3608"/>
    <w:rPr>
      <w:sz w:val="16"/>
    </w:rPr>
  </w:style>
  <w:style w:type="character" w:customStyle="1" w:styleId="Char1c">
    <w:name w:val="글자만 Char1"/>
    <w:uiPriority w:val="99"/>
    <w:semiHidden/>
    <w:rsid w:val="009C3608"/>
    <w:rPr>
      <w:rFonts w:ascii="Malgun Gothic" w:eastAsia="Malgun Gothic" w:hAnsi="Courier New" w:cs="Courier New" w:hint="eastAsia"/>
      <w:lang w:val="en-GB" w:eastAsia="en-US"/>
    </w:rPr>
  </w:style>
  <w:style w:type="character" w:customStyle="1" w:styleId="Char1d">
    <w:name w:val="미주 텍스트 Char1"/>
    <w:uiPriority w:val="99"/>
    <w:semiHidden/>
    <w:rsid w:val="009C36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36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36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36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36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36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C3608"/>
  </w:style>
  <w:style w:type="character" w:customStyle="1" w:styleId="CommentSubjectChar4">
    <w:name w:val="Comment Subject Char4"/>
    <w:rsid w:val="009C3608"/>
    <w:rPr>
      <w:rFonts w:ascii="Times New Roman" w:hAnsi="Times New Roman" w:cs="Times New Roman" w:hint="default"/>
      <w:b/>
      <w:bCs/>
      <w:lang w:val="en-GB" w:eastAsia="en-US"/>
    </w:rPr>
  </w:style>
  <w:style w:type="character" w:customStyle="1" w:styleId="Char4">
    <w:name w:val="메모 주제 Char"/>
    <w:rsid w:val="009C36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6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608"/>
    <w:rPr>
      <w:rFonts w:ascii="Times New Roman" w:hAnsi="Times New Roman" w:cs="Times New Roman" w:hint="default"/>
      <w:b/>
      <w:bCs w:val="0"/>
      <w:lang w:val="en-GB"/>
    </w:rPr>
  </w:style>
  <w:style w:type="character" w:customStyle="1" w:styleId="Absatz-Standardschriftart5">
    <w:name w:val="Absatz-Standardschriftart5"/>
    <w:rsid w:val="009C3608"/>
  </w:style>
  <w:style w:type="character" w:customStyle="1" w:styleId="PlainTable31">
    <w:name w:val="Plain Table 31"/>
    <w:uiPriority w:val="19"/>
    <w:qFormat/>
    <w:rsid w:val="009C3608"/>
    <w:rPr>
      <w:i/>
      <w:iCs/>
      <w:color w:val="808080"/>
    </w:rPr>
  </w:style>
  <w:style w:type="character" w:customStyle="1" w:styleId="PlainTable41">
    <w:name w:val="Plain Table 41"/>
    <w:uiPriority w:val="21"/>
    <w:qFormat/>
    <w:rsid w:val="009C3608"/>
    <w:rPr>
      <w:b/>
      <w:bCs/>
      <w:i/>
      <w:iCs/>
      <w:color w:val="4F81BD"/>
    </w:rPr>
  </w:style>
  <w:style w:type="character" w:customStyle="1" w:styleId="PlainTable51">
    <w:name w:val="Plain Table 51"/>
    <w:uiPriority w:val="31"/>
    <w:qFormat/>
    <w:rsid w:val="009C3608"/>
    <w:rPr>
      <w:smallCaps/>
      <w:color w:val="C0504D"/>
      <w:u w:val="single"/>
    </w:rPr>
  </w:style>
  <w:style w:type="character" w:customStyle="1" w:styleId="TableGridLight1">
    <w:name w:val="Table Grid Light1"/>
    <w:uiPriority w:val="32"/>
    <w:qFormat/>
    <w:rsid w:val="009C3608"/>
    <w:rPr>
      <w:b/>
      <w:bCs/>
      <w:smallCaps/>
      <w:color w:val="C0504D"/>
      <w:spacing w:val="5"/>
      <w:u w:val="single"/>
    </w:rPr>
  </w:style>
  <w:style w:type="character" w:customStyle="1" w:styleId="GridTable1Light1">
    <w:name w:val="Grid Table 1 Light1"/>
    <w:uiPriority w:val="33"/>
    <w:qFormat/>
    <w:rsid w:val="009C360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608"/>
    <w:rPr>
      <w:rFonts w:ascii="Arial" w:eastAsia="ＭＳ ゴシック" w:hAnsi="Arial" w:cs="Times New Roman" w:hint="default"/>
      <w:lang w:val="en-GB" w:eastAsia="en-US"/>
    </w:rPr>
  </w:style>
  <w:style w:type="character" w:customStyle="1" w:styleId="PlainTable32">
    <w:name w:val="Plain Table 32"/>
    <w:uiPriority w:val="19"/>
    <w:qFormat/>
    <w:rsid w:val="009C3608"/>
    <w:rPr>
      <w:i/>
      <w:iCs/>
      <w:color w:val="808080"/>
    </w:rPr>
  </w:style>
  <w:style w:type="character" w:customStyle="1" w:styleId="PlainTable42">
    <w:name w:val="Plain Table 42"/>
    <w:uiPriority w:val="21"/>
    <w:qFormat/>
    <w:rsid w:val="009C3608"/>
    <w:rPr>
      <w:b/>
      <w:bCs/>
      <w:i/>
      <w:iCs/>
      <w:color w:val="4F81BD"/>
    </w:rPr>
  </w:style>
  <w:style w:type="character" w:customStyle="1" w:styleId="PlainTable52">
    <w:name w:val="Plain Table 52"/>
    <w:uiPriority w:val="31"/>
    <w:qFormat/>
    <w:rsid w:val="009C3608"/>
    <w:rPr>
      <w:smallCaps/>
      <w:color w:val="C0504D"/>
      <w:u w:val="single"/>
    </w:rPr>
  </w:style>
  <w:style w:type="character" w:customStyle="1" w:styleId="TableGridLight2">
    <w:name w:val="Table Grid Light2"/>
    <w:uiPriority w:val="32"/>
    <w:qFormat/>
    <w:rsid w:val="009C3608"/>
    <w:rPr>
      <w:b/>
      <w:bCs/>
      <w:smallCaps/>
      <w:color w:val="C0504D"/>
      <w:spacing w:val="5"/>
      <w:u w:val="single"/>
    </w:rPr>
  </w:style>
  <w:style w:type="character" w:customStyle="1" w:styleId="GridTable1Light2">
    <w:name w:val="Grid Table 1 Light2"/>
    <w:uiPriority w:val="33"/>
    <w:qFormat/>
    <w:rsid w:val="009C3608"/>
    <w:rPr>
      <w:b/>
      <w:bCs/>
      <w:smallCaps/>
      <w:spacing w:val="5"/>
    </w:rPr>
  </w:style>
  <w:style w:type="character" w:customStyle="1" w:styleId="Absatz-Standardschriftart6">
    <w:name w:val="Absatz-Standardschriftart6"/>
    <w:rsid w:val="009C3608"/>
  </w:style>
  <w:style w:type="character" w:customStyle="1" w:styleId="PlainTable33">
    <w:name w:val="Plain Table 33"/>
    <w:uiPriority w:val="19"/>
    <w:qFormat/>
    <w:rsid w:val="009C3608"/>
    <w:rPr>
      <w:i/>
      <w:iCs/>
      <w:color w:val="808080"/>
    </w:rPr>
  </w:style>
  <w:style w:type="character" w:customStyle="1" w:styleId="PlainTable43">
    <w:name w:val="Plain Table 43"/>
    <w:uiPriority w:val="21"/>
    <w:qFormat/>
    <w:rsid w:val="009C3608"/>
    <w:rPr>
      <w:b/>
      <w:bCs/>
      <w:i/>
      <w:iCs/>
      <w:color w:val="4F81BD"/>
    </w:rPr>
  </w:style>
  <w:style w:type="character" w:customStyle="1" w:styleId="PlainTable53">
    <w:name w:val="Plain Table 53"/>
    <w:uiPriority w:val="31"/>
    <w:qFormat/>
    <w:rsid w:val="009C3608"/>
    <w:rPr>
      <w:smallCaps/>
      <w:color w:val="C0504D"/>
      <w:u w:val="single"/>
    </w:rPr>
  </w:style>
  <w:style w:type="character" w:customStyle="1" w:styleId="TableGridLight3">
    <w:name w:val="Table Grid Light3"/>
    <w:uiPriority w:val="32"/>
    <w:qFormat/>
    <w:rsid w:val="009C3608"/>
    <w:rPr>
      <w:b/>
      <w:bCs/>
      <w:smallCaps/>
      <w:color w:val="C0504D"/>
      <w:spacing w:val="5"/>
      <w:u w:val="single"/>
    </w:rPr>
  </w:style>
  <w:style w:type="character" w:customStyle="1" w:styleId="GridTable1Light3">
    <w:name w:val="Grid Table 1 Light3"/>
    <w:uiPriority w:val="33"/>
    <w:qFormat/>
    <w:rsid w:val="009C3608"/>
    <w:rPr>
      <w:b/>
      <w:bCs/>
      <w:smallCaps/>
      <w:spacing w:val="5"/>
    </w:rPr>
  </w:style>
  <w:style w:type="character" w:customStyle="1" w:styleId="Absatz-Standardschriftart7">
    <w:name w:val="Absatz-Standardschriftart7"/>
    <w:rsid w:val="009C3608"/>
  </w:style>
  <w:style w:type="character" w:customStyle="1" w:styleId="KommentarthemaZchn">
    <w:name w:val="Kommentarthema Zchn"/>
    <w:rsid w:val="009C3608"/>
    <w:rPr>
      <w:b/>
      <w:bCs/>
      <w:lang w:val="en-GB" w:eastAsia="en-US" w:bidi="ar-SA"/>
    </w:rPr>
  </w:style>
  <w:style w:type="table" w:styleId="3fd">
    <w:name w:val="Table Classic 3"/>
    <w:basedOn w:val="a3"/>
    <w:unhideWhenUsed/>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C360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C3608"/>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3608"/>
    <w:rPr>
      <w:rFonts w:ascii="Times New Roman" w:eastAsia="Times New Roman" w:hAnsi="Times New Roman"/>
      <w:lang w:val="en-GB" w:eastAsia="ko-KR"/>
    </w:rPr>
    <w:tblPr/>
  </w:style>
  <w:style w:type="table" w:customStyle="1" w:styleId="TableGrid21">
    <w:name w:val="Table Grid2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C360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360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C360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3608"/>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3608"/>
    <w:rPr>
      <w:rFonts w:ascii="Times New Roman" w:eastAsia="PMingLiU" w:hAnsi="Times New Roman"/>
      <w:lang w:val="en-GB" w:eastAsia="ko-KR"/>
    </w:rPr>
    <w:tblPr/>
  </w:style>
  <w:style w:type="table" w:customStyle="1" w:styleId="TableGrid111">
    <w:name w:val="Table Grid11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C360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C3608"/>
    <w:pPr>
      <w:numPr>
        <w:numId w:val="23"/>
      </w:numPr>
    </w:pPr>
  </w:style>
  <w:style w:type="numbering" w:customStyle="1" w:styleId="SGS">
    <w:name w:val="SGS"/>
    <w:uiPriority w:val="99"/>
    <w:rsid w:val="009C3608"/>
    <w:pPr>
      <w:numPr>
        <w:numId w:val="24"/>
      </w:numPr>
    </w:pPr>
  </w:style>
  <w:style w:type="numbering" w:customStyle="1" w:styleId="Style1">
    <w:name w:val="Style1"/>
    <w:uiPriority w:val="99"/>
    <w:rsid w:val="009C3608"/>
    <w:pPr>
      <w:numPr>
        <w:numId w:val="25"/>
      </w:numPr>
    </w:pPr>
  </w:style>
  <w:style w:type="numbering" w:customStyle="1" w:styleId="Style11">
    <w:name w:val="Style11"/>
    <w:uiPriority w:val="99"/>
    <w:rsid w:val="009C3608"/>
    <w:pPr>
      <w:numPr>
        <w:numId w:val="26"/>
      </w:numPr>
    </w:pPr>
  </w:style>
  <w:style w:type="character" w:styleId="afffff2">
    <w:name w:val="Emphasis"/>
    <w:qFormat/>
    <w:rsid w:val="009C3608"/>
    <w:rPr>
      <w:i/>
      <w:iCs/>
    </w:rPr>
  </w:style>
  <w:style w:type="paragraph" w:styleId="afffff3">
    <w:name w:val="Body Text First Indent"/>
    <w:basedOn w:val="aff6"/>
    <w:link w:val="afffff4"/>
    <w:rsid w:val="009C3608"/>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C3608"/>
    <w:rPr>
      <w:rFonts w:ascii="Times New Roman" w:eastAsia="Times New Roman" w:hAnsi="Times New Roman"/>
      <w:lang w:val="en-GB" w:eastAsia="en-US"/>
    </w:rPr>
  </w:style>
  <w:style w:type="numbering" w:customStyle="1" w:styleId="SGS12">
    <w:name w:val="SGS12"/>
    <w:uiPriority w:val="99"/>
    <w:rsid w:val="009C3608"/>
    <w:pPr>
      <w:numPr>
        <w:numId w:val="13"/>
      </w:numPr>
    </w:pPr>
  </w:style>
  <w:style w:type="numbering" w:customStyle="1" w:styleId="SGS2">
    <w:name w:val="SGS2"/>
    <w:uiPriority w:val="99"/>
    <w:rsid w:val="009C3608"/>
    <w:pPr>
      <w:numPr>
        <w:numId w:val="14"/>
      </w:numPr>
    </w:pPr>
  </w:style>
  <w:style w:type="numbering" w:customStyle="1" w:styleId="Style12">
    <w:name w:val="Style12"/>
    <w:uiPriority w:val="99"/>
    <w:rsid w:val="009C3608"/>
    <w:pPr>
      <w:numPr>
        <w:numId w:val="15"/>
      </w:numPr>
    </w:pPr>
  </w:style>
  <w:style w:type="numbering" w:customStyle="1" w:styleId="Style111">
    <w:name w:val="Style111"/>
    <w:uiPriority w:val="99"/>
    <w:rsid w:val="009C3608"/>
    <w:pPr>
      <w:numPr>
        <w:numId w:val="16"/>
      </w:numPr>
    </w:pPr>
  </w:style>
  <w:style w:type="paragraph" w:styleId="2ff7">
    <w:name w:val="Body Text First Indent 2"/>
    <w:basedOn w:val="afd"/>
    <w:link w:val="2ff8"/>
    <w:unhideWhenUsed/>
    <w:rsid w:val="009C3608"/>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C3608"/>
    <w:rPr>
      <w:rFonts w:ascii="Times New Roman" w:eastAsia="Times New Roman" w:hAnsi="Times New Roman"/>
      <w:lang w:val="en-GB" w:eastAsia="en-US"/>
    </w:rPr>
  </w:style>
  <w:style w:type="paragraph" w:styleId="afffff5">
    <w:name w:val="Closing"/>
    <w:basedOn w:val="a1"/>
    <w:link w:val="afffff6"/>
    <w:unhideWhenUsed/>
    <w:rsid w:val="009C3608"/>
    <w:pPr>
      <w:spacing w:after="0"/>
      <w:ind w:left="4252"/>
    </w:pPr>
    <w:rPr>
      <w:rFonts w:eastAsia="Times New Roman"/>
    </w:rPr>
  </w:style>
  <w:style w:type="character" w:customStyle="1" w:styleId="afffff6">
    <w:name w:val="結語 (文字)"/>
    <w:basedOn w:val="a2"/>
    <w:link w:val="afffff5"/>
    <w:rsid w:val="009C3608"/>
    <w:rPr>
      <w:rFonts w:ascii="Times New Roman" w:eastAsia="Times New Roman" w:hAnsi="Times New Roman"/>
      <w:lang w:val="en-GB" w:eastAsia="en-US"/>
    </w:rPr>
  </w:style>
  <w:style w:type="paragraph" w:styleId="afffff7">
    <w:name w:val="E-mail Signature"/>
    <w:basedOn w:val="a1"/>
    <w:link w:val="afffff8"/>
    <w:unhideWhenUsed/>
    <w:rsid w:val="009C3608"/>
    <w:pPr>
      <w:spacing w:after="0"/>
    </w:pPr>
    <w:rPr>
      <w:rFonts w:eastAsia="Times New Roman"/>
    </w:rPr>
  </w:style>
  <w:style w:type="character" w:customStyle="1" w:styleId="afffff8">
    <w:name w:val="電子メール署名 (文字)"/>
    <w:basedOn w:val="a2"/>
    <w:link w:val="afffff7"/>
    <w:rsid w:val="009C3608"/>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C360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C3608"/>
    <w:pPr>
      <w:spacing w:after="0"/>
    </w:pPr>
    <w:rPr>
      <w:rFonts w:eastAsia="Times New Roman"/>
      <w:i/>
      <w:iCs/>
    </w:rPr>
  </w:style>
  <w:style w:type="character" w:customStyle="1" w:styleId="HTML6">
    <w:name w:val="HTML アドレス (文字)"/>
    <w:basedOn w:val="a2"/>
    <w:link w:val="HTML5"/>
    <w:rsid w:val="009C3608"/>
    <w:rPr>
      <w:rFonts w:ascii="Times New Roman" w:eastAsia="Times New Roman" w:hAnsi="Times New Roman"/>
      <w:i/>
      <w:iCs/>
      <w:lang w:val="en-GB" w:eastAsia="en-US"/>
    </w:rPr>
  </w:style>
  <w:style w:type="paragraph" w:styleId="3fe">
    <w:name w:val="index 3"/>
    <w:basedOn w:val="a1"/>
    <w:next w:val="a1"/>
    <w:unhideWhenUsed/>
    <w:rsid w:val="009C3608"/>
    <w:pPr>
      <w:spacing w:after="0"/>
      <w:ind w:left="600" w:hanging="200"/>
    </w:pPr>
    <w:rPr>
      <w:rFonts w:eastAsia="Times New Roman"/>
    </w:rPr>
  </w:style>
  <w:style w:type="paragraph" w:styleId="4f7">
    <w:name w:val="index 4"/>
    <w:basedOn w:val="a1"/>
    <w:next w:val="a1"/>
    <w:unhideWhenUsed/>
    <w:rsid w:val="009C3608"/>
    <w:pPr>
      <w:spacing w:after="0"/>
      <w:ind w:left="800" w:hanging="200"/>
    </w:pPr>
    <w:rPr>
      <w:rFonts w:eastAsia="Times New Roman"/>
    </w:rPr>
  </w:style>
  <w:style w:type="paragraph" w:styleId="59">
    <w:name w:val="index 5"/>
    <w:basedOn w:val="a1"/>
    <w:next w:val="a1"/>
    <w:unhideWhenUsed/>
    <w:rsid w:val="009C3608"/>
    <w:pPr>
      <w:spacing w:after="0"/>
      <w:ind w:left="1000" w:hanging="200"/>
    </w:pPr>
    <w:rPr>
      <w:rFonts w:eastAsia="Times New Roman"/>
    </w:rPr>
  </w:style>
  <w:style w:type="paragraph" w:styleId="66">
    <w:name w:val="index 6"/>
    <w:basedOn w:val="a1"/>
    <w:next w:val="a1"/>
    <w:unhideWhenUsed/>
    <w:rsid w:val="009C3608"/>
    <w:pPr>
      <w:spacing w:after="0"/>
      <w:ind w:left="1200" w:hanging="200"/>
    </w:pPr>
    <w:rPr>
      <w:rFonts w:eastAsia="Times New Roman"/>
    </w:rPr>
  </w:style>
  <w:style w:type="paragraph" w:styleId="74">
    <w:name w:val="index 7"/>
    <w:basedOn w:val="a1"/>
    <w:next w:val="a1"/>
    <w:unhideWhenUsed/>
    <w:rsid w:val="009C3608"/>
    <w:pPr>
      <w:spacing w:after="0"/>
      <w:ind w:left="1400" w:hanging="200"/>
    </w:pPr>
    <w:rPr>
      <w:rFonts w:eastAsia="Times New Roman"/>
    </w:rPr>
  </w:style>
  <w:style w:type="paragraph" w:styleId="84">
    <w:name w:val="index 8"/>
    <w:basedOn w:val="a1"/>
    <w:next w:val="a1"/>
    <w:unhideWhenUsed/>
    <w:rsid w:val="009C3608"/>
    <w:pPr>
      <w:spacing w:after="0"/>
      <w:ind w:left="1600" w:hanging="200"/>
    </w:pPr>
    <w:rPr>
      <w:rFonts w:eastAsia="Times New Roman"/>
    </w:rPr>
  </w:style>
  <w:style w:type="paragraph" w:styleId="93">
    <w:name w:val="index 9"/>
    <w:basedOn w:val="a1"/>
    <w:next w:val="a1"/>
    <w:unhideWhenUsed/>
    <w:rsid w:val="009C3608"/>
    <w:pPr>
      <w:spacing w:after="0"/>
      <w:ind w:left="1800" w:hanging="200"/>
    </w:pPr>
    <w:rPr>
      <w:rFonts w:eastAsia="Times New Roman"/>
    </w:rPr>
  </w:style>
  <w:style w:type="paragraph" w:styleId="afffffa">
    <w:name w:val="List Continue"/>
    <w:basedOn w:val="a1"/>
    <w:unhideWhenUsed/>
    <w:rsid w:val="009C3608"/>
    <w:pPr>
      <w:spacing w:after="120"/>
      <w:ind w:left="283"/>
      <w:contextualSpacing/>
    </w:pPr>
    <w:rPr>
      <w:rFonts w:eastAsia="Times New Roman"/>
    </w:rPr>
  </w:style>
  <w:style w:type="paragraph" w:customStyle="1" w:styleId="CarCar52">
    <w:name w:val="Car Car5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608"/>
    <w:rPr>
      <w:rFonts w:eastAsia="SimSun"/>
      <w:lang w:val="en-GB" w:eastAsia="en-US" w:bidi="ar-SA"/>
    </w:rPr>
  </w:style>
  <w:style w:type="character" w:customStyle="1" w:styleId="CharChar112">
    <w:name w:val="Char Char112"/>
    <w:rsid w:val="009C3608"/>
    <w:rPr>
      <w:rFonts w:ascii="Tahoma" w:eastAsia="SimSun" w:hAnsi="Tahoma" w:cs="Tahoma"/>
      <w:lang w:val="en-GB" w:eastAsia="en-US" w:bidi="ar-SA"/>
    </w:rPr>
  </w:style>
  <w:style w:type="paragraph" w:styleId="2ff9">
    <w:name w:val="List Continue 2"/>
    <w:basedOn w:val="a1"/>
    <w:unhideWhenUsed/>
    <w:rsid w:val="009C3608"/>
    <w:pPr>
      <w:spacing w:after="120"/>
      <w:ind w:left="566"/>
      <w:contextualSpacing/>
    </w:pPr>
    <w:rPr>
      <w:rFonts w:eastAsia="Times New Roman"/>
    </w:rPr>
  </w:style>
  <w:style w:type="paragraph" w:styleId="3ff">
    <w:name w:val="List Continue 3"/>
    <w:basedOn w:val="a1"/>
    <w:unhideWhenUsed/>
    <w:rsid w:val="009C3608"/>
    <w:pPr>
      <w:spacing w:after="120"/>
      <w:ind w:left="849"/>
      <w:contextualSpacing/>
    </w:pPr>
    <w:rPr>
      <w:rFonts w:eastAsia="Times New Roman"/>
    </w:rPr>
  </w:style>
  <w:style w:type="character" w:customStyle="1" w:styleId="CharChar152">
    <w:name w:val="Char Char152"/>
    <w:rsid w:val="009C3608"/>
    <w:rPr>
      <w:rFonts w:ascii="Arial" w:hAnsi="Arial"/>
      <w:sz w:val="36"/>
      <w:lang w:val="en-GB"/>
    </w:rPr>
  </w:style>
  <w:style w:type="character" w:customStyle="1" w:styleId="h410">
    <w:name w:val="h410"/>
    <w:rsid w:val="009C3608"/>
    <w:rPr>
      <w:rFonts w:ascii="Arial" w:hAnsi="Arial"/>
      <w:sz w:val="24"/>
      <w:lang w:val="en-GB"/>
    </w:rPr>
  </w:style>
  <w:style w:type="character" w:customStyle="1" w:styleId="h53">
    <w:name w:val="h53"/>
    <w:rsid w:val="009C3608"/>
    <w:rPr>
      <w:rFonts w:ascii="Arial" w:eastAsia="SimSun" w:hAnsi="Arial"/>
      <w:sz w:val="22"/>
      <w:lang w:val="en-GB" w:eastAsia="en-US" w:bidi="ar-SA"/>
    </w:rPr>
  </w:style>
  <w:style w:type="paragraph" w:styleId="4f8">
    <w:name w:val="List Continue 4"/>
    <w:basedOn w:val="a1"/>
    <w:unhideWhenUsed/>
    <w:rsid w:val="009C3608"/>
    <w:pPr>
      <w:spacing w:after="120"/>
      <w:ind w:left="1132"/>
      <w:contextualSpacing/>
    </w:pPr>
    <w:rPr>
      <w:rFonts w:eastAsia="Times New Roman"/>
    </w:rPr>
  </w:style>
  <w:style w:type="character" w:customStyle="1" w:styleId="PlainTable34">
    <w:name w:val="Plain Table 34"/>
    <w:uiPriority w:val="19"/>
    <w:qFormat/>
    <w:rsid w:val="009C3608"/>
    <w:rPr>
      <w:i/>
      <w:iCs/>
      <w:color w:val="808080"/>
    </w:rPr>
  </w:style>
  <w:style w:type="character" w:customStyle="1" w:styleId="PlainTable44">
    <w:name w:val="Plain Table 44"/>
    <w:uiPriority w:val="21"/>
    <w:qFormat/>
    <w:rsid w:val="009C3608"/>
    <w:rPr>
      <w:b/>
      <w:bCs/>
      <w:i/>
      <w:iCs/>
      <w:color w:val="4F81BD"/>
    </w:rPr>
  </w:style>
  <w:style w:type="character" w:customStyle="1" w:styleId="PlainTable54">
    <w:name w:val="Plain Table 54"/>
    <w:uiPriority w:val="31"/>
    <w:qFormat/>
    <w:rsid w:val="009C3608"/>
    <w:rPr>
      <w:smallCaps/>
      <w:color w:val="C0504D"/>
      <w:u w:val="single"/>
    </w:rPr>
  </w:style>
  <w:style w:type="character" w:customStyle="1" w:styleId="TableGridLight4">
    <w:name w:val="Table Grid Light4"/>
    <w:uiPriority w:val="32"/>
    <w:qFormat/>
    <w:rsid w:val="009C3608"/>
    <w:rPr>
      <w:b/>
      <w:bCs/>
      <w:smallCaps/>
      <w:color w:val="C0504D"/>
      <w:spacing w:val="5"/>
      <w:u w:val="single"/>
    </w:rPr>
  </w:style>
  <w:style w:type="character" w:customStyle="1" w:styleId="GridTable1Light4">
    <w:name w:val="Grid Table 1 Light4"/>
    <w:uiPriority w:val="33"/>
    <w:qFormat/>
    <w:rsid w:val="009C3608"/>
    <w:rPr>
      <w:b/>
      <w:bCs/>
      <w:smallCaps/>
      <w:spacing w:val="5"/>
    </w:rPr>
  </w:style>
  <w:style w:type="paragraph" w:customStyle="1" w:styleId="GridTable34">
    <w:name w:val="Grid Table 34"/>
    <w:basedOn w:val="10"/>
    <w:next w:val="a1"/>
    <w:uiPriority w:val="39"/>
    <w:unhideWhenUsed/>
    <w:qFormat/>
    <w:rsid w:val="009C36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C3608"/>
    <w:pPr>
      <w:spacing w:after="120"/>
      <w:ind w:left="1415"/>
      <w:contextualSpacing/>
    </w:pPr>
    <w:rPr>
      <w:rFonts w:eastAsia="Times New Roman"/>
    </w:rPr>
  </w:style>
  <w:style w:type="paragraph" w:styleId="afffffb">
    <w:name w:val="macro"/>
    <w:link w:val="afffffc"/>
    <w:unhideWhenUsed/>
    <w:rsid w:val="009C360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C3608"/>
    <w:rPr>
      <w:rFonts w:ascii="Consolas" w:eastAsia="Times New Roman" w:hAnsi="Consolas"/>
      <w:lang w:val="en-GB" w:eastAsia="en-US"/>
    </w:rPr>
  </w:style>
  <w:style w:type="paragraph" w:customStyle="1" w:styleId="85">
    <w:name w:val="修订8"/>
    <w:hidden/>
    <w:semiHidden/>
    <w:qFormat/>
    <w:rsid w:val="009C3608"/>
    <w:rPr>
      <w:rFonts w:ascii="Times New Roman" w:eastAsia="Batang" w:hAnsi="Times New Roman"/>
      <w:lang w:val="en-GB" w:eastAsia="en-US"/>
    </w:rPr>
  </w:style>
  <w:style w:type="paragraph" w:customStyle="1" w:styleId="75">
    <w:name w:val="无间隔7"/>
    <w:qFormat/>
    <w:rsid w:val="009C360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608"/>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C3608"/>
    <w:rPr>
      <w:rFonts w:ascii="Calibri" w:eastAsia="Calibri" w:hAnsi="Calibri"/>
      <w:sz w:val="22"/>
      <w:szCs w:val="22"/>
      <w:lang w:val="en-US" w:eastAsia="en-GB"/>
    </w:rPr>
  </w:style>
  <w:style w:type="paragraph" w:customStyle="1" w:styleId="Char21">
    <w:name w:val="(文字) (文字)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C3608"/>
    <w:rPr>
      <w:color w:val="808080"/>
    </w:rPr>
  </w:style>
  <w:style w:type="paragraph" w:customStyle="1" w:styleId="CharCharCharCharCharCharCharCharCharCharCharCharChar2">
    <w:name w:val="Char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60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60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60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608"/>
    <w:rPr>
      <w:rFonts w:ascii="Times New Roman" w:eastAsia="游明朝" w:hAnsi="Times New Roman"/>
      <w:b/>
      <w:bCs/>
      <w:lang w:val="en-GB" w:eastAsia="en-US"/>
    </w:rPr>
  </w:style>
  <w:style w:type="paragraph" w:customStyle="1" w:styleId="msonormal0">
    <w:name w:val="msonormal"/>
    <w:basedOn w:val="a1"/>
    <w:qFormat/>
    <w:rsid w:val="009C360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608"/>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608"/>
    <w:rPr>
      <w:rFonts w:ascii="Times New Roman" w:eastAsia="游明朝" w:hAnsi="Times New Roman"/>
      <w:lang w:val="en-GB" w:eastAsia="en-US"/>
    </w:rPr>
  </w:style>
  <w:style w:type="character" w:customStyle="1" w:styleId="Char5">
    <w:name w:val="批注主题 Char"/>
    <w:rsid w:val="009C3608"/>
    <w:rPr>
      <w:b/>
      <w:bCs/>
      <w:lang w:val="en-GB" w:eastAsia="en-US" w:bidi="ar-SA"/>
    </w:rPr>
  </w:style>
  <w:style w:type="paragraph" w:customStyle="1" w:styleId="afffffe">
    <w:name w:val="无间隔"/>
    <w:qFormat/>
    <w:rsid w:val="009C3608"/>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C3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C3608"/>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C3608"/>
    <w:rPr>
      <w:rFonts w:eastAsia="Times New Roman"/>
    </w:rPr>
  </w:style>
  <w:style w:type="character" w:customStyle="1" w:styleId="affffff1">
    <w:name w:val="挨拶文 (文字)"/>
    <w:basedOn w:val="a2"/>
    <w:link w:val="affffff0"/>
    <w:rsid w:val="009C3608"/>
    <w:rPr>
      <w:rFonts w:ascii="Times New Roman" w:eastAsia="Times New Roman" w:hAnsi="Times New Roman"/>
      <w:lang w:val="en-GB" w:eastAsia="en-US"/>
    </w:rPr>
  </w:style>
  <w:style w:type="paragraph" w:styleId="affffff2">
    <w:name w:val="Signature"/>
    <w:basedOn w:val="a1"/>
    <w:link w:val="affffff3"/>
    <w:unhideWhenUsed/>
    <w:rsid w:val="009C3608"/>
    <w:pPr>
      <w:spacing w:after="0"/>
      <w:ind w:left="4252"/>
    </w:pPr>
    <w:rPr>
      <w:rFonts w:eastAsia="Times New Roman"/>
    </w:rPr>
  </w:style>
  <w:style w:type="character" w:customStyle="1" w:styleId="affffff3">
    <w:name w:val="署名 (文字)"/>
    <w:basedOn w:val="a2"/>
    <w:link w:val="affffff2"/>
    <w:rsid w:val="009C3608"/>
    <w:rPr>
      <w:rFonts w:ascii="Times New Roman" w:eastAsia="Times New Roman" w:hAnsi="Times New Roman"/>
      <w:lang w:val="en-GB" w:eastAsia="en-US"/>
    </w:rPr>
  </w:style>
  <w:style w:type="paragraph" w:styleId="affffff4">
    <w:name w:val="table of authorities"/>
    <w:basedOn w:val="a1"/>
    <w:next w:val="a1"/>
    <w:unhideWhenUsed/>
    <w:rsid w:val="009C3608"/>
    <w:pPr>
      <w:spacing w:after="0"/>
      <w:ind w:left="200" w:hanging="200"/>
    </w:pPr>
    <w:rPr>
      <w:rFonts w:eastAsia="Times New Roman"/>
    </w:rPr>
  </w:style>
  <w:style w:type="paragraph" w:customStyle="1" w:styleId="TOAHeading1">
    <w:name w:val="TOA Heading1"/>
    <w:basedOn w:val="a1"/>
    <w:next w:val="a1"/>
    <w:semiHidden/>
    <w:unhideWhenUsed/>
    <w:rsid w:val="009C3608"/>
    <w:pPr>
      <w:spacing w:before="120"/>
    </w:pPr>
    <w:rPr>
      <w:rFonts w:ascii="Cambria" w:eastAsia="Times New Roman" w:hAnsi="Cambria"/>
      <w:b/>
      <w:bCs/>
      <w:sz w:val="24"/>
      <w:szCs w:val="24"/>
    </w:rPr>
  </w:style>
  <w:style w:type="paragraph" w:styleId="afffd">
    <w:name w:val="Block Text"/>
    <w:basedOn w:val="a1"/>
    <w:qFormat/>
    <w:rsid w:val="009C360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C3608"/>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C36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C3608"/>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C3608"/>
    <w:rPr>
      <w:lang w:eastAsia="en-US"/>
    </w:rPr>
  </w:style>
  <w:style w:type="paragraph" w:customStyle="1" w:styleId="76">
    <w:name w:val="吹き出し7"/>
    <w:basedOn w:val="a1"/>
    <w:qFormat/>
    <w:rsid w:val="009C3608"/>
    <w:rPr>
      <w:rFonts w:ascii="Tahoma" w:eastAsia="ＭＳ 明朝" w:hAnsi="Tahoma" w:cs="Tahoma"/>
      <w:sz w:val="16"/>
      <w:szCs w:val="16"/>
      <w:lang w:eastAsia="en-GB"/>
    </w:rPr>
  </w:style>
  <w:style w:type="paragraph" w:customStyle="1" w:styleId="5b">
    <w:name w:val="変更箇所5"/>
    <w:hidden/>
    <w:semiHidden/>
    <w:qFormat/>
    <w:rsid w:val="009C3608"/>
    <w:rPr>
      <w:rFonts w:ascii="Times New Roman" w:eastAsia="ＭＳ 明朝" w:hAnsi="Times New Roman"/>
      <w:lang w:val="en-GB" w:eastAsia="en-US"/>
    </w:rPr>
  </w:style>
  <w:style w:type="character" w:customStyle="1" w:styleId="5c">
    <w:name w:val="段落フォント5"/>
    <w:rsid w:val="009C3608"/>
  </w:style>
  <w:style w:type="character" w:customStyle="1" w:styleId="5d">
    <w:name w:val="コメント参照5"/>
    <w:rsid w:val="009C3608"/>
    <w:rPr>
      <w:sz w:val="16"/>
    </w:rPr>
  </w:style>
  <w:style w:type="paragraph" w:customStyle="1" w:styleId="5e">
    <w:name w:val="図表番号5"/>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C3608"/>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C3608"/>
    <w:pPr>
      <w:ind w:left="851" w:hanging="284"/>
    </w:pPr>
  </w:style>
  <w:style w:type="paragraph" w:customStyle="1" w:styleId="5f0">
    <w:name w:val="箇条書き5"/>
    <w:basedOn w:val="ac"/>
    <w:qFormat/>
    <w:rsid w:val="009C3608"/>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C3608"/>
    <w:pPr>
      <w:tabs>
        <w:tab w:val="clear" w:pos="644"/>
        <w:tab w:val="num" w:pos="1494"/>
      </w:tabs>
      <w:ind w:left="851" w:hanging="284"/>
    </w:pPr>
  </w:style>
  <w:style w:type="paragraph" w:customStyle="1" w:styleId="350">
    <w:name w:val="箇条書き 35"/>
    <w:basedOn w:val="251"/>
    <w:qFormat/>
    <w:rsid w:val="009C3608"/>
    <w:pPr>
      <w:ind w:left="1135"/>
    </w:pPr>
  </w:style>
  <w:style w:type="paragraph" w:customStyle="1" w:styleId="252">
    <w:name w:val="一覧 25"/>
    <w:basedOn w:val="ac"/>
    <w:qFormat/>
    <w:rsid w:val="009C3608"/>
    <w:pPr>
      <w:suppressAutoHyphens/>
      <w:ind w:left="851"/>
    </w:pPr>
    <w:rPr>
      <w:rFonts w:eastAsia="ＭＳ 明朝" w:cs="CG Times (WN)"/>
      <w:lang w:eastAsia="ar-SA"/>
    </w:rPr>
  </w:style>
  <w:style w:type="paragraph" w:customStyle="1" w:styleId="351">
    <w:name w:val="一覧 35"/>
    <w:basedOn w:val="252"/>
    <w:qFormat/>
    <w:rsid w:val="009C3608"/>
    <w:pPr>
      <w:ind w:left="1135"/>
    </w:pPr>
  </w:style>
  <w:style w:type="paragraph" w:customStyle="1" w:styleId="450">
    <w:name w:val="一覧 45"/>
    <w:basedOn w:val="351"/>
    <w:qFormat/>
    <w:rsid w:val="009C3608"/>
    <w:pPr>
      <w:ind w:left="1418"/>
    </w:pPr>
  </w:style>
  <w:style w:type="paragraph" w:customStyle="1" w:styleId="550">
    <w:name w:val="一覧 55"/>
    <w:basedOn w:val="450"/>
    <w:qFormat/>
    <w:rsid w:val="009C3608"/>
    <w:pPr>
      <w:ind w:left="1702"/>
    </w:pPr>
  </w:style>
  <w:style w:type="paragraph" w:customStyle="1" w:styleId="451">
    <w:name w:val="箇条書き 45"/>
    <w:basedOn w:val="350"/>
    <w:qFormat/>
    <w:rsid w:val="009C3608"/>
    <w:pPr>
      <w:ind w:left="1418"/>
    </w:pPr>
  </w:style>
  <w:style w:type="paragraph" w:customStyle="1" w:styleId="551">
    <w:name w:val="箇条書き 55"/>
    <w:basedOn w:val="451"/>
    <w:qFormat/>
    <w:rsid w:val="009C3608"/>
    <w:pPr>
      <w:ind w:left="1702"/>
    </w:pPr>
  </w:style>
  <w:style w:type="paragraph" w:customStyle="1" w:styleId="5f1">
    <w:name w:val="コメント文字列5"/>
    <w:basedOn w:val="a1"/>
    <w:qFormat/>
    <w:rsid w:val="009C3608"/>
    <w:pPr>
      <w:suppressAutoHyphens/>
    </w:pPr>
    <w:rPr>
      <w:rFonts w:eastAsia="ＭＳ 明朝" w:cs="CG Times (WN)"/>
      <w:lang w:eastAsia="ar-SA"/>
    </w:rPr>
  </w:style>
  <w:style w:type="paragraph" w:customStyle="1" w:styleId="5f2">
    <w:name w:val="コメント内容5"/>
    <w:basedOn w:val="5f1"/>
    <w:next w:val="5f1"/>
    <w:qFormat/>
    <w:rsid w:val="009C3608"/>
    <w:rPr>
      <w:b/>
      <w:bCs/>
    </w:rPr>
  </w:style>
  <w:style w:type="paragraph" w:customStyle="1" w:styleId="5f3">
    <w:name w:val="見出しマップ5"/>
    <w:basedOn w:val="a1"/>
    <w:qFormat/>
    <w:rsid w:val="009C3608"/>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C3608"/>
    <w:pPr>
      <w:suppressAutoHyphens/>
    </w:pPr>
    <w:rPr>
      <w:rFonts w:ascii="Courier New" w:eastAsia="ＭＳ 明朝" w:hAnsi="Courier New" w:cs="CG Times (WN)"/>
      <w:lang w:val="nb-NO" w:eastAsia="ar-SA"/>
    </w:rPr>
  </w:style>
  <w:style w:type="paragraph" w:customStyle="1" w:styleId="Web5">
    <w:name w:val="標準 (Web)5"/>
    <w:basedOn w:val="a1"/>
    <w:qFormat/>
    <w:rsid w:val="009C360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C3608"/>
    <w:pPr>
      <w:suppressAutoHyphens/>
      <w:ind w:left="567"/>
    </w:pPr>
    <w:rPr>
      <w:rFonts w:ascii="Arial" w:eastAsia="ＭＳ 明朝" w:hAnsi="Arial" w:cs="Arial"/>
      <w:lang w:eastAsia="ar-SA"/>
    </w:rPr>
  </w:style>
  <w:style w:type="paragraph" w:customStyle="1" w:styleId="5f5">
    <w:name w:val="標準インデント5"/>
    <w:basedOn w:val="a1"/>
    <w:qFormat/>
    <w:rsid w:val="009C3608"/>
    <w:pPr>
      <w:suppressAutoHyphens/>
      <w:ind w:left="708"/>
    </w:pPr>
    <w:rPr>
      <w:rFonts w:eastAsia="ＭＳ 明朝" w:cs="CG Times (WN)"/>
      <w:lang w:eastAsia="ar-SA"/>
    </w:rPr>
  </w:style>
  <w:style w:type="paragraph" w:customStyle="1" w:styleId="5f6">
    <w:name w:val="記5"/>
    <w:basedOn w:val="a1"/>
    <w:next w:val="a1"/>
    <w:qFormat/>
    <w:rsid w:val="009C3608"/>
    <w:pPr>
      <w:suppressAutoHyphens/>
    </w:pPr>
    <w:rPr>
      <w:rFonts w:eastAsia="ＭＳ 明朝" w:cs="CG Times (WN)"/>
      <w:lang w:eastAsia="ar-SA"/>
    </w:rPr>
  </w:style>
  <w:style w:type="paragraph" w:customStyle="1" w:styleId="HTML50">
    <w:name w:val="HTML 書式付き5"/>
    <w:basedOn w:val="a1"/>
    <w:qFormat/>
    <w:rsid w:val="009C3608"/>
    <w:pPr>
      <w:suppressAutoHyphens/>
    </w:pPr>
    <w:rPr>
      <w:rFonts w:ascii="Courier New" w:eastAsia="ＭＳ 明朝" w:hAnsi="Courier New" w:cs="Courier New"/>
      <w:lang w:eastAsia="ar-SA"/>
    </w:rPr>
  </w:style>
  <w:style w:type="paragraph" w:customStyle="1" w:styleId="254">
    <w:name w:val="本文 25"/>
    <w:basedOn w:val="a1"/>
    <w:qFormat/>
    <w:rsid w:val="009C3608"/>
    <w:pPr>
      <w:suppressAutoHyphens/>
      <w:spacing w:after="120"/>
    </w:pPr>
    <w:rPr>
      <w:rFonts w:eastAsia="ＭＳ 明朝" w:cs="CG Times (WN)"/>
      <w:lang w:eastAsia="ar-SA"/>
    </w:rPr>
  </w:style>
  <w:style w:type="paragraph" w:customStyle="1" w:styleId="352">
    <w:name w:val="本文 35"/>
    <w:basedOn w:val="a1"/>
    <w:qFormat/>
    <w:rsid w:val="009C3608"/>
    <w:pPr>
      <w:suppressAutoHyphens/>
      <w:spacing w:after="120"/>
    </w:pPr>
    <w:rPr>
      <w:rFonts w:eastAsia="ＭＳ 明朝" w:cs="CG Times (WN)"/>
      <w:lang w:eastAsia="ar-SA"/>
    </w:rPr>
  </w:style>
  <w:style w:type="paragraph" w:customStyle="1" w:styleId="930">
    <w:name w:val="目录 93"/>
    <w:basedOn w:val="81"/>
    <w:qFormat/>
    <w:rsid w:val="009C3608"/>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C360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C3608"/>
    <w:rPr>
      <w:rFonts w:ascii="Arial" w:eastAsia="Times New Roman" w:hAnsi="Arial"/>
      <w:sz w:val="22"/>
      <w:lang w:val="en-GB" w:eastAsia="en-GB"/>
    </w:rPr>
  </w:style>
  <w:style w:type="paragraph" w:customStyle="1" w:styleId="ZchnZchn3">
    <w:name w:val="Zchn Zchn3"/>
    <w:semiHidden/>
    <w:qFormat/>
    <w:rsid w:val="009C36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608"/>
    <w:rPr>
      <w:rFonts w:ascii="Courier New" w:hAnsi="Courier New"/>
      <w:lang w:val="nb-NO" w:eastAsia="ja-JP"/>
    </w:rPr>
  </w:style>
  <w:style w:type="paragraph" w:customStyle="1" w:styleId="CharCharCharCharCharChar1">
    <w:name w:val="Char Char Char Char Char 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608"/>
    <w:rPr>
      <w:rFonts w:ascii="Tahoma" w:hAnsi="Tahoma"/>
      <w:shd w:val="clear" w:color="auto" w:fill="000080"/>
      <w:lang w:val="en-GB" w:eastAsia="en-US"/>
    </w:rPr>
  </w:style>
  <w:style w:type="character" w:customStyle="1" w:styleId="CharChar101">
    <w:name w:val="Char Char101"/>
    <w:qFormat/>
    <w:rsid w:val="009C3608"/>
    <w:rPr>
      <w:rFonts w:ascii="Times New Roman" w:hAnsi="Times New Roman"/>
      <w:lang w:val="en-GB" w:eastAsia="en-US"/>
    </w:rPr>
  </w:style>
  <w:style w:type="character" w:customStyle="1" w:styleId="CharChar91">
    <w:name w:val="Char Char91"/>
    <w:qFormat/>
    <w:rsid w:val="009C3608"/>
    <w:rPr>
      <w:rFonts w:ascii="Tahoma" w:hAnsi="Tahoma"/>
      <w:sz w:val="16"/>
      <w:lang w:val="en-GB" w:eastAsia="en-US"/>
    </w:rPr>
  </w:style>
  <w:style w:type="character" w:customStyle="1" w:styleId="CharChar81">
    <w:name w:val="Char Char81"/>
    <w:semiHidden/>
    <w:qFormat/>
    <w:rsid w:val="009C3608"/>
    <w:rPr>
      <w:rFonts w:ascii="Times New Roman" w:hAnsi="Times New Roman"/>
      <w:b/>
      <w:lang w:val="en-GB" w:eastAsia="en-US"/>
    </w:rPr>
  </w:style>
  <w:style w:type="paragraph" w:customStyle="1" w:styleId="CharChar2CharChar1">
    <w:name w:val="Char Char2 Char Char1"/>
    <w:basedOn w:val="a1"/>
    <w:qFormat/>
    <w:rsid w:val="009C36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608"/>
    <w:rPr>
      <w:rFonts w:ascii="Arial" w:hAnsi="Arial" w:cs="Arial" w:hint="default"/>
      <w:sz w:val="22"/>
      <w:lang w:val="en-GB" w:eastAsia="en-US" w:bidi="ar-SA"/>
    </w:rPr>
  </w:style>
  <w:style w:type="character" w:customStyle="1" w:styleId="CharChar51">
    <w:name w:val="Char Char51"/>
    <w:rsid w:val="009C3608"/>
    <w:rPr>
      <w:rFonts w:ascii="Arial" w:hAnsi="Arial" w:cs="Arial" w:hint="default"/>
      <w:sz w:val="28"/>
      <w:lang w:val="en-GB" w:eastAsia="en-US" w:bidi="ar-SA"/>
    </w:rPr>
  </w:style>
  <w:style w:type="character" w:customStyle="1" w:styleId="CharChar211">
    <w:name w:val="Char Char211"/>
    <w:rsid w:val="009C3608"/>
    <w:rPr>
      <w:rFonts w:ascii="Times New Roman" w:hAnsi="Times New Roman"/>
      <w:lang w:val="en-GB" w:eastAsia="en-US"/>
    </w:rPr>
  </w:style>
  <w:style w:type="character" w:customStyle="1" w:styleId="CharChar61">
    <w:name w:val="Char Char61"/>
    <w:rsid w:val="009C3608"/>
    <w:rPr>
      <w:rFonts w:ascii="Arial" w:eastAsia="SimSun" w:hAnsi="Arial"/>
      <w:sz w:val="32"/>
      <w:lang w:val="en-GB" w:eastAsia="en-US" w:bidi="ar-SA"/>
    </w:rPr>
  </w:style>
  <w:style w:type="character" w:customStyle="1" w:styleId="CharChar161">
    <w:name w:val="Char Char161"/>
    <w:rsid w:val="009C3608"/>
    <w:rPr>
      <w:rFonts w:ascii="Arial" w:eastAsia="SimSun" w:hAnsi="Arial"/>
      <w:lang w:val="en-GB" w:eastAsia="en-US" w:bidi="ar-SA"/>
    </w:rPr>
  </w:style>
  <w:style w:type="character" w:customStyle="1" w:styleId="CharChar141">
    <w:name w:val="Char Char141"/>
    <w:rsid w:val="009C3608"/>
    <w:rPr>
      <w:rFonts w:ascii="Arial" w:eastAsia="SimSun" w:hAnsi="Arial"/>
      <w:sz w:val="36"/>
      <w:lang w:val="en-GB" w:eastAsia="en-US" w:bidi="ar-SA"/>
    </w:rPr>
  </w:style>
  <w:style w:type="paragraph" w:customStyle="1" w:styleId="CarCar1CharCharCarCar1">
    <w:name w:val="Car Car1 Char Char Car C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608"/>
    <w:rPr>
      <w:rFonts w:ascii="Arial" w:hAnsi="Arial"/>
      <w:lang w:val="en-GB" w:eastAsia="en-US"/>
    </w:rPr>
  </w:style>
  <w:style w:type="character" w:customStyle="1" w:styleId="CharChar171">
    <w:name w:val="Char Char171"/>
    <w:rsid w:val="009C3608"/>
    <w:rPr>
      <w:rFonts w:ascii="Tahoma" w:hAnsi="Tahoma" w:cs="Tahoma"/>
      <w:shd w:val="clear" w:color="auto" w:fill="000080"/>
      <w:lang w:val="en-GB" w:eastAsia="en-US"/>
    </w:rPr>
  </w:style>
  <w:style w:type="character" w:customStyle="1" w:styleId="CharChar191">
    <w:name w:val="Char Char191"/>
    <w:rsid w:val="009C3608"/>
    <w:rPr>
      <w:rFonts w:ascii="Times New Roman" w:hAnsi="Times New Roman"/>
      <w:lang w:val="en-GB"/>
    </w:rPr>
  </w:style>
  <w:style w:type="character" w:customStyle="1" w:styleId="CharChar201">
    <w:name w:val="Char Char201"/>
    <w:rsid w:val="009C3608"/>
    <w:rPr>
      <w:rFonts w:ascii="Tahoma" w:hAnsi="Tahoma" w:cs="Tahoma"/>
      <w:sz w:val="16"/>
      <w:szCs w:val="16"/>
      <w:lang w:val="en-GB" w:eastAsia="en-US"/>
    </w:rPr>
  </w:style>
  <w:style w:type="character" w:customStyle="1" w:styleId="CharChar301">
    <w:name w:val="Char Char301"/>
    <w:rsid w:val="009C3608"/>
    <w:rPr>
      <w:rFonts w:ascii="Arial" w:hAnsi="Arial"/>
      <w:lang w:val="en-GB" w:eastAsia="en-US"/>
    </w:rPr>
  </w:style>
  <w:style w:type="character" w:customStyle="1" w:styleId="CharChar291">
    <w:name w:val="Char Char291"/>
    <w:qFormat/>
    <w:rsid w:val="009C3608"/>
    <w:rPr>
      <w:rFonts w:ascii="Arial" w:hAnsi="Arial"/>
      <w:sz w:val="36"/>
      <w:lang w:val="en-GB" w:eastAsia="en-US"/>
    </w:rPr>
  </w:style>
  <w:style w:type="character" w:customStyle="1" w:styleId="CharChar261">
    <w:name w:val="Char Char261"/>
    <w:rsid w:val="009C3608"/>
    <w:rPr>
      <w:rFonts w:ascii="Times New Roman" w:hAnsi="Times New Roman"/>
      <w:lang w:val="en-GB" w:eastAsia="en-US"/>
    </w:rPr>
  </w:style>
  <w:style w:type="character" w:customStyle="1" w:styleId="CharChar281">
    <w:name w:val="Char Char281"/>
    <w:qFormat/>
    <w:rsid w:val="009C3608"/>
    <w:rPr>
      <w:rFonts w:ascii="Arial" w:hAnsi="Arial"/>
      <w:sz w:val="36"/>
      <w:lang w:val="en-GB" w:eastAsia="en-US"/>
    </w:rPr>
  </w:style>
  <w:style w:type="character" w:customStyle="1" w:styleId="CharChar271">
    <w:name w:val="Char Char271"/>
    <w:rsid w:val="009C3608"/>
    <w:rPr>
      <w:rFonts w:ascii="Arial" w:hAnsi="Arial"/>
      <w:b/>
      <w:i/>
      <w:noProof/>
      <w:sz w:val="18"/>
      <w:lang w:val="en-GB" w:eastAsia="en-US"/>
    </w:rPr>
  </w:style>
  <w:style w:type="character" w:customStyle="1" w:styleId="CharChar111">
    <w:name w:val="Char Char111"/>
    <w:rsid w:val="009C3608"/>
    <w:rPr>
      <w:lang w:val="en-GB" w:eastAsia="en-US" w:bidi="ar-SA"/>
    </w:rPr>
  </w:style>
  <w:style w:type="paragraph" w:customStyle="1" w:styleId="TOC911">
    <w:name w:val="TOC 911"/>
    <w:basedOn w:val="81"/>
    <w:qFormat/>
    <w:rsid w:val="009C360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C3608"/>
    <w:pPr>
      <w:suppressAutoHyphens/>
      <w:spacing w:before="120" w:after="120"/>
    </w:pPr>
    <w:rPr>
      <w:rFonts w:eastAsia="ＭＳ 明朝"/>
      <w:b/>
      <w:lang w:eastAsia="ar-SA"/>
    </w:rPr>
  </w:style>
  <w:style w:type="paragraph" w:customStyle="1" w:styleId="1Char1">
    <w:name w:val="(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6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608"/>
    <w:rPr>
      <w:rFonts w:ascii="Arial" w:hAnsi="Arial"/>
      <w:sz w:val="36"/>
      <w:lang w:val="en-GB"/>
    </w:rPr>
  </w:style>
  <w:style w:type="character" w:customStyle="1" w:styleId="CharChar131">
    <w:name w:val="Char Char131"/>
    <w:semiHidden/>
    <w:rsid w:val="009C3608"/>
    <w:rPr>
      <w:rFonts w:ascii="SimSun" w:eastAsia="SimSun" w:hAnsi="SimSun" w:hint="eastAsia"/>
      <w:lang w:val="en-GB" w:eastAsia="en-US" w:bidi="ar-SA"/>
    </w:rPr>
  </w:style>
  <w:style w:type="character" w:customStyle="1" w:styleId="Char6">
    <w:name w:val="日期 Char"/>
    <w:rsid w:val="009C3608"/>
    <w:rPr>
      <w:lang w:val="en-GB" w:eastAsia="en-US"/>
    </w:rPr>
  </w:style>
  <w:style w:type="paragraph" w:customStyle="1" w:styleId="TOC92">
    <w:name w:val="TOC 92"/>
    <w:basedOn w:val="81"/>
    <w:qFormat/>
    <w:rsid w:val="009C360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C3608"/>
    <w:pPr>
      <w:keepNext/>
      <w:keepLines/>
      <w:spacing w:after="0"/>
      <w:jc w:val="both"/>
    </w:pPr>
    <w:rPr>
      <w:rFonts w:ascii="Arial" w:eastAsia="SimSun" w:hAnsi="Arial"/>
      <w:sz w:val="18"/>
      <w:szCs w:val="18"/>
    </w:rPr>
  </w:style>
  <w:style w:type="paragraph" w:customStyle="1" w:styleId="95">
    <w:name w:val="修订9"/>
    <w:hidden/>
    <w:semiHidden/>
    <w:qFormat/>
    <w:rsid w:val="009C3608"/>
    <w:rPr>
      <w:rFonts w:ascii="Times New Roman" w:eastAsia="Batang" w:hAnsi="Times New Roman"/>
      <w:lang w:val="en-GB" w:eastAsia="en-US"/>
    </w:rPr>
  </w:style>
  <w:style w:type="paragraph" w:customStyle="1" w:styleId="tah00">
    <w:name w:val="tah0"/>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360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C3608"/>
    <w:rPr>
      <w:b/>
      <w:bCs/>
      <w:lang w:eastAsia="en-US"/>
    </w:rPr>
  </w:style>
  <w:style w:type="character" w:customStyle="1" w:styleId="Char23">
    <w:name w:val="日期 Char2"/>
    <w:rsid w:val="009C3608"/>
    <w:rPr>
      <w:rFonts w:eastAsia="Times New Roman"/>
      <w:lang w:val="en-GB" w:eastAsia="en-US"/>
    </w:rPr>
  </w:style>
  <w:style w:type="paragraph" w:customStyle="1" w:styleId="101">
    <w:name w:val="修订10"/>
    <w:hidden/>
    <w:semiHidden/>
    <w:qFormat/>
    <w:rsid w:val="009C3608"/>
    <w:rPr>
      <w:rFonts w:ascii="Times New Roman" w:eastAsia="Batang" w:hAnsi="Times New Roman"/>
      <w:lang w:val="en-GB" w:eastAsia="en-US"/>
    </w:rPr>
  </w:style>
  <w:style w:type="paragraph" w:customStyle="1" w:styleId="86">
    <w:name w:val="无间隔8"/>
    <w:qFormat/>
    <w:rsid w:val="009C3608"/>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3608"/>
    <w:rPr>
      <w:rFonts w:ascii="Arial" w:hAnsi="Arial"/>
      <w:sz w:val="24"/>
      <w:lang w:val="en-GB"/>
    </w:rPr>
  </w:style>
  <w:style w:type="character" w:customStyle="1" w:styleId="ListChar5">
    <w:name w:val="List Char5"/>
    <w:rsid w:val="009C3608"/>
    <w:rPr>
      <w:rFonts w:ascii="Times New Roman" w:hAnsi="Times New Roman"/>
      <w:lang w:val="en-GB" w:eastAsia="en-US"/>
    </w:rPr>
  </w:style>
  <w:style w:type="character" w:customStyle="1" w:styleId="Char31">
    <w:name w:val="批注框文本 Char3"/>
    <w:uiPriority w:val="99"/>
    <w:rsid w:val="009C3608"/>
    <w:rPr>
      <w:rFonts w:ascii="Segoe UI" w:hAnsi="Segoe UI" w:cs="Segoe UI"/>
      <w:sz w:val="18"/>
      <w:szCs w:val="18"/>
      <w:lang w:val="en-GB"/>
    </w:rPr>
  </w:style>
  <w:style w:type="character" w:customStyle="1" w:styleId="Char41">
    <w:name w:val="批注文字 Char4"/>
    <w:uiPriority w:val="99"/>
    <w:qFormat/>
    <w:rsid w:val="009C3608"/>
    <w:rPr>
      <w:lang w:val="en-GB"/>
    </w:rPr>
  </w:style>
  <w:style w:type="character" w:customStyle="1" w:styleId="Char32">
    <w:name w:val="文档结构图 Char3"/>
    <w:uiPriority w:val="99"/>
    <w:rsid w:val="009C3608"/>
    <w:rPr>
      <w:rFonts w:ascii="Tahoma" w:hAnsi="Tahoma" w:cs="Tahoma"/>
      <w:shd w:val="clear" w:color="auto" w:fill="000080"/>
      <w:lang w:val="en-GB"/>
    </w:rPr>
  </w:style>
  <w:style w:type="character" w:customStyle="1" w:styleId="8Char3">
    <w:name w:val="标题 8 Char3"/>
    <w:rsid w:val="009C3608"/>
    <w:rPr>
      <w:rFonts w:ascii="Arial" w:eastAsia="SimSun" w:hAnsi="Arial"/>
      <w:sz w:val="36"/>
      <w:lang w:eastAsia="zh-CN"/>
    </w:rPr>
  </w:style>
  <w:style w:type="character" w:customStyle="1" w:styleId="9Char3">
    <w:name w:val="标题 9 Char3"/>
    <w:rsid w:val="009C3608"/>
    <w:rPr>
      <w:rFonts w:ascii="Arial" w:eastAsia="SimSun" w:hAnsi="Arial"/>
      <w:sz w:val="36"/>
      <w:lang w:eastAsia="zh-CN"/>
    </w:rPr>
  </w:style>
  <w:style w:type="character" w:customStyle="1" w:styleId="Char33">
    <w:name w:val="纯文本 Char3"/>
    <w:uiPriority w:val="99"/>
    <w:rsid w:val="009C360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3608"/>
    <w:rPr>
      <w:rFonts w:ascii="Arial" w:hAnsi="Arial"/>
      <w:b/>
      <w:noProof/>
      <w:sz w:val="18"/>
      <w:lang w:val="en-GB"/>
    </w:rPr>
  </w:style>
  <w:style w:type="character" w:customStyle="1" w:styleId="Char1f3">
    <w:name w:val="列表 Char1"/>
    <w:rsid w:val="009C360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3608"/>
    <w:rPr>
      <w:rFonts w:ascii="Arial" w:hAnsi="Arial"/>
      <w:sz w:val="32"/>
      <w:lang w:val="en-GB" w:eastAsia="en-US"/>
    </w:rPr>
  </w:style>
  <w:style w:type="character" w:customStyle="1" w:styleId="abstractlabel">
    <w:name w:val="abstractlabel"/>
    <w:rsid w:val="009C3608"/>
  </w:style>
  <w:style w:type="character" w:customStyle="1" w:styleId="TF2">
    <w:name w:val="TF (文字)"/>
    <w:rsid w:val="009C3608"/>
    <w:rPr>
      <w:rFonts w:ascii="Arial" w:hAnsi="Arial"/>
      <w:b/>
      <w:lang w:val="en-US" w:eastAsia="en-US"/>
    </w:rPr>
  </w:style>
  <w:style w:type="table" w:customStyle="1" w:styleId="TableStyle111">
    <w:name w:val="Table Style111"/>
    <w:basedOn w:val="a3"/>
    <w:rsid w:val="009C3608"/>
    <w:rPr>
      <w:rFonts w:ascii="Times New Roman" w:eastAsia="SimSun" w:hAnsi="Times New Roman"/>
      <w:lang w:val="sv-SE" w:eastAsia="sv-SE"/>
    </w:rPr>
    <w:tblPr/>
  </w:style>
  <w:style w:type="table" w:customStyle="1" w:styleId="TableColorful11">
    <w:name w:val="Table Colorful 11"/>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3608"/>
    <w:rPr>
      <w:rFonts w:ascii="Times New Roman" w:eastAsia="PMingLiU" w:hAnsi="Times New Roman"/>
      <w:lang w:val="sv-SE" w:eastAsia="sv-SE"/>
    </w:rPr>
    <w:tblPr/>
  </w:style>
  <w:style w:type="table" w:customStyle="1" w:styleId="TableGrid43">
    <w:name w:val="Table Grid43"/>
    <w:basedOn w:val="a3"/>
    <w:next w:val="aff"/>
    <w:qFormat/>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3608"/>
    <w:rPr>
      <w:rFonts w:ascii="Times New Roman" w:eastAsia="SimSun" w:hAnsi="Times New Roman"/>
      <w:lang w:val="sv-SE" w:eastAsia="sv-SE"/>
    </w:rPr>
    <w:tblPr/>
  </w:style>
  <w:style w:type="table" w:customStyle="1" w:styleId="TableGrid212">
    <w:name w:val="Table Grid2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C36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C3608"/>
    <w:pPr>
      <w:keepNext/>
      <w:keepLines/>
      <w:spacing w:after="0"/>
    </w:pPr>
    <w:rPr>
      <w:rFonts w:ascii="Arial" w:eastAsia="SimSun" w:hAnsi="Arial"/>
      <w:sz w:val="18"/>
      <w:lang w:eastAsia="zh-CN"/>
    </w:rPr>
  </w:style>
  <w:style w:type="character" w:customStyle="1" w:styleId="B12">
    <w:name w:val="B1 (文字)"/>
    <w:qFormat/>
    <w:locked/>
    <w:rsid w:val="009C3608"/>
    <w:rPr>
      <w:lang w:val="en-GB"/>
    </w:rPr>
  </w:style>
  <w:style w:type="paragraph" w:customStyle="1" w:styleId="B8">
    <w:name w:val="B8"/>
    <w:basedOn w:val="B7"/>
    <w:link w:val="B8Char"/>
    <w:qFormat/>
    <w:rsid w:val="009C3608"/>
    <w:pPr>
      <w:ind w:left="2552"/>
    </w:pPr>
    <w:rPr>
      <w:lang w:eastAsia="ja-JP"/>
    </w:rPr>
  </w:style>
  <w:style w:type="character" w:customStyle="1" w:styleId="B8Char">
    <w:name w:val="B8 Char"/>
    <w:link w:val="B8"/>
    <w:rsid w:val="009C3608"/>
    <w:rPr>
      <w:rFonts w:eastAsia="SimSun"/>
      <w:lang w:eastAsia="ja-JP"/>
    </w:rPr>
  </w:style>
  <w:style w:type="paragraph" w:customStyle="1" w:styleId="BalloonText1">
    <w:name w:val="Balloon Text1"/>
    <w:basedOn w:val="a1"/>
    <w:uiPriority w:val="99"/>
    <w:rsid w:val="009C36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3608"/>
    <w:pPr>
      <w:overflowPunct w:val="0"/>
      <w:autoSpaceDE w:val="0"/>
      <w:autoSpaceDN w:val="0"/>
    </w:pPr>
    <w:rPr>
      <w:rFonts w:eastAsia="Calibri"/>
      <w:b/>
      <w:bCs/>
      <w:lang w:val="en-US"/>
    </w:rPr>
  </w:style>
  <w:style w:type="paragraph" w:customStyle="1" w:styleId="87">
    <w:name w:val="87"/>
    <w:basedOn w:val="a1"/>
    <w:uiPriority w:val="99"/>
    <w:rsid w:val="009C360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3608"/>
    <w:rPr>
      <w:lang w:eastAsia="en-US"/>
    </w:rPr>
  </w:style>
  <w:style w:type="paragraph" w:customStyle="1" w:styleId="TAHLeft">
    <w:name w:val="TAH + Left"/>
    <w:basedOn w:val="TAL"/>
    <w:uiPriority w:val="99"/>
    <w:rsid w:val="009C3608"/>
    <w:rPr>
      <w:rFonts w:eastAsia="SimSun"/>
    </w:rPr>
  </w:style>
  <w:style w:type="paragraph" w:customStyle="1" w:styleId="63-13">
    <w:name w:val=".6.3-13"/>
    <w:basedOn w:val="TAH"/>
    <w:rsid w:val="009C360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3608"/>
    <w:rPr>
      <w:rFonts w:ascii="Times New Roman" w:hAnsi="Times New Roman"/>
      <w:lang w:val="en-GB"/>
    </w:rPr>
  </w:style>
  <w:style w:type="character" w:customStyle="1" w:styleId="H10">
    <w:name w:val="H1_"/>
    <w:rsid w:val="009C3608"/>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3608"/>
    <w:rPr>
      <w:lang w:val="en-GB" w:eastAsia="en-US" w:bidi="ar-SA"/>
    </w:rPr>
  </w:style>
  <w:style w:type="character" w:customStyle="1" w:styleId="Heading2-">
    <w:name w:val="Heading 2-"/>
    <w:rsid w:val="009C3608"/>
    <w:rPr>
      <w:rFonts w:ascii="Arial" w:hAnsi="Arial"/>
      <w:sz w:val="32"/>
      <w:lang w:val="en-GB"/>
    </w:rPr>
  </w:style>
  <w:style w:type="character" w:customStyle="1" w:styleId="T1Char4">
    <w:name w:val="T1 Char4"/>
    <w:aliases w:val="Header 6 Char Char4"/>
    <w:rsid w:val="009C360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360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608"/>
    <w:rPr>
      <w:rFonts w:ascii="Arial" w:hAnsi="Arial"/>
      <w:sz w:val="32"/>
      <w:lang w:val="en-GB" w:eastAsia="en-US"/>
    </w:rPr>
  </w:style>
  <w:style w:type="paragraph" w:customStyle="1" w:styleId="TDC91">
    <w:name w:val="TDC 91"/>
    <w:basedOn w:val="81"/>
    <w:uiPriority w:val="99"/>
    <w:rsid w:val="009C360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C3608"/>
    <w:rPr>
      <w:rFonts w:eastAsia="ＭＳ 明朝"/>
      <w:lang w:val="en-GB" w:eastAsia="x-none"/>
    </w:rPr>
  </w:style>
  <w:style w:type="character" w:customStyle="1" w:styleId="HTMLPreformattedChar1">
    <w:name w:val="HTML Preformatted Char1"/>
    <w:rsid w:val="009C3608"/>
    <w:rPr>
      <w:rFonts w:ascii="Courier New" w:eastAsia="ＭＳ 明朝" w:hAnsi="Courier New"/>
      <w:lang w:val="en-GB" w:eastAsia="x-none"/>
    </w:rPr>
  </w:style>
  <w:style w:type="paragraph" w:customStyle="1" w:styleId="Epgrafe1">
    <w:name w:val="Epígrafe1"/>
    <w:basedOn w:val="a1"/>
    <w:next w:val="a1"/>
    <w:uiPriority w:val="99"/>
    <w:rsid w:val="009C360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C360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C3608"/>
    <w:pPr>
      <w:ind w:firstLineChars="200" w:firstLine="420"/>
    </w:pPr>
    <w:rPr>
      <w:rFonts w:eastAsia="SimSun"/>
      <w:lang w:eastAsia="zh-CN"/>
    </w:rPr>
  </w:style>
  <w:style w:type="paragraph" w:customStyle="1" w:styleId="B-Body">
    <w:name w:val="B-Body"/>
    <w:link w:val="B-BodyChar"/>
    <w:qFormat/>
    <w:rsid w:val="009C36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608"/>
    <w:rPr>
      <w:rFonts w:ascii="Times New Roman" w:eastAsia="SimSun" w:hAnsi="Times New Roman"/>
      <w:sz w:val="22"/>
      <w:lang w:val="en-GB" w:eastAsia="en-GB"/>
    </w:rPr>
  </w:style>
  <w:style w:type="paragraph" w:customStyle="1" w:styleId="4fa">
    <w:name w:val="列出段落4"/>
    <w:basedOn w:val="a1"/>
    <w:uiPriority w:val="99"/>
    <w:qFormat/>
    <w:rsid w:val="009C3608"/>
    <w:pPr>
      <w:ind w:firstLineChars="200" w:firstLine="420"/>
    </w:pPr>
    <w:rPr>
      <w:rFonts w:eastAsia="SimSun"/>
      <w:lang w:eastAsia="zh-CN"/>
    </w:rPr>
  </w:style>
  <w:style w:type="paragraph" w:customStyle="1" w:styleId="TF1">
    <w:name w:val="TF1"/>
    <w:link w:val="TFZchn"/>
    <w:rsid w:val="009C3608"/>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3608"/>
    <w:rPr>
      <w:rFonts w:ascii="Arial" w:hAnsi="Arial"/>
      <w:sz w:val="28"/>
      <w:lang w:val="en-GB"/>
    </w:rPr>
  </w:style>
  <w:style w:type="paragraph" w:customStyle="1" w:styleId="Commentnokia0">
    <w:name w:val="Comment nokia"/>
    <w:basedOn w:val="40"/>
    <w:uiPriority w:val="99"/>
    <w:rsid w:val="009C360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C3608"/>
    <w:pPr>
      <w:ind w:firstLineChars="200" w:firstLine="420"/>
    </w:pPr>
    <w:rPr>
      <w:rFonts w:eastAsia="SimSun"/>
      <w:lang w:eastAsia="zh-CN"/>
    </w:rPr>
  </w:style>
  <w:style w:type="character" w:customStyle="1" w:styleId="Titre32">
    <w:name w:val="Titre 32"/>
    <w:rsid w:val="009C3608"/>
    <w:rPr>
      <w:rFonts w:ascii="Arial" w:hAnsi="Arial"/>
      <w:sz w:val="28"/>
      <w:szCs w:val="28"/>
      <w:lang w:val="en-GB" w:eastAsia="en-GB"/>
    </w:rPr>
  </w:style>
  <w:style w:type="character" w:customStyle="1" w:styleId="Titre31">
    <w:name w:val="Titre 31"/>
    <w:rsid w:val="009C3608"/>
    <w:rPr>
      <w:rFonts w:ascii="Arial" w:hAnsi="Arial"/>
      <w:sz w:val="28"/>
      <w:szCs w:val="28"/>
      <w:lang w:val="en-GB" w:eastAsia="en-GB"/>
    </w:rPr>
  </w:style>
  <w:style w:type="character" w:customStyle="1" w:styleId="trans">
    <w:name w:val="trans"/>
    <w:rsid w:val="009C3608"/>
  </w:style>
  <w:style w:type="character" w:customStyle="1" w:styleId="Head2A1">
    <w:name w:val="Head2A1"/>
    <w:rsid w:val="009C3608"/>
    <w:rPr>
      <w:rFonts w:ascii="Arial" w:eastAsia="ＭＳ 明朝" w:hAnsi="Arial" w:cs="Arial" w:hint="default"/>
      <w:sz w:val="32"/>
      <w:lang w:val="en-GB" w:eastAsia="en-US" w:bidi="ar-SA"/>
    </w:rPr>
  </w:style>
  <w:style w:type="character" w:customStyle="1" w:styleId="Heading7Char4">
    <w:name w:val="Heading 7 Char4"/>
    <w:rsid w:val="009C3608"/>
    <w:rPr>
      <w:rFonts w:ascii="Arial" w:eastAsia="Times New Roman" w:hAnsi="Arial"/>
    </w:rPr>
  </w:style>
  <w:style w:type="character" w:customStyle="1" w:styleId="Heading8Char4">
    <w:name w:val="Heading 8 Char4"/>
    <w:rsid w:val="009C3608"/>
    <w:rPr>
      <w:rFonts w:ascii="Arial" w:eastAsia="Times New Roman" w:hAnsi="Arial"/>
      <w:sz w:val="36"/>
    </w:rPr>
  </w:style>
  <w:style w:type="character" w:customStyle="1" w:styleId="Heading9Char3">
    <w:name w:val="Heading 9 Char3"/>
    <w:rsid w:val="009C3608"/>
    <w:rPr>
      <w:rFonts w:ascii="Arial" w:eastAsia="Times New Roman" w:hAnsi="Arial"/>
      <w:sz w:val="36"/>
    </w:rPr>
  </w:style>
  <w:style w:type="character" w:customStyle="1" w:styleId="FooterChar3">
    <w:name w:val="Footer Char3"/>
    <w:rsid w:val="009C3608"/>
    <w:rPr>
      <w:rFonts w:ascii="Arial" w:eastAsia="Times New Roman" w:hAnsi="Arial"/>
      <w:b/>
      <w:i/>
      <w:noProof/>
      <w:sz w:val="18"/>
    </w:rPr>
  </w:style>
  <w:style w:type="character" w:customStyle="1" w:styleId="CommentTextChar3">
    <w:name w:val="Comment Text Char3"/>
    <w:rsid w:val="009C3608"/>
    <w:rPr>
      <w:rFonts w:eastAsia="SimSun"/>
      <w:lang w:val="en-GB"/>
    </w:rPr>
  </w:style>
  <w:style w:type="character" w:customStyle="1" w:styleId="DocumentMapChar2">
    <w:name w:val="Document Map Char2"/>
    <w:uiPriority w:val="99"/>
    <w:rsid w:val="009C3608"/>
    <w:rPr>
      <w:rFonts w:ascii="Tahoma" w:eastAsia="Times New Roman" w:hAnsi="Tahoma" w:cs="Tahoma"/>
      <w:shd w:val="clear" w:color="auto" w:fill="000080"/>
      <w:lang w:val="en-GB"/>
    </w:rPr>
  </w:style>
  <w:style w:type="character" w:customStyle="1" w:styleId="NoteHeadingChar2">
    <w:name w:val="Note Heading Char2"/>
    <w:rsid w:val="009C3608"/>
    <w:rPr>
      <w:lang w:val="x-none" w:eastAsia="x-none"/>
    </w:rPr>
  </w:style>
  <w:style w:type="character" w:customStyle="1" w:styleId="PlainTextChar4">
    <w:name w:val="Plain Text Char4"/>
    <w:rsid w:val="009C3608"/>
    <w:rPr>
      <w:rFonts w:ascii="Courier New" w:eastAsia="SimSun" w:hAnsi="Courier New"/>
      <w:lang w:val="nb-NO"/>
    </w:rPr>
  </w:style>
  <w:style w:type="character" w:customStyle="1" w:styleId="BalloonTextChar2">
    <w:name w:val="Balloon Text Char2"/>
    <w:uiPriority w:val="99"/>
    <w:rsid w:val="009C3608"/>
    <w:rPr>
      <w:rFonts w:ascii="Tahoma" w:eastAsia="Times New Roman" w:hAnsi="Tahoma" w:cs="Tahoma"/>
      <w:sz w:val="16"/>
      <w:szCs w:val="16"/>
      <w:lang w:val="en-GB"/>
    </w:rPr>
  </w:style>
  <w:style w:type="character" w:customStyle="1" w:styleId="BodyTextIndentChar4">
    <w:name w:val="Body Text Indent Char4"/>
    <w:rsid w:val="009C3608"/>
    <w:rPr>
      <w:rFonts w:eastAsia="Batang"/>
      <w:lang w:val="en-GB"/>
    </w:rPr>
  </w:style>
  <w:style w:type="character" w:customStyle="1" w:styleId="BodyText2Char4">
    <w:name w:val="Body Text 2 Char4"/>
    <w:rsid w:val="009C3608"/>
    <w:rPr>
      <w:rFonts w:ascii="CG Times (WN)" w:eastAsia="Malgun Gothic" w:hAnsi="CG Times (WN)"/>
      <w:i/>
      <w:lang w:val="en-GB" w:eastAsia="ko-KR"/>
    </w:rPr>
  </w:style>
  <w:style w:type="character" w:customStyle="1" w:styleId="BodyText3Char4">
    <w:name w:val="Body Text 3 Char4"/>
    <w:rsid w:val="009C3608"/>
    <w:rPr>
      <w:rFonts w:ascii="CG Times (WN)" w:eastAsia="Osaka" w:hAnsi="CG Times (WN)"/>
      <w:color w:val="000000"/>
      <w:lang w:val="en-GB" w:eastAsia="ko-KR"/>
    </w:rPr>
  </w:style>
  <w:style w:type="character" w:customStyle="1" w:styleId="BodyTextIndent2Char4">
    <w:name w:val="Body Text Indent 2 Char4"/>
    <w:rsid w:val="009C3608"/>
    <w:rPr>
      <w:rFonts w:ascii="CG Times (WN)" w:hAnsi="CG Times (WN)"/>
      <w:lang w:val="en-GB"/>
    </w:rPr>
  </w:style>
  <w:style w:type="character" w:customStyle="1" w:styleId="HTMLPreformattedChar2">
    <w:name w:val="HTML Preformatted Char2"/>
    <w:rsid w:val="009C3608"/>
    <w:rPr>
      <w:rFonts w:ascii="Courier New" w:hAnsi="Courier New"/>
      <w:lang w:val="en-GB" w:eastAsia="x-none"/>
    </w:rPr>
  </w:style>
  <w:style w:type="character" w:customStyle="1" w:styleId="ListChar4">
    <w:name w:val="List Char4"/>
    <w:qFormat/>
    <w:rsid w:val="009C3608"/>
    <w:rPr>
      <w:rFonts w:eastAsia="Times New Roman"/>
    </w:rPr>
  </w:style>
  <w:style w:type="paragraph" w:customStyle="1" w:styleId="wxs">
    <w:name w:val="wxs_正文"/>
    <w:basedOn w:val="a1"/>
    <w:uiPriority w:val="99"/>
    <w:qFormat/>
    <w:rsid w:val="009C360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360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36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360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C3608"/>
    <w:rPr>
      <w:rFonts w:eastAsia="SimSun"/>
      <w:lang w:eastAsia="zh-CN"/>
    </w:rPr>
  </w:style>
  <w:style w:type="table" w:customStyle="1" w:styleId="1ff9">
    <w:name w:val="网格型1"/>
    <w:basedOn w:val="a3"/>
    <w:next w:val="aff"/>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C360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360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C3608"/>
    <w:pPr>
      <w:spacing w:after="120"/>
      <w:ind w:left="0" w:firstLine="0"/>
    </w:pPr>
    <w:rPr>
      <w:rFonts w:eastAsia="SimSun"/>
      <w:b/>
      <w:lang w:eastAsia="zh-CN"/>
    </w:rPr>
  </w:style>
  <w:style w:type="paragraph" w:customStyle="1" w:styleId="ReferenceLine">
    <w:name w:val="Reference Line"/>
    <w:basedOn w:val="aff6"/>
    <w:uiPriority w:val="99"/>
    <w:rsid w:val="009C3608"/>
    <w:pPr>
      <w:widowControl w:val="0"/>
      <w:spacing w:after="120"/>
    </w:pPr>
    <w:rPr>
      <w:rFonts w:eastAsia="‚l‚r ‚oƒSƒVƒbƒN"/>
      <w:snapToGrid w:val="0"/>
      <w:lang w:eastAsia="zh-CN"/>
    </w:rPr>
  </w:style>
  <w:style w:type="paragraph" w:customStyle="1" w:styleId="L3">
    <w:name w:val="L3"/>
    <w:uiPriority w:val="99"/>
    <w:rsid w:val="009C360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C360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C3608"/>
    <w:pPr>
      <w:spacing w:before="120" w:after="220"/>
    </w:pPr>
    <w:rPr>
      <w:rFonts w:ascii="Arial" w:eastAsia="ＭＳ 明朝" w:hAnsi="Arial"/>
      <w:noProof/>
      <w:lang w:val="en-US" w:eastAsia="en-US"/>
    </w:rPr>
  </w:style>
  <w:style w:type="paragraph" w:customStyle="1" w:styleId="nroaml">
    <w:name w:val="nroaml"/>
    <w:basedOn w:val="H6"/>
    <w:uiPriority w:val="99"/>
    <w:rsid w:val="009C360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360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C3608"/>
    <w:rPr>
      <w:b/>
    </w:rPr>
  </w:style>
  <w:style w:type="paragraph" w:customStyle="1" w:styleId="ActionPoint">
    <w:name w:val="ActionPoint"/>
    <w:basedOn w:val="a1"/>
    <w:uiPriority w:val="99"/>
    <w:rsid w:val="009C360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36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3608"/>
    <w:pPr>
      <w:pBdr>
        <w:top w:val="none" w:sz="0" w:space="0" w:color="auto"/>
      </w:pBdr>
      <w:tabs>
        <w:tab w:val="clear" w:pos="432"/>
        <w:tab w:val="num" w:pos="360"/>
      </w:tabs>
      <w:spacing w:before="480"/>
      <w:ind w:left="578" w:hanging="578"/>
      <w:outlineLvl w:val="1"/>
    </w:pPr>
    <w:rPr>
      <w:sz w:val="24"/>
    </w:rPr>
  </w:style>
  <w:style w:type="character" w:styleId="HTML7">
    <w:name w:val="HTML Code"/>
    <w:rsid w:val="009C3608"/>
    <w:rPr>
      <w:rFonts w:ascii="Arial Unicode MS" w:eastAsia="Arial Unicode MS" w:hAnsi="Arial Unicode MS" w:cs="Arial Unicode MS"/>
      <w:sz w:val="20"/>
      <w:szCs w:val="20"/>
    </w:rPr>
  </w:style>
  <w:style w:type="paragraph" w:customStyle="1" w:styleId="NormalAfter0pt">
    <w:name w:val="Normal + After:  0 pt"/>
    <w:basedOn w:val="a1"/>
    <w:uiPriority w:val="99"/>
    <w:rsid w:val="009C3608"/>
    <w:pPr>
      <w:autoSpaceDE w:val="0"/>
      <w:autoSpaceDN w:val="0"/>
      <w:adjustRightInd w:val="0"/>
      <w:spacing w:after="0"/>
    </w:pPr>
    <w:rPr>
      <w:rFonts w:ascii="Arial" w:eastAsia="SimSun" w:hAnsi="Arial"/>
      <w:lang w:eastAsia="zh-CN"/>
    </w:rPr>
  </w:style>
  <w:style w:type="character" w:customStyle="1" w:styleId="PTK">
    <w:name w:val="PTK"/>
    <w:semiHidden/>
    <w:rsid w:val="009C3608"/>
    <w:rPr>
      <w:rFonts w:ascii="Arial" w:hAnsi="Arial" w:cs="Arial"/>
      <w:color w:val="000080"/>
      <w:sz w:val="20"/>
      <w:szCs w:val="20"/>
    </w:rPr>
  </w:style>
  <w:style w:type="paragraph" w:customStyle="1" w:styleId="TdocList">
    <w:name w:val="Tdoc_List"/>
    <w:basedOn w:val="a1"/>
    <w:uiPriority w:val="99"/>
    <w:rsid w:val="009C360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3608"/>
    <w:pPr>
      <w:ind w:left="2836"/>
    </w:pPr>
    <w:rPr>
      <w:rFonts w:eastAsia="Times New Roman"/>
      <w:lang w:val="x-none"/>
    </w:rPr>
  </w:style>
  <w:style w:type="table" w:customStyle="1" w:styleId="TableGrid7">
    <w:name w:val="Table Grid7"/>
    <w:basedOn w:val="a3"/>
    <w:next w:val="aff"/>
    <w:uiPriority w:val="39"/>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C3608"/>
    <w:rPr>
      <w:lang w:val="en-GB" w:eastAsia="en-US"/>
    </w:rPr>
  </w:style>
  <w:style w:type="paragraph" w:customStyle="1" w:styleId="T">
    <w:name w:val="T"/>
    <w:basedOn w:val="TAC"/>
    <w:uiPriority w:val="99"/>
    <w:rsid w:val="009C360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C3608"/>
    <w:rPr>
      <w:rFonts w:ascii="Arial" w:hAnsi="Arial"/>
      <w:b/>
      <w:i/>
      <w:noProof/>
      <w:sz w:val="18"/>
    </w:rPr>
  </w:style>
  <w:style w:type="character" w:customStyle="1" w:styleId="Char34">
    <w:name w:val="批注文字 Char3"/>
    <w:uiPriority w:val="99"/>
    <w:qFormat/>
    <w:rsid w:val="009C3608"/>
    <w:rPr>
      <w:lang w:val="en-GB" w:eastAsia="en-US"/>
    </w:rPr>
  </w:style>
  <w:style w:type="paragraph" w:customStyle="1" w:styleId="Pl0">
    <w:name w:val="Pl"/>
    <w:basedOn w:val="a1"/>
    <w:uiPriority w:val="99"/>
    <w:rsid w:val="009C3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C3608"/>
    <w:pPr>
      <w:spacing w:after="0"/>
    </w:pPr>
    <w:rPr>
      <w:rFonts w:ascii="Calibri" w:eastAsia="Calibri" w:hAnsi="Calibri" w:cs="Calibri"/>
      <w:lang w:val="en-US" w:eastAsia="ja-JP"/>
    </w:rPr>
  </w:style>
  <w:style w:type="paragraph" w:customStyle="1" w:styleId="Caption3">
    <w:name w:val="Caption3"/>
    <w:basedOn w:val="a1"/>
    <w:next w:val="a1"/>
    <w:qFormat/>
    <w:rsid w:val="009C3608"/>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C3608"/>
    <w:rPr>
      <w:rFonts w:ascii="Arial" w:eastAsia="Times New Roman" w:hAnsi="Arial"/>
      <w:sz w:val="36"/>
      <w:lang w:val="en-GB" w:eastAsia="en-GB"/>
    </w:rPr>
  </w:style>
  <w:style w:type="character" w:customStyle="1" w:styleId="9Char2">
    <w:name w:val="标题 9 Char2"/>
    <w:aliases w:val="Figure Heading Char2,FH Char2"/>
    <w:rsid w:val="009C3608"/>
    <w:rPr>
      <w:rFonts w:ascii="Arial" w:eastAsia="Times New Roman" w:hAnsi="Arial"/>
      <w:sz w:val="36"/>
      <w:lang w:val="en-GB" w:eastAsia="en-GB"/>
    </w:rPr>
  </w:style>
  <w:style w:type="character" w:customStyle="1" w:styleId="Char26">
    <w:name w:val="批注框文本 Char2"/>
    <w:rsid w:val="009C3608"/>
    <w:rPr>
      <w:rFonts w:ascii="Segoe UI" w:eastAsia="Times New Roman" w:hAnsi="Segoe UI"/>
      <w:sz w:val="18"/>
      <w:szCs w:val="18"/>
      <w:lang w:val="x-none" w:eastAsia="en-GB"/>
    </w:rPr>
  </w:style>
  <w:style w:type="character" w:customStyle="1" w:styleId="Char27">
    <w:name w:val="文档结构图 Char2"/>
    <w:rsid w:val="009C3608"/>
    <w:rPr>
      <w:rFonts w:ascii="Tahoma" w:eastAsia="Times New Roman" w:hAnsi="Tahoma"/>
      <w:shd w:val="clear" w:color="auto" w:fill="000080"/>
      <w:lang w:val="en-GB" w:eastAsia="en-GB"/>
    </w:rPr>
  </w:style>
  <w:style w:type="character" w:customStyle="1" w:styleId="Char28">
    <w:name w:val="纯文本 Char2"/>
    <w:rsid w:val="009C3608"/>
    <w:rPr>
      <w:rFonts w:ascii="Courier New" w:eastAsia="Times New Roman" w:hAnsi="Courier New"/>
      <w:lang w:val="nb-NO" w:eastAsia="en-GB"/>
    </w:rPr>
  </w:style>
  <w:style w:type="table" w:customStyle="1" w:styleId="SGSTableBasic111">
    <w:name w:val="SGS Table Basic 111"/>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C3608"/>
    <w:rPr>
      <w:i w:val="0"/>
      <w:color w:val="008000"/>
    </w:rPr>
  </w:style>
  <w:style w:type="character" w:customStyle="1" w:styleId="opdict3lineoneresulttip">
    <w:name w:val="op_dict3_lineone_result_tip"/>
    <w:rsid w:val="009C3608"/>
    <w:rPr>
      <w:color w:val="999999"/>
    </w:rPr>
  </w:style>
  <w:style w:type="character" w:customStyle="1" w:styleId="c-icon">
    <w:name w:val="c-icon"/>
    <w:rsid w:val="009C3608"/>
  </w:style>
  <w:style w:type="paragraph" w:customStyle="1" w:styleId="StyleFPArialLatin9ptCentrGauche5cmDroite50">
    <w:name w:val="Style FP + Arial (Latin) 9 pt Centré Gauche? :  5 cm Droite :  5.."/>
    <w:basedOn w:val="FP"/>
    <w:uiPriority w:val="99"/>
    <w:rsid w:val="009C360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3608"/>
    <w:rPr>
      <w:rFonts w:eastAsia="ＭＳ 明朝"/>
      <w:lang w:val="en-GB" w:eastAsia="ar-SA" w:bidi="ar-SA"/>
    </w:rPr>
  </w:style>
  <w:style w:type="paragraph" w:customStyle="1" w:styleId="Char110">
    <w:name w:val="Char11"/>
    <w:uiPriority w:val="99"/>
    <w:semiHidden/>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608"/>
    <w:rPr>
      <w:rFonts w:ascii="Arial" w:hAnsi="Arial"/>
      <w:b/>
      <w:i/>
      <w:noProof/>
      <w:sz w:val="18"/>
      <w:lang w:val="en-GB"/>
    </w:rPr>
  </w:style>
  <w:style w:type="character" w:customStyle="1" w:styleId="CharChar181">
    <w:name w:val="Char Char181"/>
    <w:rsid w:val="009C3608"/>
    <w:rPr>
      <w:rFonts w:ascii="Arial" w:hAnsi="Arial"/>
      <w:lang w:val="x-none" w:eastAsia="en-US"/>
    </w:rPr>
  </w:style>
  <w:style w:type="paragraph" w:customStyle="1" w:styleId="CharCharCharChar2">
    <w:name w:val="Char Char Char Char2"/>
    <w:qFormat/>
    <w:rsid w:val="009C36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608"/>
    <w:rPr>
      <w:rFonts w:ascii="Arial" w:eastAsia="ＭＳ 明朝" w:hAnsi="Arial"/>
      <w:lang w:val="en-GB" w:eastAsia="en-US"/>
    </w:rPr>
  </w:style>
  <w:style w:type="character" w:customStyle="1" w:styleId="CarCar81">
    <w:name w:val="Car Car81"/>
    <w:rsid w:val="009C3608"/>
    <w:rPr>
      <w:rFonts w:ascii="Arial" w:eastAsia="ＭＳ 明朝" w:hAnsi="Arial"/>
      <w:sz w:val="36"/>
      <w:lang w:val="en-GB" w:eastAsia="en-US"/>
    </w:rPr>
  </w:style>
  <w:style w:type="character" w:customStyle="1" w:styleId="CarCar31">
    <w:name w:val="Car Car31"/>
    <w:rsid w:val="009C3608"/>
    <w:rPr>
      <w:rFonts w:ascii="Arial" w:eastAsia="ＭＳ 明朝" w:hAnsi="Arial"/>
      <w:sz w:val="36"/>
      <w:lang w:val="en-GB" w:eastAsia="en-US"/>
    </w:rPr>
  </w:style>
  <w:style w:type="character" w:customStyle="1" w:styleId="CarCar71">
    <w:name w:val="Car Car71"/>
    <w:rsid w:val="009C3608"/>
    <w:rPr>
      <w:rFonts w:eastAsia="ＭＳ 明朝"/>
      <w:lang w:val="en-GB" w:eastAsia="en-US"/>
    </w:rPr>
  </w:style>
  <w:style w:type="character" w:customStyle="1" w:styleId="CarCar61">
    <w:name w:val="Car Car61"/>
    <w:rsid w:val="009C3608"/>
    <w:rPr>
      <w:rFonts w:ascii="Courier New" w:hAnsi="Courier New"/>
      <w:lang w:val="nb-NO" w:eastAsia="ja-JP"/>
    </w:rPr>
  </w:style>
  <w:style w:type="character" w:customStyle="1" w:styleId="CarCar21">
    <w:name w:val="Car Car21"/>
    <w:rsid w:val="009C3608"/>
    <w:rPr>
      <w:rFonts w:eastAsia="ＭＳ 明朝"/>
      <w:lang w:val="en-GB" w:eastAsia="ja-JP"/>
    </w:rPr>
  </w:style>
  <w:style w:type="character" w:customStyle="1" w:styleId="CarCar91">
    <w:name w:val="Car Car91"/>
    <w:rsid w:val="009C3608"/>
    <w:rPr>
      <w:rFonts w:ascii="Arial" w:hAnsi="Arial"/>
      <w:lang w:val="en-GB" w:eastAsia="ja-JP"/>
    </w:rPr>
  </w:style>
  <w:style w:type="character" w:customStyle="1" w:styleId="CarCar101">
    <w:name w:val="Car Car101"/>
    <w:rsid w:val="009C3608"/>
    <w:rPr>
      <w:rFonts w:ascii="Arial" w:hAnsi="Arial"/>
      <w:lang w:val="en-GB" w:eastAsia="ja-JP"/>
    </w:rPr>
  </w:style>
  <w:style w:type="character" w:customStyle="1" w:styleId="811">
    <w:name w:val="(文字) (文字)81"/>
    <w:rsid w:val="009C3608"/>
    <w:rPr>
      <w:rFonts w:ascii="Arial" w:eastAsia="ＭＳ 明朝" w:hAnsi="Arial"/>
      <w:lang w:val="en-GB" w:eastAsia="ar-SA" w:bidi="ar-SA"/>
    </w:rPr>
  </w:style>
  <w:style w:type="character" w:customStyle="1" w:styleId="710">
    <w:name w:val="(文字) (文字)71"/>
    <w:rsid w:val="009C3608"/>
    <w:rPr>
      <w:rFonts w:ascii="Arial" w:eastAsia="ＭＳ 明朝" w:hAnsi="Arial"/>
      <w:sz w:val="36"/>
      <w:lang w:val="en-GB" w:eastAsia="ar-SA" w:bidi="ar-SA"/>
    </w:rPr>
  </w:style>
  <w:style w:type="character" w:customStyle="1" w:styleId="610">
    <w:name w:val="(文字) (文字)61"/>
    <w:rsid w:val="009C3608"/>
    <w:rPr>
      <w:rFonts w:eastAsia="ＭＳ 明朝"/>
      <w:lang w:val="en-GB" w:eastAsia="ar-SA" w:bidi="ar-SA"/>
    </w:rPr>
  </w:style>
  <w:style w:type="character" w:customStyle="1" w:styleId="513">
    <w:name w:val="(文字) (文字)51"/>
    <w:rsid w:val="009C3608"/>
    <w:rPr>
      <w:rFonts w:ascii="Courier New" w:eastAsia="ＭＳ 明朝" w:hAnsi="Courier New"/>
      <w:lang w:val="nb-NO" w:eastAsia="ar-SA" w:bidi="ar-SA"/>
    </w:rPr>
  </w:style>
  <w:style w:type="character" w:customStyle="1" w:styleId="CharChar231">
    <w:name w:val="Char Char231"/>
    <w:rsid w:val="009C3608"/>
    <w:rPr>
      <w:rFonts w:ascii="Arial" w:hAnsi="Arial"/>
      <w:lang w:val="en-GB" w:eastAsia="en-US"/>
    </w:rPr>
  </w:style>
  <w:style w:type="character" w:customStyle="1" w:styleId="Titre33">
    <w:name w:val="Titre 33"/>
    <w:rsid w:val="009C36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3608"/>
    <w:rPr>
      <w:rFonts w:ascii="Arial" w:hAnsi="Arial"/>
      <w:sz w:val="28"/>
    </w:rPr>
  </w:style>
  <w:style w:type="table" w:customStyle="1" w:styleId="TableNormal1">
    <w:name w:val="Table Normal1"/>
    <w:basedOn w:val="a3"/>
    <w:semiHidden/>
    <w:rsid w:val="009C3608"/>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C36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C3608"/>
    <w:rPr>
      <w:rFonts w:ascii="Times New Roman" w:eastAsia="ＭＳ 明朝" w:hAnsi="Times New Roman"/>
      <w:lang w:val="en-GB" w:eastAsia="en-US"/>
    </w:rPr>
  </w:style>
  <w:style w:type="character" w:customStyle="1" w:styleId="68">
    <w:name w:val="段落フォント6"/>
    <w:rsid w:val="009C3608"/>
  </w:style>
  <w:style w:type="character" w:customStyle="1" w:styleId="69">
    <w:name w:val="コメント参照6"/>
    <w:rsid w:val="009C3608"/>
    <w:rPr>
      <w:sz w:val="16"/>
    </w:rPr>
  </w:style>
  <w:style w:type="paragraph" w:customStyle="1" w:styleId="6a">
    <w:name w:val="図表番号6"/>
    <w:basedOn w:val="a1"/>
    <w:uiPriority w:val="99"/>
    <w:rsid w:val="009C360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C3608"/>
  </w:style>
  <w:style w:type="paragraph" w:customStyle="1" w:styleId="6c">
    <w:name w:val="箇条書き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C3608"/>
  </w:style>
  <w:style w:type="paragraph" w:customStyle="1" w:styleId="360">
    <w:name w:val="箇条書き 36"/>
    <w:basedOn w:val="261"/>
    <w:uiPriority w:val="99"/>
    <w:rsid w:val="009C3608"/>
  </w:style>
  <w:style w:type="paragraph" w:customStyle="1" w:styleId="262">
    <w:name w:val="一覧 26"/>
    <w:basedOn w:val="ac"/>
    <w:uiPriority w:val="99"/>
    <w:rsid w:val="009C360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3608"/>
    <w:pPr>
      <w:ind w:left="1135"/>
    </w:pPr>
  </w:style>
  <w:style w:type="paragraph" w:customStyle="1" w:styleId="460">
    <w:name w:val="一覧 46"/>
    <w:basedOn w:val="361"/>
    <w:uiPriority w:val="99"/>
    <w:rsid w:val="009C3608"/>
    <w:pPr>
      <w:ind w:left="1418"/>
    </w:pPr>
  </w:style>
  <w:style w:type="paragraph" w:customStyle="1" w:styleId="560">
    <w:name w:val="一覧 56"/>
    <w:basedOn w:val="460"/>
    <w:uiPriority w:val="99"/>
    <w:rsid w:val="009C3608"/>
  </w:style>
  <w:style w:type="paragraph" w:customStyle="1" w:styleId="461">
    <w:name w:val="箇条書き 46"/>
    <w:basedOn w:val="360"/>
    <w:uiPriority w:val="99"/>
    <w:rsid w:val="009C3608"/>
    <w:pPr>
      <w:tabs>
        <w:tab w:val="clear" w:pos="644"/>
        <w:tab w:val="num" w:pos="1494"/>
      </w:tabs>
      <w:ind w:left="1418" w:hanging="284"/>
    </w:pPr>
  </w:style>
  <w:style w:type="paragraph" w:customStyle="1" w:styleId="561">
    <w:name w:val="箇条書き 56"/>
    <w:basedOn w:val="461"/>
    <w:uiPriority w:val="99"/>
    <w:rsid w:val="009C3608"/>
    <w:pPr>
      <w:ind w:left="1702"/>
    </w:pPr>
  </w:style>
  <w:style w:type="paragraph" w:customStyle="1" w:styleId="6d">
    <w:name w:val="コメント文字列6"/>
    <w:basedOn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C3608"/>
    <w:rPr>
      <w:b/>
      <w:bCs/>
    </w:rPr>
  </w:style>
  <w:style w:type="paragraph" w:customStyle="1" w:styleId="6f">
    <w:name w:val="見出しマップ6"/>
    <w:basedOn w:val="a1"/>
    <w:uiPriority w:val="99"/>
    <w:rsid w:val="009C360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C360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C36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360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C360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C360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C3608"/>
    <w:rPr>
      <w:color w:val="808080"/>
      <w:shd w:val="clear" w:color="auto" w:fill="E6E6E6"/>
    </w:rPr>
  </w:style>
  <w:style w:type="character" w:customStyle="1" w:styleId="MediumShading1-Accent1Char">
    <w:name w:val="Medium Shading 1 - Accent 1 Char"/>
    <w:link w:val="4fb"/>
    <w:uiPriority w:val="1"/>
    <w:rsid w:val="009C3608"/>
    <w:rPr>
      <w:rFonts w:ascii="Arial" w:eastAsia="PMingLiU" w:hAnsi="Arial"/>
      <w:lang w:val="x-none" w:eastAsia="x-none"/>
    </w:rPr>
  </w:style>
  <w:style w:type="character" w:customStyle="1" w:styleId="MediumGrid2-Accent2Char">
    <w:name w:val="Medium Grid 2 - Accent 2 Char"/>
    <w:link w:val="96"/>
    <w:uiPriority w:val="29"/>
    <w:rsid w:val="009C3608"/>
    <w:rPr>
      <w:rFonts w:ascii="Arial" w:eastAsia="PMingLiU" w:hAnsi="Arial"/>
      <w:i/>
      <w:iCs/>
      <w:color w:val="000000"/>
      <w:lang w:val="en-GB" w:eastAsia="en-GB"/>
    </w:rPr>
  </w:style>
  <w:style w:type="character" w:customStyle="1" w:styleId="MediumGrid3-Accent2Char">
    <w:name w:val="Medium Grid 3 - Accent 2 Char"/>
    <w:link w:val="102"/>
    <w:uiPriority w:val="30"/>
    <w:rsid w:val="009C3608"/>
    <w:rPr>
      <w:rFonts w:ascii="Arial" w:eastAsia="PMingLiU" w:hAnsi="Arial"/>
      <w:b/>
      <w:bCs/>
      <w:i/>
      <w:iCs/>
      <w:color w:val="4F81BD"/>
      <w:lang w:val="en-GB" w:eastAsia="en-GB"/>
    </w:rPr>
  </w:style>
  <w:style w:type="table" w:styleId="4fc">
    <w:name w:val="Medium Shading 1 Accent 3"/>
    <w:basedOn w:val="a3"/>
    <w:uiPriority w:val="29"/>
    <w:unhideWhenUsed/>
    <w:qFormat/>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C36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C36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36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360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360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360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360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360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360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3608"/>
    <w:pPr>
      <w:autoSpaceDN w:val="0"/>
    </w:pPr>
    <w:rPr>
      <w:rFonts w:ascii="Times New Roman" w:eastAsia="SimSun" w:hAnsi="Times New Roman"/>
      <w:lang w:val="en-GB" w:eastAsia="en-US"/>
    </w:rPr>
  </w:style>
  <w:style w:type="paragraph" w:customStyle="1" w:styleId="ColorfulShading-Accent11">
    <w:name w:val="Colorful Shading - Accent 11"/>
    <w:qFormat/>
    <w:rsid w:val="009C3608"/>
    <w:pPr>
      <w:autoSpaceDN w:val="0"/>
    </w:pPr>
    <w:rPr>
      <w:rFonts w:ascii="Times New Roman" w:eastAsia="SimSun" w:hAnsi="Times New Roman"/>
      <w:lang w:val="en-GB" w:eastAsia="en-US"/>
    </w:rPr>
  </w:style>
  <w:style w:type="character" w:customStyle="1" w:styleId="2ffa">
    <w:name w:val="未处理的提及2"/>
    <w:uiPriority w:val="52"/>
    <w:rsid w:val="009C3608"/>
    <w:rPr>
      <w:color w:val="808080"/>
      <w:shd w:val="clear" w:color="auto" w:fill="E6E6E6"/>
    </w:rPr>
  </w:style>
  <w:style w:type="character" w:customStyle="1" w:styleId="1ffa">
    <w:name w:val="未处理的提及1"/>
    <w:uiPriority w:val="52"/>
    <w:rsid w:val="009C3608"/>
    <w:rPr>
      <w:color w:val="808080"/>
      <w:shd w:val="clear" w:color="auto" w:fill="E6E6E6"/>
    </w:rPr>
  </w:style>
  <w:style w:type="table" w:customStyle="1" w:styleId="SGSTableBasic13">
    <w:name w:val="SGS Table Basic 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C3608"/>
    <w:rPr>
      <w:rFonts w:ascii="Times New Roman" w:eastAsia="ＭＳ 明朝" w:hAnsi="Times New Roman"/>
      <w:lang w:val="sv-SE" w:eastAsia="sv-SE"/>
    </w:rPr>
    <w:tblPr/>
  </w:style>
  <w:style w:type="table" w:customStyle="1" w:styleId="TableGrid113">
    <w:name w:val="Table Grid113"/>
    <w:basedOn w:val="a3"/>
    <w:next w:val="aff"/>
    <w:uiPriority w:val="39"/>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C360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C3608"/>
    <w:pPr>
      <w:numPr>
        <w:numId w:val="29"/>
      </w:numPr>
    </w:pPr>
  </w:style>
  <w:style w:type="table" w:customStyle="1" w:styleId="TableClassic212">
    <w:name w:val="Table Classic 212"/>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C3608"/>
    <w:rPr>
      <w:rFonts w:ascii="Times New Roman" w:eastAsia="SimSun" w:hAnsi="Times New Roman"/>
      <w:lang w:val="en-GB" w:eastAsia="en-US"/>
    </w:rPr>
  </w:style>
  <w:style w:type="paragraph" w:customStyle="1" w:styleId="113">
    <w:name w:val="修订11"/>
    <w:hidden/>
    <w:semiHidden/>
    <w:qFormat/>
    <w:rsid w:val="009C360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C3608"/>
    <w:rPr>
      <w:rFonts w:ascii="Times New Roman" w:eastAsia="Times New Roman" w:hAnsi="Times New Roman"/>
      <w:lang w:eastAsia="en-GB"/>
    </w:rPr>
  </w:style>
  <w:style w:type="character" w:customStyle="1" w:styleId="1ffc">
    <w:name w:val="表題 (文字)1"/>
    <w:aliases w:val="Section Header (文字)1"/>
    <w:rsid w:val="009C360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C3608"/>
    <w:pPr>
      <w:autoSpaceDN w:val="0"/>
    </w:pPr>
    <w:rPr>
      <w:rFonts w:ascii="Times New Roman" w:eastAsia="ＭＳ 明朝" w:hAnsi="Times New Roman"/>
      <w:lang w:val="en-GB" w:eastAsia="en-US"/>
    </w:rPr>
  </w:style>
  <w:style w:type="paragraph" w:customStyle="1" w:styleId="98">
    <w:name w:val="吹き出し9"/>
    <w:basedOn w:val="a1"/>
    <w:uiPriority w:val="99"/>
    <w:rsid w:val="009C3608"/>
    <w:pPr>
      <w:autoSpaceDN w:val="0"/>
    </w:pPr>
    <w:rPr>
      <w:rFonts w:ascii="Tahoma" w:eastAsia="ＭＳ 明朝" w:hAnsi="Tahoma" w:cs="Tahoma"/>
      <w:sz w:val="16"/>
      <w:szCs w:val="16"/>
      <w:lang w:eastAsia="zh-CN"/>
    </w:rPr>
  </w:style>
  <w:style w:type="paragraph" w:customStyle="1" w:styleId="78">
    <w:name w:val="図表番号7"/>
    <w:basedOn w:val="a1"/>
    <w:uiPriority w:val="99"/>
    <w:rsid w:val="009C360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C3608"/>
    <w:pPr>
      <w:ind w:left="851" w:hanging="284"/>
    </w:pPr>
  </w:style>
  <w:style w:type="paragraph" w:customStyle="1" w:styleId="7a">
    <w:name w:val="箇条書き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C3608"/>
    <w:pPr>
      <w:tabs>
        <w:tab w:val="clear" w:pos="644"/>
        <w:tab w:val="num" w:pos="1494"/>
      </w:tabs>
      <w:ind w:left="851" w:hanging="284"/>
    </w:pPr>
  </w:style>
  <w:style w:type="paragraph" w:customStyle="1" w:styleId="370">
    <w:name w:val="箇条書き 37"/>
    <w:basedOn w:val="271"/>
    <w:uiPriority w:val="99"/>
    <w:rsid w:val="009C3608"/>
    <w:pPr>
      <w:ind w:left="1135"/>
    </w:pPr>
  </w:style>
  <w:style w:type="paragraph" w:customStyle="1" w:styleId="272">
    <w:name w:val="一覧 27"/>
    <w:basedOn w:val="ac"/>
    <w:uiPriority w:val="99"/>
    <w:rsid w:val="009C360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C3608"/>
    <w:pPr>
      <w:ind w:left="1135"/>
    </w:pPr>
  </w:style>
  <w:style w:type="paragraph" w:customStyle="1" w:styleId="470">
    <w:name w:val="一覧 47"/>
    <w:basedOn w:val="371"/>
    <w:uiPriority w:val="99"/>
    <w:rsid w:val="009C3608"/>
    <w:pPr>
      <w:ind w:left="1418"/>
    </w:pPr>
  </w:style>
  <w:style w:type="paragraph" w:customStyle="1" w:styleId="570">
    <w:name w:val="一覧 57"/>
    <w:basedOn w:val="470"/>
    <w:uiPriority w:val="99"/>
    <w:rsid w:val="009C3608"/>
    <w:pPr>
      <w:ind w:left="1702"/>
    </w:pPr>
  </w:style>
  <w:style w:type="paragraph" w:customStyle="1" w:styleId="471">
    <w:name w:val="箇条書き 47"/>
    <w:basedOn w:val="370"/>
    <w:uiPriority w:val="99"/>
    <w:rsid w:val="009C3608"/>
    <w:pPr>
      <w:ind w:left="1418"/>
    </w:pPr>
  </w:style>
  <w:style w:type="paragraph" w:customStyle="1" w:styleId="571">
    <w:name w:val="箇条書き 57"/>
    <w:basedOn w:val="471"/>
    <w:uiPriority w:val="99"/>
    <w:rsid w:val="009C3608"/>
    <w:pPr>
      <w:ind w:left="1702"/>
    </w:pPr>
  </w:style>
  <w:style w:type="paragraph" w:customStyle="1" w:styleId="7b">
    <w:name w:val="コメント文字列7"/>
    <w:basedOn w:val="a1"/>
    <w:uiPriority w:val="99"/>
    <w:rsid w:val="009C3608"/>
    <w:pPr>
      <w:suppressAutoHyphens/>
      <w:autoSpaceDN w:val="0"/>
    </w:pPr>
    <w:rPr>
      <w:rFonts w:eastAsia="ＭＳ 明朝" w:cs="CG Times (WN)"/>
      <w:lang w:eastAsia="ar-SA"/>
    </w:rPr>
  </w:style>
  <w:style w:type="paragraph" w:customStyle="1" w:styleId="7c">
    <w:name w:val="コメント内容7"/>
    <w:basedOn w:val="7b"/>
    <w:next w:val="7b"/>
    <w:uiPriority w:val="99"/>
    <w:rsid w:val="009C3608"/>
    <w:rPr>
      <w:b/>
      <w:bCs/>
    </w:rPr>
  </w:style>
  <w:style w:type="paragraph" w:customStyle="1" w:styleId="7d">
    <w:name w:val="見出しマップ7"/>
    <w:basedOn w:val="a1"/>
    <w:uiPriority w:val="99"/>
    <w:rsid w:val="009C360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C360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C360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360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C3608"/>
    <w:pPr>
      <w:suppressAutoHyphens/>
      <w:autoSpaceDN w:val="0"/>
      <w:ind w:left="708"/>
    </w:pPr>
    <w:rPr>
      <w:rFonts w:eastAsia="ＭＳ 明朝" w:cs="CG Times (WN)"/>
      <w:lang w:eastAsia="ar-SA"/>
    </w:rPr>
  </w:style>
  <w:style w:type="paragraph" w:customStyle="1" w:styleId="7f0">
    <w:name w:val="記7"/>
    <w:basedOn w:val="a1"/>
    <w:next w:val="a1"/>
    <w:uiPriority w:val="99"/>
    <w:rsid w:val="009C3608"/>
    <w:pPr>
      <w:suppressAutoHyphens/>
      <w:autoSpaceDN w:val="0"/>
    </w:pPr>
    <w:rPr>
      <w:rFonts w:eastAsia="ＭＳ 明朝" w:cs="CG Times (WN)"/>
      <w:lang w:eastAsia="ar-SA"/>
    </w:rPr>
  </w:style>
  <w:style w:type="paragraph" w:customStyle="1" w:styleId="HTML70">
    <w:name w:val="HTML 書式付き7"/>
    <w:basedOn w:val="a1"/>
    <w:uiPriority w:val="99"/>
    <w:rsid w:val="009C360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C3608"/>
    <w:pPr>
      <w:suppressAutoHyphens/>
      <w:autoSpaceDN w:val="0"/>
      <w:spacing w:after="120"/>
    </w:pPr>
    <w:rPr>
      <w:rFonts w:eastAsia="ＭＳ 明朝" w:cs="CG Times (WN)"/>
      <w:lang w:eastAsia="ar-SA"/>
    </w:rPr>
  </w:style>
  <w:style w:type="paragraph" w:customStyle="1" w:styleId="372">
    <w:name w:val="本文 37"/>
    <w:basedOn w:val="a1"/>
    <w:uiPriority w:val="99"/>
    <w:rsid w:val="009C3608"/>
    <w:pPr>
      <w:suppressAutoHyphens/>
      <w:autoSpaceDN w:val="0"/>
      <w:spacing w:after="120"/>
    </w:pPr>
    <w:rPr>
      <w:rFonts w:eastAsia="ＭＳ 明朝" w:cs="CG Times (WN)"/>
      <w:lang w:eastAsia="ar-SA"/>
    </w:rPr>
  </w:style>
  <w:style w:type="character" w:customStyle="1" w:styleId="7f1">
    <w:name w:val="段落フォント7"/>
    <w:rsid w:val="009C3608"/>
  </w:style>
  <w:style w:type="character" w:customStyle="1" w:styleId="7f2">
    <w:name w:val="コメント参照7"/>
    <w:rsid w:val="009C3608"/>
    <w:rPr>
      <w:sz w:val="16"/>
    </w:rPr>
  </w:style>
  <w:style w:type="paragraph" w:customStyle="1" w:styleId="1ffd">
    <w:name w:val="正文1"/>
    <w:qFormat/>
    <w:rsid w:val="009C360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360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3608"/>
    <w:rPr>
      <w:rFonts w:ascii="游ゴシック Light" w:hAnsi="游ゴシック Light" w:cs="游ゴシック Light" w:hint="default"/>
      <w:lang w:val="nb-NO" w:eastAsia="ja-JP" w:bidi="ar-SA"/>
    </w:rPr>
  </w:style>
  <w:style w:type="character" w:customStyle="1" w:styleId="CharChar72">
    <w:name w:val="Char Char72"/>
    <w:qFormat/>
    <w:rsid w:val="009C3608"/>
    <w:rPr>
      <w:rFonts w:ascii="Calibri" w:hAnsi="Calibri" w:cs="Calibri" w:hint="default"/>
      <w:shd w:val="clear" w:color="auto" w:fill="000080"/>
      <w:lang w:val="en-GB" w:eastAsia="en-US"/>
    </w:rPr>
  </w:style>
  <w:style w:type="character" w:customStyle="1" w:styleId="CharChar102">
    <w:name w:val="Char Char102"/>
    <w:semiHidden/>
    <w:qFormat/>
    <w:rsid w:val="009C3608"/>
    <w:rPr>
      <w:rFonts w:ascii="Osaka" w:hAnsi="Osaka" w:cs="Osaka" w:hint="default"/>
      <w:lang w:val="en-GB" w:eastAsia="en-US"/>
    </w:rPr>
  </w:style>
  <w:style w:type="character" w:customStyle="1" w:styleId="CharChar92">
    <w:name w:val="Char Char92"/>
    <w:qFormat/>
    <w:rsid w:val="009C3608"/>
    <w:rPr>
      <w:rFonts w:ascii="Calibri" w:hAnsi="Calibri" w:cs="Calibri" w:hint="default"/>
      <w:sz w:val="16"/>
      <w:szCs w:val="16"/>
      <w:lang w:val="en-GB" w:eastAsia="en-US"/>
    </w:rPr>
  </w:style>
  <w:style w:type="character" w:customStyle="1" w:styleId="CharChar82">
    <w:name w:val="Char Char82"/>
    <w:semiHidden/>
    <w:qFormat/>
    <w:rsid w:val="009C3608"/>
    <w:rPr>
      <w:rFonts w:ascii="Osaka" w:hAnsi="Osaka" w:cs="Osaka" w:hint="default"/>
      <w:b/>
      <w:bCs/>
      <w:lang w:val="en-GB" w:eastAsia="en-US"/>
    </w:rPr>
  </w:style>
  <w:style w:type="character" w:customStyle="1" w:styleId="CharChar292">
    <w:name w:val="Char Char292"/>
    <w:qFormat/>
    <w:rsid w:val="009C3608"/>
    <w:rPr>
      <w:rFonts w:ascii="Helvetica" w:hAnsi="Helvetica" w:cs="Helvetica" w:hint="default"/>
      <w:sz w:val="36"/>
      <w:lang w:val="en-GB" w:eastAsia="en-US" w:bidi="ar-SA"/>
    </w:rPr>
  </w:style>
  <w:style w:type="character" w:customStyle="1" w:styleId="CharChar282">
    <w:name w:val="Char Char282"/>
    <w:qFormat/>
    <w:rsid w:val="009C3608"/>
    <w:rPr>
      <w:rFonts w:ascii="Helvetica" w:hAnsi="Helvetica" w:cs="Helvetica" w:hint="default"/>
      <w:sz w:val="32"/>
      <w:lang w:val="en-GB"/>
    </w:rPr>
  </w:style>
  <w:style w:type="character" w:customStyle="1" w:styleId="ZchnZchn52">
    <w:name w:val="Zchn Zchn52"/>
    <w:qFormat/>
    <w:rsid w:val="009C360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C3608"/>
    <w:rPr>
      <w:color w:val="808080"/>
      <w:shd w:val="clear" w:color="auto" w:fill="E6E6E6"/>
    </w:rPr>
  </w:style>
  <w:style w:type="paragraph" w:customStyle="1" w:styleId="Char1f4">
    <w:name w:val="(文字) (文字)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C360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C360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C360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3608"/>
  </w:style>
  <w:style w:type="character" w:customStyle="1" w:styleId="B1Car">
    <w:name w:val="B1+ Car"/>
    <w:link w:val="B1"/>
    <w:rsid w:val="009C3608"/>
    <w:rPr>
      <w:rFonts w:ascii="Times New Roman" w:eastAsia="SimSun" w:hAnsi="Times New Roman"/>
      <w:lang w:val="en-GB" w:eastAsia="x-none"/>
    </w:rPr>
  </w:style>
  <w:style w:type="paragraph" w:customStyle="1" w:styleId="103">
    <w:name w:val="无间隔10"/>
    <w:qFormat/>
    <w:rsid w:val="009C3608"/>
    <w:rPr>
      <w:rFonts w:ascii="Times New Roman" w:eastAsia="SimSun" w:hAnsi="Times New Roman"/>
      <w:lang w:val="en-GB" w:eastAsia="en-US"/>
    </w:rPr>
  </w:style>
  <w:style w:type="paragraph" w:customStyle="1" w:styleId="LightShading-Accent53">
    <w:name w:val="Light Shading - Accent 53"/>
    <w:hidden/>
    <w:uiPriority w:val="99"/>
    <w:semiHidden/>
    <w:rsid w:val="009C3608"/>
    <w:rPr>
      <w:rFonts w:ascii="Times New Roman" w:eastAsia="SimSun" w:hAnsi="Times New Roman"/>
      <w:lang w:val="en-GB" w:eastAsia="en-US"/>
    </w:rPr>
  </w:style>
  <w:style w:type="paragraph" w:customStyle="1" w:styleId="LightList-Accent53">
    <w:name w:val="Light List - Accent 53"/>
    <w:basedOn w:val="a1"/>
    <w:uiPriority w:val="34"/>
    <w:qFormat/>
    <w:rsid w:val="009C360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3608"/>
    <w:rPr>
      <w:rFonts w:ascii="Times New Roman" w:eastAsia="SimSun" w:hAnsi="Times New Roman"/>
      <w:lang w:val="en-GB" w:eastAsia="en-US"/>
    </w:rPr>
  </w:style>
  <w:style w:type="character" w:customStyle="1" w:styleId="3ff4">
    <w:name w:val="未处理的提及3"/>
    <w:uiPriority w:val="52"/>
    <w:rsid w:val="009C3608"/>
    <w:rPr>
      <w:color w:val="808080"/>
      <w:shd w:val="clear" w:color="auto" w:fill="E6E6E6"/>
    </w:rPr>
  </w:style>
  <w:style w:type="paragraph" w:customStyle="1" w:styleId="LightList-Accent34">
    <w:name w:val="Light List - Accent 34"/>
    <w:hidden/>
    <w:uiPriority w:val="99"/>
    <w:semiHidden/>
    <w:rsid w:val="009C3608"/>
    <w:rPr>
      <w:rFonts w:ascii="Times New Roman" w:eastAsia="SimSun" w:hAnsi="Times New Roman"/>
      <w:lang w:val="en-GB" w:eastAsia="en-US"/>
    </w:rPr>
  </w:style>
  <w:style w:type="paragraph" w:customStyle="1" w:styleId="ColorfulShading-Accent13">
    <w:name w:val="Colorful Shading - Accent 13"/>
    <w:hidden/>
    <w:uiPriority w:val="99"/>
    <w:unhideWhenUsed/>
    <w:rsid w:val="009C3608"/>
    <w:rPr>
      <w:rFonts w:ascii="Times New Roman" w:eastAsia="SimSun" w:hAnsi="Times New Roman"/>
      <w:lang w:val="en-GB" w:eastAsia="en-US"/>
    </w:rPr>
  </w:style>
  <w:style w:type="character" w:customStyle="1" w:styleId="UnresolvedMention5">
    <w:name w:val="Unresolved Mention5"/>
    <w:uiPriority w:val="99"/>
    <w:unhideWhenUsed/>
    <w:rsid w:val="009C3608"/>
    <w:rPr>
      <w:color w:val="808080"/>
      <w:shd w:val="clear" w:color="auto" w:fill="E6E6E6"/>
    </w:rPr>
  </w:style>
  <w:style w:type="character" w:customStyle="1" w:styleId="MediumGrid2Char1">
    <w:name w:val="Medium Grid 2 Char1"/>
    <w:link w:val="99"/>
    <w:uiPriority w:val="1"/>
    <w:rsid w:val="009C3608"/>
    <w:rPr>
      <w:rFonts w:ascii="Arial" w:eastAsia="PMingLiU" w:hAnsi="Arial"/>
      <w:lang w:val="x-none" w:eastAsia="x-none"/>
    </w:rPr>
  </w:style>
  <w:style w:type="character" w:customStyle="1" w:styleId="ColorfulGrid-Accent1Char1">
    <w:name w:val="Colorful Grid - Accent 1 Char1"/>
    <w:uiPriority w:val="29"/>
    <w:rsid w:val="009C3608"/>
    <w:rPr>
      <w:rFonts w:ascii="Arial" w:eastAsia="PMingLiU" w:hAnsi="Arial"/>
      <w:i/>
      <w:iCs/>
      <w:color w:val="000000"/>
      <w:lang w:val="en-GB" w:eastAsia="en-GB"/>
    </w:rPr>
  </w:style>
  <w:style w:type="character" w:customStyle="1" w:styleId="LightShading-Accent2Char1">
    <w:name w:val="Light Shading - Accent 2 Char1"/>
    <w:uiPriority w:val="30"/>
    <w:rsid w:val="009C3608"/>
    <w:rPr>
      <w:rFonts w:ascii="Arial" w:eastAsia="PMingLiU" w:hAnsi="Arial"/>
      <w:b/>
      <w:bCs/>
      <w:i/>
      <w:iCs/>
      <w:color w:val="4F81BD"/>
      <w:lang w:val="en-GB" w:eastAsia="en-GB"/>
    </w:rPr>
  </w:style>
  <w:style w:type="table" w:styleId="131">
    <w:name w:val="Colorful List Accent 3"/>
    <w:basedOn w:val="a3"/>
    <w:uiPriority w:val="29"/>
    <w:unhideWhenUsed/>
    <w:qFormat/>
    <w:rsid w:val="009C36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C36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C3608"/>
    <w:rPr>
      <w:rFonts w:ascii="Calibri" w:eastAsia="Calibri" w:hAnsi="Calibri"/>
      <w:sz w:val="22"/>
      <w:szCs w:val="22"/>
      <w:lang w:eastAsia="en-GB"/>
    </w:rPr>
  </w:style>
  <w:style w:type="table" w:styleId="99">
    <w:name w:val="Medium Grid 2"/>
    <w:basedOn w:val="a3"/>
    <w:link w:val="MediumGrid2Char1"/>
    <w:uiPriority w:val="1"/>
    <w:unhideWhenUsed/>
    <w:rsid w:val="009C36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C36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C3608"/>
    <w:rPr>
      <w:rFonts w:ascii="Times New Roman" w:eastAsia="Batang" w:hAnsi="Times New Roman"/>
      <w:lang w:val="en-GB" w:eastAsia="en-US"/>
    </w:rPr>
  </w:style>
  <w:style w:type="paragraph" w:customStyle="1" w:styleId="114">
    <w:name w:val="无间隔11"/>
    <w:qFormat/>
    <w:rsid w:val="009C360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60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60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6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60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60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C3608"/>
    <w:rPr>
      <w:rFonts w:ascii="Times New Roman" w:eastAsia="Times New Roman" w:hAnsi="Times New Roman"/>
      <w:sz w:val="18"/>
      <w:szCs w:val="18"/>
      <w:lang w:val="en-GB" w:eastAsia="en-GB"/>
    </w:rPr>
  </w:style>
  <w:style w:type="character" w:customStyle="1" w:styleId="1fff0">
    <w:name w:val="标题 字符1"/>
    <w:aliases w:val="Section Header 字符1"/>
    <w:rsid w:val="009C360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608"/>
    <w:rPr>
      <w:rFonts w:ascii="Times New Roman" w:hAnsi="Times New Roman"/>
      <w:lang w:val="en-GB" w:eastAsia="en-US"/>
    </w:rPr>
  </w:style>
  <w:style w:type="character" w:customStyle="1" w:styleId="MediumGrid2Char2">
    <w:name w:val="Medium Grid 2 Char2"/>
    <w:uiPriority w:val="1"/>
    <w:locked/>
    <w:rsid w:val="009C360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60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360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3608"/>
    <w:rPr>
      <w:rFonts w:ascii="Arial" w:eastAsia="PMingLiU" w:hAnsi="Arial"/>
      <w:i/>
      <w:iCs/>
      <w:color w:val="000000"/>
      <w:lang w:val="en-GB" w:eastAsia="en-GB"/>
    </w:rPr>
  </w:style>
  <w:style w:type="character" w:customStyle="1" w:styleId="LightShading-Accent2Char2">
    <w:name w:val="Light Shading - Accent 2 Char2"/>
    <w:uiPriority w:val="30"/>
    <w:rsid w:val="009C3608"/>
    <w:rPr>
      <w:rFonts w:ascii="Arial" w:eastAsia="PMingLiU" w:hAnsi="Arial"/>
      <w:b/>
      <w:bCs/>
      <w:i/>
      <w:iCs/>
      <w:color w:val="4F81BD"/>
      <w:lang w:val="en-GB" w:eastAsia="en-GB"/>
    </w:rPr>
  </w:style>
  <w:style w:type="character" w:customStyle="1" w:styleId="MediumGrid11">
    <w:name w:val="Medium Grid 11"/>
    <w:uiPriority w:val="99"/>
    <w:rsid w:val="009C3608"/>
    <w:rPr>
      <w:color w:val="808080"/>
    </w:rPr>
  </w:style>
  <w:style w:type="character" w:customStyle="1" w:styleId="5f9">
    <w:name w:val="未处理的提及5"/>
    <w:uiPriority w:val="52"/>
    <w:rsid w:val="009C3608"/>
    <w:rPr>
      <w:color w:val="808080"/>
      <w:shd w:val="clear" w:color="auto" w:fill="E6E6E6"/>
    </w:rPr>
  </w:style>
  <w:style w:type="character" w:customStyle="1" w:styleId="4ff">
    <w:name w:val="未处理的提及4"/>
    <w:uiPriority w:val="52"/>
    <w:rsid w:val="009C3608"/>
    <w:rPr>
      <w:color w:val="808080"/>
      <w:shd w:val="clear" w:color="auto" w:fill="E6E6E6"/>
    </w:rPr>
  </w:style>
  <w:style w:type="table" w:styleId="89">
    <w:name w:val="Medium Grid 1 Accent 2"/>
    <w:basedOn w:val="a3"/>
    <w:uiPriority w:val="34"/>
    <w:unhideWhenUsed/>
    <w:rsid w:val="009C360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C360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C360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C360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C3608"/>
    <w:pPr>
      <w:keepNext/>
      <w:keepLines/>
      <w:spacing w:after="0"/>
      <w:ind w:left="851" w:hanging="851"/>
    </w:pPr>
    <w:rPr>
      <w:rFonts w:ascii="Arial" w:eastAsia="SimSun" w:hAnsi="Arial"/>
      <w:sz w:val="18"/>
    </w:rPr>
  </w:style>
  <w:style w:type="character" w:customStyle="1" w:styleId="search-word-mail">
    <w:name w:val="search-word-mail"/>
    <w:rsid w:val="009C3608"/>
  </w:style>
  <w:style w:type="character" w:customStyle="1" w:styleId="ListChar6">
    <w:name w:val="List Char6"/>
    <w:rsid w:val="009C3608"/>
    <w:rPr>
      <w:rFonts w:ascii="Times New Roman" w:hAnsi="Times New Roman"/>
      <w:lang w:val="en-GB" w:eastAsia="en-US"/>
    </w:rPr>
  </w:style>
  <w:style w:type="character" w:customStyle="1" w:styleId="9Char4">
    <w:name w:val="标题 9 Char4"/>
    <w:aliases w:val="Figure Heading Char,FH Char"/>
    <w:locked/>
    <w:rsid w:val="009C3608"/>
    <w:rPr>
      <w:rFonts w:ascii="Arial" w:eastAsia="Times New Roman" w:hAnsi="Arial"/>
      <w:sz w:val="36"/>
      <w:lang w:val="en-GB" w:eastAsia="en-GB"/>
    </w:rPr>
  </w:style>
  <w:style w:type="paragraph" w:styleId="affffff7">
    <w:name w:val="envelope return"/>
    <w:basedOn w:val="a1"/>
    <w:unhideWhenUsed/>
    <w:rsid w:val="009C3608"/>
    <w:pPr>
      <w:overflowPunct w:val="0"/>
      <w:autoSpaceDE w:val="0"/>
      <w:autoSpaceDN w:val="0"/>
      <w:adjustRightInd w:val="0"/>
    </w:pPr>
    <w:rPr>
      <w:rFonts w:ascii="Arial" w:eastAsia="Times New Roman" w:hAnsi="Arial" w:cs="Arial"/>
    </w:rPr>
  </w:style>
  <w:style w:type="character" w:customStyle="1" w:styleId="Char29">
    <w:name w:val="列表 Char2"/>
    <w:locked/>
    <w:rsid w:val="009C3608"/>
    <w:rPr>
      <w:rFonts w:ascii="Times New Roman" w:eastAsia="Times New Roman" w:hAnsi="Times New Roman"/>
    </w:rPr>
  </w:style>
  <w:style w:type="character" w:customStyle="1" w:styleId="wordsection1Char">
    <w:name w:val="wordsection1 Char"/>
    <w:link w:val="wordsection1"/>
    <w:uiPriority w:val="99"/>
    <w:locked/>
    <w:rsid w:val="009C3608"/>
    <w:rPr>
      <w:rFonts w:ascii="Calibri" w:eastAsia="Calibri" w:hAnsi="Calibri" w:cs="Calibri"/>
      <w:lang w:val="en-US" w:eastAsia="ja-JP"/>
    </w:rPr>
  </w:style>
  <w:style w:type="paragraph" w:customStyle="1" w:styleId="xxxxxxxb1">
    <w:name w:val="x_x_x_xxxxb1"/>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360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C360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3608"/>
    <w:rPr>
      <w:rFonts w:ascii="Arial" w:hAnsi="Arial" w:cs="Arial"/>
      <w:sz w:val="24"/>
      <w:szCs w:val="24"/>
      <w:lang w:eastAsia="en-US"/>
    </w:rPr>
  </w:style>
  <w:style w:type="paragraph" w:customStyle="1" w:styleId="3GPPNormalText">
    <w:name w:val="3GPP Normal Text"/>
    <w:basedOn w:val="aff6"/>
    <w:link w:val="3GPPNormalTextChar"/>
    <w:qFormat/>
    <w:rsid w:val="009C360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C3608"/>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3608"/>
    <w:rPr>
      <w:rFonts w:ascii="Arial" w:eastAsia="Malgun Gothic" w:hAnsi="Arial" w:cs="Arial"/>
      <w:spacing w:val="2"/>
      <w:lang w:eastAsia="en-US"/>
    </w:rPr>
  </w:style>
  <w:style w:type="paragraph" w:customStyle="1" w:styleId="IvDbodytext">
    <w:name w:val="IvD bodytext"/>
    <w:basedOn w:val="aff6"/>
    <w:link w:val="IvDbodytextChar"/>
    <w:qFormat/>
    <w:rsid w:val="009C360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C3608"/>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C360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C3608"/>
    <w:rPr>
      <w:rFonts w:ascii="Arial" w:hAnsi="Arial" w:cs="Arial"/>
      <w:sz w:val="22"/>
      <w:szCs w:val="22"/>
    </w:rPr>
  </w:style>
  <w:style w:type="paragraph" w:customStyle="1" w:styleId="H53GPP">
    <w:name w:val="H5 3GPP"/>
    <w:basedOn w:val="a1"/>
    <w:link w:val="H53GPPChar"/>
    <w:qFormat/>
    <w:rsid w:val="009C360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36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C36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36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360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360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360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C3608"/>
    <w:rPr>
      <w:rFonts w:ascii="Times New Roman" w:eastAsia="Times New Roman" w:hAnsi="Times New Roman"/>
      <w:lang w:val="x-none" w:eastAsia="en-GB"/>
    </w:rPr>
  </w:style>
  <w:style w:type="character" w:customStyle="1" w:styleId="Char60">
    <w:name w:val="批注主题 Char6"/>
    <w:uiPriority w:val="99"/>
    <w:locked/>
    <w:rsid w:val="009C3608"/>
    <w:rPr>
      <w:rFonts w:ascii="Times New Roman" w:eastAsia="Times New Roman" w:hAnsi="Times New Roman"/>
      <w:b/>
      <w:bCs/>
      <w:lang w:val="x-none" w:eastAsia="en-GB"/>
    </w:rPr>
  </w:style>
  <w:style w:type="character" w:customStyle="1" w:styleId="Char42">
    <w:name w:val="批注框文本 Char4"/>
    <w:uiPriority w:val="99"/>
    <w:locked/>
    <w:rsid w:val="009C3608"/>
    <w:rPr>
      <w:rFonts w:ascii="Segoe UI" w:eastAsia="Times New Roman" w:hAnsi="Segoe UI"/>
      <w:sz w:val="18"/>
      <w:szCs w:val="18"/>
      <w:lang w:val="x-none" w:eastAsia="en-GB"/>
    </w:rPr>
  </w:style>
  <w:style w:type="character" w:customStyle="1" w:styleId="Char43">
    <w:name w:val="文档结构图 Char4"/>
    <w:uiPriority w:val="99"/>
    <w:locked/>
    <w:rsid w:val="009C3608"/>
    <w:rPr>
      <w:rFonts w:ascii="Tahoma" w:eastAsia="PMingLiU" w:hAnsi="Tahoma" w:cs="Tahoma"/>
      <w:shd w:val="clear" w:color="auto" w:fill="000080"/>
      <w:lang w:val="en-GB" w:eastAsia="en-GB"/>
    </w:rPr>
  </w:style>
  <w:style w:type="character" w:customStyle="1" w:styleId="Char44">
    <w:name w:val="纯文本 Char4"/>
    <w:uiPriority w:val="99"/>
    <w:locked/>
    <w:rsid w:val="009C3608"/>
    <w:rPr>
      <w:rFonts w:ascii="Courier New" w:eastAsia="PMingLiU" w:hAnsi="Courier New"/>
      <w:kern w:val="2"/>
      <w:sz w:val="24"/>
      <w:szCs w:val="22"/>
      <w:lang w:val="nb-NO" w:eastAsia="zh-TW"/>
    </w:rPr>
  </w:style>
  <w:style w:type="character" w:customStyle="1" w:styleId="7Char1">
    <w:name w:val="标题 7 Char1"/>
    <w:locked/>
    <w:rsid w:val="009C3608"/>
    <w:rPr>
      <w:rFonts w:ascii="Times New Roman" w:eastAsia="Times New Roman" w:hAnsi="Times New Roman"/>
      <w:b/>
      <w:bCs/>
      <w:sz w:val="24"/>
      <w:szCs w:val="24"/>
      <w:lang w:val="en-GB" w:eastAsia="en-GB"/>
    </w:rPr>
  </w:style>
  <w:style w:type="character" w:customStyle="1" w:styleId="6Char1">
    <w:name w:val="标题 6 Char1"/>
    <w:locked/>
    <w:rsid w:val="009C3608"/>
    <w:rPr>
      <w:rFonts w:ascii="Cambria" w:eastAsia="SimSun" w:hAnsi="Cambria" w:cs="Times New Roman"/>
      <w:b/>
      <w:bCs/>
      <w:sz w:val="24"/>
      <w:szCs w:val="24"/>
      <w:lang w:val="en-GB" w:eastAsia="en-GB"/>
    </w:rPr>
  </w:style>
  <w:style w:type="character" w:customStyle="1" w:styleId="Char45">
    <w:name w:val="日期 Char4"/>
    <w:uiPriority w:val="99"/>
    <w:locked/>
    <w:rsid w:val="009C3608"/>
    <w:rPr>
      <w:rFonts w:ascii="Times New Roman" w:eastAsia="Times New Roman" w:hAnsi="Times New Roman"/>
      <w:lang w:val="en-GB" w:eastAsia="en-US"/>
    </w:rPr>
  </w:style>
  <w:style w:type="character" w:customStyle="1" w:styleId="8Char4">
    <w:name w:val="标题 8 Char4"/>
    <w:locked/>
    <w:rsid w:val="009C360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C3608"/>
    <w:rPr>
      <w:rFonts w:ascii="Arial" w:hAnsi="Arial" w:cs="Arial" w:hint="default"/>
      <w:b/>
      <w:bCs w:val="0"/>
      <w:i/>
      <w:iCs w:val="0"/>
      <w:noProof/>
      <w:sz w:val="18"/>
      <w:lang w:eastAsia="en-US"/>
    </w:rPr>
  </w:style>
  <w:style w:type="character" w:customStyle="1" w:styleId="MTDisplayEquationChar">
    <w:name w:val="MTDisplayEquation Char"/>
    <w:locked/>
    <w:rsid w:val="009C3608"/>
  </w:style>
  <w:style w:type="character" w:customStyle="1" w:styleId="Heading8Char5">
    <w:name w:val="Heading 8 Char5"/>
    <w:uiPriority w:val="99"/>
    <w:semiHidden/>
    <w:locked/>
    <w:rsid w:val="009C3608"/>
    <w:rPr>
      <w:rFonts w:ascii="Arial" w:eastAsia="SimSun" w:hAnsi="Arial" w:cs="Arial" w:hint="default"/>
      <w:sz w:val="36"/>
      <w:lang w:eastAsia="en-US"/>
    </w:rPr>
  </w:style>
  <w:style w:type="character" w:customStyle="1" w:styleId="PlainTextChar5">
    <w:name w:val="Plain Text Char5"/>
    <w:uiPriority w:val="99"/>
    <w:semiHidden/>
    <w:locked/>
    <w:rsid w:val="009C3608"/>
    <w:rPr>
      <w:rFonts w:ascii="Courier New" w:eastAsia="Malgun Gothic" w:hAnsi="Courier New" w:cs="Courier New" w:hint="default"/>
      <w:lang w:val="nb-NO"/>
    </w:rPr>
  </w:style>
  <w:style w:type="character" w:customStyle="1" w:styleId="BodyText2Char5">
    <w:name w:val="Body Text 2 Char5"/>
    <w:uiPriority w:val="99"/>
    <w:semiHidden/>
    <w:locked/>
    <w:rsid w:val="009C3608"/>
    <w:rPr>
      <w:rFonts w:ascii="Malgun Gothic" w:eastAsia="Malgun Gothic" w:hAnsi="Malgun Gothic" w:hint="eastAsia"/>
      <w:lang w:eastAsia="ja-JP"/>
    </w:rPr>
  </w:style>
  <w:style w:type="character" w:customStyle="1" w:styleId="BodyText3Char5">
    <w:name w:val="Body Text 3 Char5"/>
    <w:uiPriority w:val="99"/>
    <w:semiHidden/>
    <w:locked/>
    <w:rsid w:val="009C3608"/>
    <w:rPr>
      <w:rFonts w:ascii="Malgun Gothic" w:eastAsia="Malgun Gothic" w:hAnsi="Malgun Gothic" w:hint="eastAsia"/>
      <w:lang w:eastAsia="ja-JP"/>
    </w:rPr>
  </w:style>
  <w:style w:type="character" w:customStyle="1" w:styleId="NoteHeadingChar3">
    <w:name w:val="Note Heading Char3"/>
    <w:uiPriority w:val="99"/>
    <w:semiHidden/>
    <w:locked/>
    <w:rsid w:val="009C3608"/>
    <w:rPr>
      <w:lang w:val="x-none" w:eastAsia="x-none"/>
    </w:rPr>
  </w:style>
  <w:style w:type="character" w:customStyle="1" w:styleId="BodyTextIndent2Char5">
    <w:name w:val="Body Text Indent 2 Char5"/>
    <w:uiPriority w:val="99"/>
    <w:semiHidden/>
    <w:locked/>
    <w:rsid w:val="009C3608"/>
    <w:rPr>
      <w:rFonts w:ascii="CG Times (WN)" w:hAnsi="CG Times (WN)" w:hint="default"/>
    </w:rPr>
  </w:style>
  <w:style w:type="character" w:customStyle="1" w:styleId="HTMLPreformattedChar3">
    <w:name w:val="HTML Preformatted Char3"/>
    <w:uiPriority w:val="99"/>
    <w:semiHidden/>
    <w:locked/>
    <w:rsid w:val="009C3608"/>
    <w:rPr>
      <w:rFonts w:ascii="Courier New" w:hAnsi="Courier New" w:cs="Courier New" w:hint="default"/>
      <w:lang w:eastAsia="x-none"/>
    </w:rPr>
  </w:style>
  <w:style w:type="character" w:customStyle="1" w:styleId="h49">
    <w:name w:val="h49"/>
    <w:rsid w:val="009C3608"/>
    <w:rPr>
      <w:rFonts w:ascii="Arial" w:hAnsi="Arial" w:cs="Arial" w:hint="default"/>
      <w:sz w:val="24"/>
      <w:lang w:val="en-GB"/>
    </w:rPr>
  </w:style>
  <w:style w:type="character" w:customStyle="1" w:styleId="h52">
    <w:name w:val="h52"/>
    <w:rsid w:val="009C3608"/>
    <w:rPr>
      <w:rFonts w:ascii="Arial" w:eastAsia="SimSun" w:hAnsi="Arial" w:cs="Arial" w:hint="default"/>
      <w:sz w:val="22"/>
      <w:lang w:val="en-GB" w:eastAsia="en-US" w:bidi="ar-SA"/>
    </w:rPr>
  </w:style>
  <w:style w:type="character" w:customStyle="1" w:styleId="Head2A2">
    <w:name w:val="Head2A2"/>
    <w:rsid w:val="009C3608"/>
    <w:rPr>
      <w:rFonts w:ascii="Arial" w:eastAsia="ＭＳ 明朝" w:hAnsi="Arial" w:cs="Arial" w:hint="default"/>
      <w:sz w:val="32"/>
      <w:lang w:val="en-GB" w:eastAsia="en-US" w:bidi="ar-SA"/>
    </w:rPr>
  </w:style>
  <w:style w:type="character" w:customStyle="1" w:styleId="EditorsNoteChar2">
    <w:name w:val="Editor's Note Char2"/>
    <w:aliases w:val="EN Char1"/>
    <w:rsid w:val="009C3608"/>
    <w:rPr>
      <w:rFonts w:ascii="Times New Roman" w:eastAsia="Times New Roman" w:hAnsi="Times New Roman" w:cs="Times New Roman" w:hint="default"/>
      <w:color w:val="FF0000"/>
      <w:lang w:eastAsia="en-US"/>
    </w:rPr>
  </w:style>
  <w:style w:type="character" w:customStyle="1" w:styleId="FootnoteTextChar2">
    <w:name w:val="Footnote Text Char2"/>
    <w:rsid w:val="009C3608"/>
    <w:rPr>
      <w:rFonts w:ascii="Times New Roman" w:eastAsia="Times New Roman" w:hAnsi="Times New Roman" w:cs="Times New Roman" w:hint="default"/>
      <w:sz w:val="16"/>
      <w:lang w:val="en-GB"/>
    </w:rPr>
  </w:style>
  <w:style w:type="table" w:styleId="1fff3">
    <w:name w:val="Table Grid 1"/>
    <w:basedOn w:val="a3"/>
    <w:semiHidden/>
    <w:unhideWhenUsed/>
    <w:rsid w:val="009C3608"/>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C36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C360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360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C3608"/>
    <w:pPr>
      <w:numPr>
        <w:numId w:val="30"/>
      </w:numPr>
    </w:pPr>
  </w:style>
  <w:style w:type="numbering" w:customStyle="1" w:styleId="1fff5">
    <w:name w:val="无列表1"/>
    <w:next w:val="a4"/>
    <w:semiHidden/>
    <w:rsid w:val="009C3608"/>
  </w:style>
  <w:style w:type="numbering" w:customStyle="1" w:styleId="1fff6">
    <w:name w:val="リストなし1"/>
    <w:next w:val="a4"/>
    <w:uiPriority w:val="99"/>
    <w:semiHidden/>
    <w:unhideWhenUsed/>
    <w:rsid w:val="009C3608"/>
  </w:style>
  <w:style w:type="numbering" w:customStyle="1" w:styleId="NoList1">
    <w:name w:val="No List1"/>
    <w:next w:val="a4"/>
    <w:semiHidden/>
    <w:unhideWhenUsed/>
    <w:rsid w:val="009C3608"/>
  </w:style>
  <w:style w:type="numbering" w:customStyle="1" w:styleId="116">
    <w:name w:val="无列表11"/>
    <w:next w:val="a4"/>
    <w:semiHidden/>
    <w:rsid w:val="009C3608"/>
  </w:style>
  <w:style w:type="numbering" w:customStyle="1" w:styleId="117">
    <w:name w:val="リストなし11"/>
    <w:next w:val="a4"/>
    <w:uiPriority w:val="99"/>
    <w:semiHidden/>
    <w:unhideWhenUsed/>
    <w:rsid w:val="009C3608"/>
  </w:style>
  <w:style w:type="numbering" w:customStyle="1" w:styleId="NoList2">
    <w:name w:val="No List2"/>
    <w:next w:val="a4"/>
    <w:semiHidden/>
    <w:unhideWhenUsed/>
    <w:rsid w:val="009C3608"/>
  </w:style>
  <w:style w:type="numbering" w:customStyle="1" w:styleId="NoList3">
    <w:name w:val="No List3"/>
    <w:next w:val="a4"/>
    <w:semiHidden/>
    <w:unhideWhenUsed/>
    <w:rsid w:val="009C3608"/>
  </w:style>
  <w:style w:type="numbering" w:customStyle="1" w:styleId="NoList11">
    <w:name w:val="No List11"/>
    <w:next w:val="a4"/>
    <w:semiHidden/>
    <w:unhideWhenUsed/>
    <w:rsid w:val="009C3608"/>
  </w:style>
  <w:style w:type="numbering" w:customStyle="1" w:styleId="NoList4">
    <w:name w:val="No List4"/>
    <w:next w:val="a4"/>
    <w:semiHidden/>
    <w:unhideWhenUsed/>
    <w:rsid w:val="009C3608"/>
  </w:style>
  <w:style w:type="numbering" w:customStyle="1" w:styleId="NoList5">
    <w:name w:val="No List5"/>
    <w:next w:val="a4"/>
    <w:semiHidden/>
    <w:unhideWhenUsed/>
    <w:rsid w:val="009C3608"/>
  </w:style>
  <w:style w:type="numbering" w:customStyle="1" w:styleId="NoList111">
    <w:name w:val="No List111"/>
    <w:next w:val="a4"/>
    <w:semiHidden/>
    <w:unhideWhenUsed/>
    <w:rsid w:val="009C3608"/>
  </w:style>
  <w:style w:type="numbering" w:customStyle="1" w:styleId="NoList21">
    <w:name w:val="No List21"/>
    <w:next w:val="a4"/>
    <w:semiHidden/>
    <w:unhideWhenUsed/>
    <w:rsid w:val="009C3608"/>
  </w:style>
  <w:style w:type="numbering" w:customStyle="1" w:styleId="NoList31">
    <w:name w:val="No List31"/>
    <w:next w:val="a4"/>
    <w:semiHidden/>
    <w:unhideWhenUsed/>
    <w:rsid w:val="009C3608"/>
  </w:style>
  <w:style w:type="numbering" w:customStyle="1" w:styleId="NoList41">
    <w:name w:val="No List41"/>
    <w:next w:val="a4"/>
    <w:semiHidden/>
    <w:unhideWhenUsed/>
    <w:rsid w:val="009C3608"/>
  </w:style>
  <w:style w:type="numbering" w:customStyle="1" w:styleId="NoList6">
    <w:name w:val="No List6"/>
    <w:next w:val="a4"/>
    <w:semiHidden/>
    <w:unhideWhenUsed/>
    <w:rsid w:val="009C3608"/>
  </w:style>
  <w:style w:type="numbering" w:customStyle="1" w:styleId="NoList7">
    <w:name w:val="No List7"/>
    <w:next w:val="a4"/>
    <w:semiHidden/>
    <w:unhideWhenUsed/>
    <w:rsid w:val="009C3608"/>
  </w:style>
  <w:style w:type="numbering" w:customStyle="1" w:styleId="NoList12">
    <w:name w:val="No List12"/>
    <w:next w:val="a4"/>
    <w:semiHidden/>
    <w:unhideWhenUsed/>
    <w:rsid w:val="009C3608"/>
  </w:style>
  <w:style w:type="numbering" w:customStyle="1" w:styleId="NoList22">
    <w:name w:val="No List22"/>
    <w:next w:val="a4"/>
    <w:semiHidden/>
    <w:unhideWhenUsed/>
    <w:rsid w:val="009C3608"/>
  </w:style>
  <w:style w:type="numbering" w:customStyle="1" w:styleId="NoList32">
    <w:name w:val="No List32"/>
    <w:next w:val="a4"/>
    <w:uiPriority w:val="99"/>
    <w:semiHidden/>
    <w:unhideWhenUsed/>
    <w:rsid w:val="009C3608"/>
  </w:style>
  <w:style w:type="paragraph" w:customStyle="1" w:styleId="TOC93">
    <w:name w:val="TOC 93"/>
    <w:basedOn w:val="81"/>
    <w:qFormat/>
    <w:rsid w:val="009C3608"/>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C3608"/>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C3608"/>
  </w:style>
  <w:style w:type="numbering" w:customStyle="1" w:styleId="NoList9">
    <w:name w:val="No List9"/>
    <w:next w:val="a4"/>
    <w:semiHidden/>
    <w:rsid w:val="009C3608"/>
  </w:style>
  <w:style w:type="numbering" w:customStyle="1" w:styleId="NoList13">
    <w:name w:val="No List13"/>
    <w:next w:val="a4"/>
    <w:semiHidden/>
    <w:rsid w:val="009C3608"/>
  </w:style>
  <w:style w:type="numbering" w:customStyle="1" w:styleId="NoList23">
    <w:name w:val="No List23"/>
    <w:next w:val="a4"/>
    <w:semiHidden/>
    <w:rsid w:val="009C3608"/>
  </w:style>
  <w:style w:type="numbering" w:customStyle="1" w:styleId="NoList10">
    <w:name w:val="No List10"/>
    <w:next w:val="a4"/>
    <w:semiHidden/>
    <w:rsid w:val="009C3608"/>
  </w:style>
  <w:style w:type="numbering" w:customStyle="1" w:styleId="NoList14">
    <w:name w:val="No List14"/>
    <w:next w:val="a4"/>
    <w:semiHidden/>
    <w:rsid w:val="009C3608"/>
  </w:style>
  <w:style w:type="numbering" w:customStyle="1" w:styleId="NoList24">
    <w:name w:val="No List24"/>
    <w:next w:val="a4"/>
    <w:semiHidden/>
    <w:rsid w:val="009C3608"/>
  </w:style>
  <w:style w:type="numbering" w:customStyle="1" w:styleId="NoList51">
    <w:name w:val="No List51"/>
    <w:next w:val="a4"/>
    <w:semiHidden/>
    <w:rsid w:val="009C3608"/>
  </w:style>
  <w:style w:type="numbering" w:customStyle="1" w:styleId="NoList15">
    <w:name w:val="No List15"/>
    <w:next w:val="a4"/>
    <w:semiHidden/>
    <w:rsid w:val="009C3608"/>
  </w:style>
  <w:style w:type="numbering" w:customStyle="1" w:styleId="NoList16">
    <w:name w:val="No List16"/>
    <w:next w:val="a4"/>
    <w:semiHidden/>
    <w:rsid w:val="009C3608"/>
  </w:style>
  <w:style w:type="numbering" w:customStyle="1" w:styleId="1fff7">
    <w:name w:val="목록 없음1"/>
    <w:next w:val="a4"/>
    <w:semiHidden/>
    <w:unhideWhenUsed/>
    <w:rsid w:val="009C3608"/>
  </w:style>
  <w:style w:type="numbering" w:customStyle="1" w:styleId="2ffc">
    <w:name w:val="목록 없음2"/>
    <w:next w:val="a4"/>
    <w:semiHidden/>
    <w:rsid w:val="009C3608"/>
  </w:style>
  <w:style w:type="numbering" w:customStyle="1" w:styleId="NoList17">
    <w:name w:val="No List17"/>
    <w:next w:val="a4"/>
    <w:uiPriority w:val="99"/>
    <w:semiHidden/>
    <w:unhideWhenUsed/>
    <w:rsid w:val="009C3608"/>
  </w:style>
  <w:style w:type="numbering" w:customStyle="1" w:styleId="NoList19">
    <w:name w:val="No List19"/>
    <w:next w:val="a4"/>
    <w:uiPriority w:val="99"/>
    <w:semiHidden/>
    <w:unhideWhenUsed/>
    <w:rsid w:val="009C3608"/>
  </w:style>
  <w:style w:type="numbering" w:customStyle="1" w:styleId="123">
    <w:name w:val="无列表12"/>
    <w:next w:val="a4"/>
    <w:semiHidden/>
    <w:rsid w:val="009C3608"/>
  </w:style>
  <w:style w:type="numbering" w:customStyle="1" w:styleId="NoList18">
    <w:name w:val="No List18"/>
    <w:next w:val="a4"/>
    <w:semiHidden/>
    <w:rsid w:val="009C3608"/>
  </w:style>
  <w:style w:type="numbering" w:customStyle="1" w:styleId="NoList110">
    <w:name w:val="No List110"/>
    <w:next w:val="a4"/>
    <w:uiPriority w:val="99"/>
    <w:semiHidden/>
    <w:rsid w:val="009C3608"/>
  </w:style>
  <w:style w:type="numbering" w:customStyle="1" w:styleId="133">
    <w:name w:val="无列表13"/>
    <w:next w:val="a4"/>
    <w:semiHidden/>
    <w:rsid w:val="009C3608"/>
  </w:style>
  <w:style w:type="numbering" w:customStyle="1" w:styleId="124">
    <w:name w:val="リストなし12"/>
    <w:next w:val="a4"/>
    <w:uiPriority w:val="99"/>
    <w:semiHidden/>
    <w:unhideWhenUsed/>
    <w:rsid w:val="009C3608"/>
  </w:style>
  <w:style w:type="numbering" w:customStyle="1" w:styleId="NoList25">
    <w:name w:val="No List25"/>
    <w:next w:val="a4"/>
    <w:uiPriority w:val="99"/>
    <w:semiHidden/>
    <w:rsid w:val="009C3608"/>
  </w:style>
  <w:style w:type="numbering" w:customStyle="1" w:styleId="1110">
    <w:name w:val="无列表111"/>
    <w:next w:val="a4"/>
    <w:semiHidden/>
    <w:rsid w:val="009C3608"/>
  </w:style>
  <w:style w:type="numbering" w:customStyle="1" w:styleId="1111">
    <w:name w:val="リストなし111"/>
    <w:next w:val="a4"/>
    <w:uiPriority w:val="99"/>
    <w:semiHidden/>
    <w:unhideWhenUsed/>
    <w:rsid w:val="009C3608"/>
  </w:style>
  <w:style w:type="numbering" w:customStyle="1" w:styleId="1210">
    <w:name w:val="无列表121"/>
    <w:next w:val="a4"/>
    <w:semiHidden/>
    <w:rsid w:val="009C3608"/>
  </w:style>
  <w:style w:type="numbering" w:customStyle="1" w:styleId="1211">
    <w:name w:val="リストなし121"/>
    <w:next w:val="a4"/>
    <w:uiPriority w:val="99"/>
    <w:semiHidden/>
    <w:unhideWhenUsed/>
    <w:rsid w:val="009C3608"/>
  </w:style>
  <w:style w:type="numbering" w:customStyle="1" w:styleId="NoList112">
    <w:name w:val="No List112"/>
    <w:next w:val="a4"/>
    <w:uiPriority w:val="99"/>
    <w:semiHidden/>
    <w:unhideWhenUsed/>
    <w:rsid w:val="009C3608"/>
  </w:style>
  <w:style w:type="numbering" w:customStyle="1" w:styleId="11110">
    <w:name w:val="无列表1111"/>
    <w:next w:val="a4"/>
    <w:semiHidden/>
    <w:rsid w:val="009C3608"/>
  </w:style>
  <w:style w:type="numbering" w:customStyle="1" w:styleId="11111">
    <w:name w:val="リストなし1111"/>
    <w:next w:val="a4"/>
    <w:uiPriority w:val="99"/>
    <w:semiHidden/>
    <w:unhideWhenUsed/>
    <w:rsid w:val="009C3608"/>
  </w:style>
  <w:style w:type="numbering" w:customStyle="1" w:styleId="NoList42">
    <w:name w:val="No List42"/>
    <w:next w:val="a4"/>
    <w:uiPriority w:val="99"/>
    <w:semiHidden/>
    <w:unhideWhenUsed/>
    <w:rsid w:val="009C3608"/>
  </w:style>
  <w:style w:type="numbering" w:customStyle="1" w:styleId="1310">
    <w:name w:val="无列表131"/>
    <w:next w:val="a4"/>
    <w:semiHidden/>
    <w:rsid w:val="009C3608"/>
  </w:style>
  <w:style w:type="numbering" w:customStyle="1" w:styleId="134">
    <w:name w:val="リストなし13"/>
    <w:next w:val="a4"/>
    <w:uiPriority w:val="99"/>
    <w:semiHidden/>
    <w:unhideWhenUsed/>
    <w:rsid w:val="009C3608"/>
  </w:style>
  <w:style w:type="numbering" w:customStyle="1" w:styleId="NoList121">
    <w:name w:val="No List121"/>
    <w:next w:val="a4"/>
    <w:uiPriority w:val="99"/>
    <w:semiHidden/>
    <w:unhideWhenUsed/>
    <w:rsid w:val="009C3608"/>
  </w:style>
  <w:style w:type="numbering" w:customStyle="1" w:styleId="1120">
    <w:name w:val="无列表112"/>
    <w:next w:val="a4"/>
    <w:semiHidden/>
    <w:rsid w:val="009C3608"/>
  </w:style>
  <w:style w:type="numbering" w:customStyle="1" w:styleId="1121">
    <w:name w:val="リストなし112"/>
    <w:next w:val="a4"/>
    <w:uiPriority w:val="99"/>
    <w:semiHidden/>
    <w:unhideWhenUsed/>
    <w:rsid w:val="009C3608"/>
  </w:style>
  <w:style w:type="numbering" w:customStyle="1" w:styleId="NoList20">
    <w:name w:val="No List20"/>
    <w:next w:val="a4"/>
    <w:uiPriority w:val="99"/>
    <w:semiHidden/>
    <w:unhideWhenUsed/>
    <w:rsid w:val="009C3608"/>
  </w:style>
  <w:style w:type="numbering" w:customStyle="1" w:styleId="NoList113">
    <w:name w:val="No List113"/>
    <w:next w:val="a4"/>
    <w:uiPriority w:val="99"/>
    <w:semiHidden/>
    <w:rsid w:val="009C3608"/>
  </w:style>
  <w:style w:type="numbering" w:customStyle="1" w:styleId="142">
    <w:name w:val="无列表14"/>
    <w:next w:val="a4"/>
    <w:semiHidden/>
    <w:rsid w:val="009C3608"/>
  </w:style>
  <w:style w:type="numbering" w:customStyle="1" w:styleId="143">
    <w:name w:val="リストなし14"/>
    <w:next w:val="a4"/>
    <w:uiPriority w:val="99"/>
    <w:semiHidden/>
    <w:unhideWhenUsed/>
    <w:rsid w:val="009C3608"/>
  </w:style>
  <w:style w:type="numbering" w:customStyle="1" w:styleId="NoList26">
    <w:name w:val="No List26"/>
    <w:next w:val="a4"/>
    <w:uiPriority w:val="99"/>
    <w:semiHidden/>
    <w:rsid w:val="009C3608"/>
  </w:style>
  <w:style w:type="numbering" w:customStyle="1" w:styleId="1130">
    <w:name w:val="无列表113"/>
    <w:next w:val="a4"/>
    <w:semiHidden/>
    <w:rsid w:val="009C3608"/>
  </w:style>
  <w:style w:type="numbering" w:customStyle="1" w:styleId="1131">
    <w:name w:val="リストなし113"/>
    <w:next w:val="a4"/>
    <w:uiPriority w:val="99"/>
    <w:semiHidden/>
    <w:unhideWhenUsed/>
    <w:rsid w:val="009C3608"/>
  </w:style>
  <w:style w:type="numbering" w:customStyle="1" w:styleId="NoList33">
    <w:name w:val="No List33"/>
    <w:next w:val="a4"/>
    <w:uiPriority w:val="99"/>
    <w:semiHidden/>
    <w:unhideWhenUsed/>
    <w:rsid w:val="009C3608"/>
  </w:style>
  <w:style w:type="numbering" w:customStyle="1" w:styleId="1220">
    <w:name w:val="无列表122"/>
    <w:next w:val="a4"/>
    <w:semiHidden/>
    <w:rsid w:val="009C3608"/>
  </w:style>
  <w:style w:type="numbering" w:customStyle="1" w:styleId="1221">
    <w:name w:val="リストなし122"/>
    <w:next w:val="a4"/>
    <w:uiPriority w:val="99"/>
    <w:semiHidden/>
    <w:unhideWhenUsed/>
    <w:rsid w:val="009C3608"/>
  </w:style>
  <w:style w:type="numbering" w:customStyle="1" w:styleId="NoList114">
    <w:name w:val="No List114"/>
    <w:next w:val="a4"/>
    <w:uiPriority w:val="99"/>
    <w:semiHidden/>
    <w:unhideWhenUsed/>
    <w:rsid w:val="009C3608"/>
  </w:style>
  <w:style w:type="numbering" w:customStyle="1" w:styleId="1112">
    <w:name w:val="无列表1112"/>
    <w:next w:val="a4"/>
    <w:semiHidden/>
    <w:rsid w:val="009C3608"/>
  </w:style>
  <w:style w:type="numbering" w:customStyle="1" w:styleId="11120">
    <w:name w:val="リストなし1112"/>
    <w:next w:val="a4"/>
    <w:uiPriority w:val="99"/>
    <w:semiHidden/>
    <w:unhideWhenUsed/>
    <w:rsid w:val="009C3608"/>
  </w:style>
  <w:style w:type="numbering" w:customStyle="1" w:styleId="NoList43">
    <w:name w:val="No List43"/>
    <w:next w:val="a4"/>
    <w:uiPriority w:val="99"/>
    <w:semiHidden/>
    <w:unhideWhenUsed/>
    <w:rsid w:val="009C3608"/>
  </w:style>
  <w:style w:type="numbering" w:customStyle="1" w:styleId="1320">
    <w:name w:val="无列表132"/>
    <w:next w:val="a4"/>
    <w:semiHidden/>
    <w:rsid w:val="009C3608"/>
  </w:style>
  <w:style w:type="numbering" w:customStyle="1" w:styleId="1311">
    <w:name w:val="リストなし131"/>
    <w:next w:val="a4"/>
    <w:uiPriority w:val="99"/>
    <w:semiHidden/>
    <w:unhideWhenUsed/>
    <w:rsid w:val="009C3608"/>
  </w:style>
  <w:style w:type="numbering" w:customStyle="1" w:styleId="NoList122">
    <w:name w:val="No List122"/>
    <w:next w:val="a4"/>
    <w:uiPriority w:val="99"/>
    <w:semiHidden/>
    <w:unhideWhenUsed/>
    <w:rsid w:val="009C3608"/>
  </w:style>
  <w:style w:type="numbering" w:customStyle="1" w:styleId="11210">
    <w:name w:val="无列表1121"/>
    <w:next w:val="a4"/>
    <w:semiHidden/>
    <w:rsid w:val="009C3608"/>
  </w:style>
  <w:style w:type="numbering" w:customStyle="1" w:styleId="11211">
    <w:name w:val="リストなし1121"/>
    <w:next w:val="a4"/>
    <w:uiPriority w:val="99"/>
    <w:semiHidden/>
    <w:unhideWhenUsed/>
    <w:rsid w:val="009C3608"/>
  </w:style>
  <w:style w:type="numbering" w:customStyle="1" w:styleId="NoList27">
    <w:name w:val="No List27"/>
    <w:next w:val="a4"/>
    <w:uiPriority w:val="99"/>
    <w:semiHidden/>
    <w:unhideWhenUsed/>
    <w:rsid w:val="009C3608"/>
  </w:style>
  <w:style w:type="numbering" w:customStyle="1" w:styleId="NoList115">
    <w:name w:val="No List115"/>
    <w:next w:val="a4"/>
    <w:uiPriority w:val="99"/>
    <w:semiHidden/>
    <w:rsid w:val="009C3608"/>
  </w:style>
  <w:style w:type="numbering" w:customStyle="1" w:styleId="150">
    <w:name w:val="无列表15"/>
    <w:next w:val="a4"/>
    <w:semiHidden/>
    <w:rsid w:val="009C3608"/>
  </w:style>
  <w:style w:type="numbering" w:customStyle="1" w:styleId="151">
    <w:name w:val="リストなし15"/>
    <w:next w:val="a4"/>
    <w:uiPriority w:val="99"/>
    <w:semiHidden/>
    <w:unhideWhenUsed/>
    <w:rsid w:val="009C3608"/>
  </w:style>
  <w:style w:type="numbering" w:customStyle="1" w:styleId="NoList28">
    <w:name w:val="No List28"/>
    <w:next w:val="a4"/>
    <w:uiPriority w:val="99"/>
    <w:semiHidden/>
    <w:rsid w:val="009C3608"/>
  </w:style>
  <w:style w:type="numbering" w:customStyle="1" w:styleId="1140">
    <w:name w:val="无列表114"/>
    <w:next w:val="a4"/>
    <w:semiHidden/>
    <w:rsid w:val="009C3608"/>
  </w:style>
  <w:style w:type="numbering" w:customStyle="1" w:styleId="1141">
    <w:name w:val="リストなし114"/>
    <w:next w:val="a4"/>
    <w:uiPriority w:val="99"/>
    <w:semiHidden/>
    <w:unhideWhenUsed/>
    <w:rsid w:val="009C3608"/>
  </w:style>
  <w:style w:type="numbering" w:customStyle="1" w:styleId="NoList34">
    <w:name w:val="No List34"/>
    <w:next w:val="a4"/>
    <w:uiPriority w:val="99"/>
    <w:semiHidden/>
    <w:unhideWhenUsed/>
    <w:rsid w:val="009C3608"/>
  </w:style>
  <w:style w:type="numbering" w:customStyle="1" w:styleId="1230">
    <w:name w:val="无列表123"/>
    <w:next w:val="a4"/>
    <w:semiHidden/>
    <w:rsid w:val="009C3608"/>
  </w:style>
  <w:style w:type="numbering" w:customStyle="1" w:styleId="1231">
    <w:name w:val="リストなし123"/>
    <w:next w:val="a4"/>
    <w:uiPriority w:val="99"/>
    <w:semiHidden/>
    <w:unhideWhenUsed/>
    <w:rsid w:val="009C3608"/>
  </w:style>
  <w:style w:type="numbering" w:customStyle="1" w:styleId="NoList116">
    <w:name w:val="No List116"/>
    <w:next w:val="a4"/>
    <w:uiPriority w:val="99"/>
    <w:semiHidden/>
    <w:unhideWhenUsed/>
    <w:rsid w:val="009C3608"/>
  </w:style>
  <w:style w:type="numbering" w:customStyle="1" w:styleId="1113">
    <w:name w:val="无列表1113"/>
    <w:next w:val="a4"/>
    <w:semiHidden/>
    <w:rsid w:val="009C3608"/>
  </w:style>
  <w:style w:type="numbering" w:customStyle="1" w:styleId="11130">
    <w:name w:val="リストなし1113"/>
    <w:next w:val="a4"/>
    <w:uiPriority w:val="99"/>
    <w:semiHidden/>
    <w:unhideWhenUsed/>
    <w:rsid w:val="009C3608"/>
  </w:style>
  <w:style w:type="numbering" w:customStyle="1" w:styleId="NoList44">
    <w:name w:val="No List44"/>
    <w:next w:val="a4"/>
    <w:uiPriority w:val="99"/>
    <w:semiHidden/>
    <w:unhideWhenUsed/>
    <w:rsid w:val="009C3608"/>
  </w:style>
  <w:style w:type="numbering" w:customStyle="1" w:styleId="1330">
    <w:name w:val="无列表133"/>
    <w:next w:val="a4"/>
    <w:semiHidden/>
    <w:rsid w:val="009C3608"/>
  </w:style>
  <w:style w:type="numbering" w:customStyle="1" w:styleId="1321">
    <w:name w:val="リストなし132"/>
    <w:next w:val="a4"/>
    <w:uiPriority w:val="99"/>
    <w:semiHidden/>
    <w:unhideWhenUsed/>
    <w:rsid w:val="009C3608"/>
  </w:style>
  <w:style w:type="numbering" w:customStyle="1" w:styleId="NoList123">
    <w:name w:val="No List123"/>
    <w:next w:val="a4"/>
    <w:uiPriority w:val="99"/>
    <w:semiHidden/>
    <w:unhideWhenUsed/>
    <w:rsid w:val="009C3608"/>
  </w:style>
  <w:style w:type="numbering" w:customStyle="1" w:styleId="1122">
    <w:name w:val="无列表1122"/>
    <w:next w:val="a4"/>
    <w:semiHidden/>
    <w:rsid w:val="009C3608"/>
  </w:style>
  <w:style w:type="numbering" w:customStyle="1" w:styleId="11220">
    <w:name w:val="リストなし1122"/>
    <w:next w:val="a4"/>
    <w:uiPriority w:val="99"/>
    <w:semiHidden/>
    <w:unhideWhenUsed/>
    <w:rsid w:val="009C3608"/>
  </w:style>
  <w:style w:type="numbering" w:customStyle="1" w:styleId="NoList29">
    <w:name w:val="No List29"/>
    <w:next w:val="a4"/>
    <w:uiPriority w:val="99"/>
    <w:semiHidden/>
    <w:unhideWhenUsed/>
    <w:rsid w:val="009C3608"/>
  </w:style>
  <w:style w:type="numbering" w:customStyle="1" w:styleId="NoList117">
    <w:name w:val="No List117"/>
    <w:next w:val="a4"/>
    <w:uiPriority w:val="99"/>
    <w:semiHidden/>
    <w:rsid w:val="009C3608"/>
  </w:style>
  <w:style w:type="numbering" w:customStyle="1" w:styleId="161">
    <w:name w:val="无列表16"/>
    <w:next w:val="a4"/>
    <w:semiHidden/>
    <w:rsid w:val="009C3608"/>
  </w:style>
  <w:style w:type="numbering" w:customStyle="1" w:styleId="162">
    <w:name w:val="リストなし16"/>
    <w:next w:val="a4"/>
    <w:uiPriority w:val="99"/>
    <w:semiHidden/>
    <w:unhideWhenUsed/>
    <w:rsid w:val="009C3608"/>
  </w:style>
  <w:style w:type="numbering" w:customStyle="1" w:styleId="NoList210">
    <w:name w:val="No List210"/>
    <w:next w:val="a4"/>
    <w:uiPriority w:val="99"/>
    <w:semiHidden/>
    <w:rsid w:val="009C3608"/>
  </w:style>
  <w:style w:type="numbering" w:customStyle="1" w:styleId="1150">
    <w:name w:val="无列表115"/>
    <w:next w:val="a4"/>
    <w:semiHidden/>
    <w:rsid w:val="009C3608"/>
  </w:style>
  <w:style w:type="numbering" w:customStyle="1" w:styleId="1151">
    <w:name w:val="リストなし115"/>
    <w:next w:val="a4"/>
    <w:uiPriority w:val="99"/>
    <w:semiHidden/>
    <w:unhideWhenUsed/>
    <w:rsid w:val="009C3608"/>
  </w:style>
  <w:style w:type="numbering" w:customStyle="1" w:styleId="NoList35">
    <w:name w:val="No List35"/>
    <w:next w:val="a4"/>
    <w:uiPriority w:val="99"/>
    <w:semiHidden/>
    <w:unhideWhenUsed/>
    <w:rsid w:val="009C3608"/>
  </w:style>
  <w:style w:type="numbering" w:customStyle="1" w:styleId="1240">
    <w:name w:val="无列表124"/>
    <w:next w:val="a4"/>
    <w:semiHidden/>
    <w:rsid w:val="009C3608"/>
  </w:style>
  <w:style w:type="numbering" w:customStyle="1" w:styleId="1241">
    <w:name w:val="リストなし124"/>
    <w:next w:val="a4"/>
    <w:uiPriority w:val="99"/>
    <w:semiHidden/>
    <w:unhideWhenUsed/>
    <w:rsid w:val="009C3608"/>
  </w:style>
  <w:style w:type="numbering" w:customStyle="1" w:styleId="NoList118">
    <w:name w:val="No List118"/>
    <w:next w:val="a4"/>
    <w:uiPriority w:val="99"/>
    <w:semiHidden/>
    <w:unhideWhenUsed/>
    <w:rsid w:val="009C3608"/>
  </w:style>
  <w:style w:type="numbering" w:customStyle="1" w:styleId="1114">
    <w:name w:val="无列表1114"/>
    <w:next w:val="a4"/>
    <w:semiHidden/>
    <w:rsid w:val="009C3608"/>
  </w:style>
  <w:style w:type="numbering" w:customStyle="1" w:styleId="11140">
    <w:name w:val="リストなし1114"/>
    <w:next w:val="a4"/>
    <w:uiPriority w:val="99"/>
    <w:semiHidden/>
    <w:unhideWhenUsed/>
    <w:rsid w:val="009C3608"/>
  </w:style>
  <w:style w:type="numbering" w:customStyle="1" w:styleId="NoList45">
    <w:name w:val="No List45"/>
    <w:next w:val="a4"/>
    <w:uiPriority w:val="99"/>
    <w:semiHidden/>
    <w:unhideWhenUsed/>
    <w:rsid w:val="009C3608"/>
  </w:style>
  <w:style w:type="numbering" w:customStyle="1" w:styleId="1340">
    <w:name w:val="无列表134"/>
    <w:next w:val="a4"/>
    <w:semiHidden/>
    <w:rsid w:val="009C3608"/>
  </w:style>
  <w:style w:type="numbering" w:customStyle="1" w:styleId="1331">
    <w:name w:val="リストなし133"/>
    <w:next w:val="a4"/>
    <w:uiPriority w:val="99"/>
    <w:semiHidden/>
    <w:unhideWhenUsed/>
    <w:rsid w:val="009C3608"/>
  </w:style>
  <w:style w:type="numbering" w:customStyle="1" w:styleId="NoList124">
    <w:name w:val="No List124"/>
    <w:next w:val="a4"/>
    <w:uiPriority w:val="99"/>
    <w:semiHidden/>
    <w:unhideWhenUsed/>
    <w:rsid w:val="009C3608"/>
  </w:style>
  <w:style w:type="numbering" w:customStyle="1" w:styleId="1123">
    <w:name w:val="无列表1123"/>
    <w:next w:val="a4"/>
    <w:semiHidden/>
    <w:rsid w:val="009C3608"/>
  </w:style>
  <w:style w:type="numbering" w:customStyle="1" w:styleId="11230">
    <w:name w:val="リストなし1123"/>
    <w:next w:val="a4"/>
    <w:uiPriority w:val="99"/>
    <w:semiHidden/>
    <w:unhideWhenUsed/>
    <w:rsid w:val="009C3608"/>
  </w:style>
  <w:style w:type="character" w:styleId="HTML9">
    <w:name w:val="HTML Sample"/>
    <w:unhideWhenUsed/>
    <w:rsid w:val="009C360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C3608"/>
    <w:rPr>
      <w:rFonts w:ascii="Arial" w:eastAsia="SimSun" w:hAnsi="Arial" w:cs="Arial"/>
      <w:b/>
      <w:lang w:eastAsia="en-US"/>
    </w:rPr>
  </w:style>
  <w:style w:type="paragraph" w:customStyle="1" w:styleId="Table1">
    <w:name w:val="Table"/>
    <w:basedOn w:val="a1"/>
    <w:link w:val="Table0"/>
    <w:qFormat/>
    <w:rsid w:val="009C3608"/>
    <w:pPr>
      <w:autoSpaceDN w:val="0"/>
      <w:jc w:val="center"/>
    </w:pPr>
    <w:rPr>
      <w:rFonts w:ascii="Arial" w:eastAsia="SimSun" w:hAnsi="Arial" w:cs="Arial"/>
      <w:b/>
      <w:lang w:val="fr-FR"/>
    </w:rPr>
  </w:style>
  <w:style w:type="paragraph" w:customStyle="1" w:styleId="TOC1">
    <w:name w:val="TOC 标题1"/>
    <w:basedOn w:val="10"/>
    <w:next w:val="a1"/>
    <w:uiPriority w:val="39"/>
    <w:qFormat/>
    <w:rsid w:val="009C360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C3608"/>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C360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C360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C36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C360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C360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C360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C3608"/>
    <w:pPr>
      <w:numPr>
        <w:numId w:val="3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C3608"/>
    <w:pPr>
      <w:suppressAutoHyphens/>
      <w:autoSpaceDN w:val="0"/>
      <w:spacing w:after="0"/>
      <w:jc w:val="both"/>
    </w:pPr>
    <w:rPr>
      <w:rFonts w:eastAsia="Batang"/>
    </w:rPr>
  </w:style>
  <w:style w:type="paragraph" w:customStyle="1" w:styleId="enumlev3">
    <w:name w:val="enumlev3"/>
    <w:basedOn w:val="enumlev2"/>
    <w:qFormat/>
    <w:rsid w:val="009C36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C360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C3608"/>
    <w:pPr>
      <w:autoSpaceDN w:val="0"/>
      <w:spacing w:after="160" w:line="254" w:lineRule="auto"/>
    </w:pPr>
    <w:rPr>
      <w:rFonts w:eastAsia="Times New Roman"/>
      <w:lang w:val="en-GB" w:eastAsia="en-US"/>
    </w:rPr>
  </w:style>
  <w:style w:type="paragraph" w:customStyle="1" w:styleId="Style91">
    <w:name w:val="_Style 91"/>
    <w:uiPriority w:val="99"/>
    <w:semiHidden/>
    <w:qFormat/>
    <w:rsid w:val="009C3608"/>
    <w:pPr>
      <w:autoSpaceDN w:val="0"/>
      <w:spacing w:after="160" w:line="256" w:lineRule="auto"/>
    </w:pPr>
    <w:rPr>
      <w:rFonts w:eastAsia="Times New Roman"/>
      <w:lang w:val="en-GB" w:eastAsia="en-US"/>
    </w:rPr>
  </w:style>
  <w:style w:type="paragraph" w:customStyle="1" w:styleId="Style88">
    <w:name w:val="_Style 88"/>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C3608"/>
    <w:pPr>
      <w:autoSpaceDN w:val="0"/>
    </w:pPr>
    <w:rPr>
      <w:rFonts w:eastAsia="SimSun" w:cs="Symbol"/>
      <w:color w:val="FF0000"/>
    </w:rPr>
  </w:style>
  <w:style w:type="character" w:styleId="affffff8">
    <w:name w:val="line number"/>
    <w:unhideWhenUsed/>
    <w:rsid w:val="009C3608"/>
    <w:rPr>
      <w:rFonts w:ascii="Arial" w:eastAsia="SimSun" w:hAnsi="Arial" w:cs="Arial" w:hint="default"/>
      <w:color w:val="0000FF"/>
      <w:kern w:val="2"/>
      <w:lang w:val="en-US" w:eastAsia="zh-CN" w:bidi="ar-SA"/>
    </w:rPr>
  </w:style>
  <w:style w:type="character" w:customStyle="1" w:styleId="1fff8">
    <w:name w:val="不明显参考1"/>
    <w:uiPriority w:val="31"/>
    <w:qFormat/>
    <w:rsid w:val="009C3608"/>
    <w:rPr>
      <w:smallCaps/>
      <w:color w:val="5A5A5A"/>
    </w:rPr>
  </w:style>
  <w:style w:type="character" w:customStyle="1" w:styleId="1fff9">
    <w:name w:val="明显强调1"/>
    <w:uiPriority w:val="21"/>
    <w:qFormat/>
    <w:rsid w:val="009C3608"/>
    <w:rPr>
      <w:b/>
      <w:bCs/>
      <w:i/>
      <w:iCs/>
      <w:color w:val="4F81BD"/>
    </w:rPr>
  </w:style>
  <w:style w:type="character" w:customStyle="1" w:styleId="font4">
    <w:name w:val="font4"/>
    <w:basedOn w:val="a2"/>
    <w:qFormat/>
    <w:rsid w:val="009C3608"/>
  </w:style>
  <w:style w:type="character" w:customStyle="1" w:styleId="href">
    <w:name w:val="href"/>
    <w:basedOn w:val="a2"/>
    <w:rsid w:val="009C3608"/>
  </w:style>
  <w:style w:type="character" w:customStyle="1" w:styleId="st">
    <w:name w:val="st"/>
    <w:basedOn w:val="a2"/>
    <w:rsid w:val="009C3608"/>
  </w:style>
  <w:style w:type="character" w:customStyle="1" w:styleId="Style115">
    <w:name w:val="_Style 115"/>
    <w:uiPriority w:val="31"/>
    <w:qFormat/>
    <w:rsid w:val="009C3608"/>
    <w:rPr>
      <w:smallCaps/>
      <w:color w:val="5A5A5A"/>
    </w:rPr>
  </w:style>
  <w:style w:type="character" w:customStyle="1" w:styleId="Style104">
    <w:name w:val="_Style 104"/>
    <w:uiPriority w:val="31"/>
    <w:qFormat/>
    <w:rsid w:val="009C3608"/>
    <w:rPr>
      <w:smallCaps/>
      <w:color w:val="5A5A5A"/>
    </w:rPr>
  </w:style>
  <w:style w:type="character" w:customStyle="1" w:styleId="Style105">
    <w:name w:val="_Style 105"/>
    <w:uiPriority w:val="31"/>
    <w:qFormat/>
    <w:rsid w:val="009C3608"/>
    <w:rPr>
      <w:smallCaps/>
      <w:color w:val="5A5A5A"/>
    </w:rPr>
  </w:style>
  <w:style w:type="character" w:customStyle="1" w:styleId="Style113">
    <w:name w:val="_Style 113"/>
    <w:uiPriority w:val="31"/>
    <w:qFormat/>
    <w:rsid w:val="009C3608"/>
    <w:rPr>
      <w:smallCaps/>
      <w:color w:val="5A5A5A"/>
    </w:rPr>
  </w:style>
  <w:style w:type="character" w:customStyle="1" w:styleId="Char51">
    <w:name w:val="批注主题 Char5"/>
    <w:rsid w:val="009C3608"/>
    <w:rPr>
      <w:b/>
      <w:bCs/>
      <w:lang w:eastAsia="en-US"/>
    </w:rPr>
  </w:style>
  <w:style w:type="character" w:customStyle="1" w:styleId="Char35">
    <w:name w:val="日期 Char3"/>
    <w:rsid w:val="009C3608"/>
    <w:rPr>
      <w:rFonts w:ascii="Times New Roman" w:eastAsia="Times New Roman" w:hAnsi="Times New Roman" w:cs="Times New Roman" w:hint="default"/>
      <w:lang w:val="en-GB" w:eastAsia="en-US"/>
    </w:rPr>
  </w:style>
  <w:style w:type="table" w:customStyle="1" w:styleId="TableGrid121">
    <w:name w:val="Table Grid121"/>
    <w:basedOn w:val="a3"/>
    <w:rsid w:val="009C360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C36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C360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C36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C360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24</Pages>
  <Words>6313</Words>
  <Characters>31985</Characters>
  <Application>Microsoft Office Word</Application>
  <DocSecurity>0</DocSecurity>
  <Lines>266</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78</cp:revision>
  <cp:lastPrinted>1899-12-31T23:00:00Z</cp:lastPrinted>
  <dcterms:created xsi:type="dcterms:W3CDTF">2020-02-03T08:32:00Z</dcterms:created>
  <dcterms:modified xsi:type="dcterms:W3CDTF">2024-02-28T08:09:00Z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R5-241084</vt:lpwstr>
  </property>
  <property fmtid="{D5CDD505-2E9C-101B-9397-08002B2CF9AE}" pid="9" name="Spec#">
    <vt:lpwstr>38.521-2</vt:lpwstr>
  </property>
  <property fmtid="{D5CDD505-2E9C-101B-9397-08002B2CF9AE}" pid="10" name="Cr#">
    <vt:lpwstr>1028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